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Override PartName="/word/comments.xml" ContentType="application/vnd.openxmlformats-officedocument.wordprocessingml.comment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Default Extension="wdp" ContentType="image/vnd.ms-photo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commentsExtended.xml" ContentType="application/vnd.openxmlformats-officedocument.wordprocessingml.commentsExtended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  <Override PartName="/word/people.xml" ContentType="application/vnd.openxmlformats-officedocument.wordprocessingml.peop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E09E1" w:rsidRPr="008225A0" w:rsidRDefault="00CE09E1" w:rsidP="00114480">
      <w:pPr>
        <w:spacing w:line="240" w:lineRule="auto"/>
        <w:jc w:val="both"/>
        <w:rPr>
          <w:ins w:id="4" w:author="Rodrigues, Anna Carolina" w:date="2019-10-21T14:32:00Z"/>
          <w:rFonts w:ascii="Times New Roman" w:hAnsi="Times New Roman" w:cs="Times New Roman"/>
          <w:sz w:val="24"/>
          <w:szCs w:val="24"/>
          <w:lang w:val="pt-BR"/>
        </w:rPr>
      </w:pPr>
    </w:p>
    <w:p w:rsidR="00000000" w:rsidRDefault="00644315">
      <w:pPr>
        <w:spacing w:line="240" w:lineRule="auto"/>
        <w:jc w:val="center"/>
        <w:rPr>
          <w:rFonts w:ascii="Times New Roman" w:eastAsiaTheme="minorHAnsi" w:hAnsi="Times New Roman"/>
          <w:b/>
          <w:sz w:val="24"/>
          <w:lang w:val="pt-BR"/>
          <w:rPrChange w:id="5" w:author="Rodrigues, Anna Carolina" w:date="2019-10-21T14:32:00Z">
            <w:rPr>
              <w:rFonts w:ascii="Times New Roman" w:hAnsi="Times New Roman"/>
              <w:b/>
              <w:color w:val="000000" w:themeColor="text1"/>
              <w:sz w:val="24"/>
            </w:rPr>
          </w:rPrChange>
        </w:rPr>
        <w:pPrChange w:id="6" w:author="Rodrigues, Anna Carolina" w:date="2019-10-21T14:32:00Z">
          <w:pPr>
            <w:shd w:val="clear" w:color="auto" w:fill="FFFFFF"/>
            <w:spacing w:before="100" w:beforeAutospacing="1" w:after="100" w:afterAutospacing="1" w:line="240" w:lineRule="auto"/>
            <w:jc w:val="center"/>
          </w:pPr>
        </w:pPrChange>
      </w:pPr>
      <w:r w:rsidRPr="00644315">
        <w:rPr>
          <w:rFonts w:ascii="Times New Roman" w:hAnsi="Times New Roman"/>
          <w:b/>
          <w:sz w:val="24"/>
          <w:lang w:val="pt-BR"/>
          <w:rPrChange w:id="7" w:author="Rodrigues, Anna Carolina" w:date="2019-10-21T14:32:00Z">
            <w:rPr>
              <w:rFonts w:ascii="Times New Roman" w:hAnsi="Times New Roman"/>
              <w:b/>
              <w:color w:val="000000" w:themeColor="text1"/>
              <w:sz w:val="24"/>
            </w:rPr>
          </w:rPrChange>
        </w:rPr>
        <w:t>A IMPORTÂNCIA DA CERTIFICAÇÃO POR TERCEIRA PARTE PARA CORTA-CHAMAS E VÁLVULA</w:t>
      </w:r>
      <w:r w:rsidR="00904F37">
        <w:rPr>
          <w:rFonts w:ascii="Times New Roman" w:hAnsi="Times New Roman"/>
          <w:b/>
          <w:sz w:val="24"/>
          <w:lang w:val="pt-BR"/>
        </w:rPr>
        <w:t>S</w:t>
      </w:r>
      <w:r w:rsidRPr="00644315">
        <w:rPr>
          <w:rFonts w:ascii="Times New Roman" w:hAnsi="Times New Roman"/>
          <w:b/>
          <w:sz w:val="24"/>
          <w:lang w:val="pt-BR"/>
          <w:rPrChange w:id="8" w:author="Rodrigues, Anna Carolina" w:date="2019-10-21T14:32:00Z">
            <w:rPr>
              <w:rFonts w:ascii="Times New Roman" w:hAnsi="Times New Roman"/>
              <w:b/>
              <w:color w:val="000000" w:themeColor="text1"/>
              <w:sz w:val="24"/>
            </w:rPr>
          </w:rPrChange>
        </w:rPr>
        <w:t xml:space="preserve"> DE ALÍVIO COM CORTA-CHAMAS</w:t>
      </w:r>
    </w:p>
    <w:p w:rsidR="001B0271" w:rsidRPr="008225A0" w:rsidRDefault="001B0271" w:rsidP="00114480">
      <w:pPr>
        <w:spacing w:line="240" w:lineRule="auto"/>
        <w:jc w:val="center"/>
        <w:rPr>
          <w:rFonts w:ascii="Times New Roman" w:hAnsi="Times New Roman"/>
          <w:b/>
          <w:sz w:val="28"/>
          <w:lang w:val="pt-BR"/>
          <w:rPrChange w:id="9" w:author="Rodrigues, Anna Carolina" w:date="2019-10-21T14:32:00Z">
            <w:rPr/>
          </w:rPrChange>
        </w:rPr>
      </w:pPr>
    </w:p>
    <w:p w:rsidR="003E5326" w:rsidRDefault="003E5326" w:rsidP="00114480">
      <w:pPr>
        <w:spacing w:line="240" w:lineRule="auto"/>
        <w:jc w:val="center"/>
        <w:rPr>
          <w:del w:id="10" w:author="Rodrigues, Anna Carolina" w:date="2019-10-21T14:32:00Z"/>
        </w:rPr>
      </w:pPr>
    </w:p>
    <w:p w:rsidR="00BB52FE" w:rsidRDefault="003E5326" w:rsidP="00114480">
      <w:pPr>
        <w:spacing w:line="240" w:lineRule="auto"/>
        <w:jc w:val="center"/>
        <w:rPr>
          <w:ins w:id="11" w:author="Rodrigues, Anna Carolina" w:date="2019-10-21T14:32:00Z"/>
          <w:rFonts w:ascii="Times New Roman" w:hAnsi="Times New Roman" w:cs="Times New Roman"/>
          <w:szCs w:val="24"/>
          <w:lang w:val="pt-BR"/>
        </w:rPr>
      </w:pPr>
      <w:del w:id="12" w:author="Rodrigues, Anna Carolina" w:date="2019-10-21T14:32:00Z">
        <w:r w:rsidRPr="00D55938">
          <w:rPr>
            <w:rFonts w:ascii="Times New Roman" w:hAnsi="Times New Roman" w:cs="Times New Roman"/>
            <w:b/>
            <w:sz w:val="24"/>
            <w:lang w:val="pt-BR"/>
          </w:rPr>
          <w:delText>Resumo</w:delText>
        </w:r>
      </w:del>
      <w:ins w:id="13" w:author="Rodrigues, Anna Carolina" w:date="2019-10-21T14:32:00Z">
        <w:r w:rsidR="001B0271" w:rsidRPr="008225A0">
          <w:rPr>
            <w:rFonts w:ascii="Times New Roman" w:hAnsi="Times New Roman" w:cs="Times New Roman"/>
            <w:szCs w:val="24"/>
            <w:highlight w:val="yellow"/>
            <w:lang w:val="pt-BR"/>
          </w:rPr>
          <w:t>Francisco Siestrup</w:t>
        </w:r>
        <w:r w:rsidR="00BB52FE" w:rsidRPr="008225A0">
          <w:rPr>
            <w:rFonts w:ascii="Times New Roman" w:hAnsi="Times New Roman" w:cs="Times New Roman"/>
            <w:szCs w:val="24"/>
            <w:highlight w:val="yellow"/>
            <w:lang w:val="pt-BR"/>
          </w:rPr>
          <w:t xml:space="preserve">, </w:t>
        </w:r>
        <w:r w:rsidR="001B0271" w:rsidRPr="008225A0">
          <w:rPr>
            <w:rFonts w:ascii="Times New Roman" w:hAnsi="Times New Roman" w:cs="Times New Roman"/>
            <w:szCs w:val="24"/>
            <w:highlight w:val="yellow"/>
            <w:lang w:val="pt-BR"/>
          </w:rPr>
          <w:t>PROTEGO Brasil</w:t>
        </w:r>
      </w:ins>
    </w:p>
    <w:p w:rsidR="00AE0455" w:rsidRPr="008225A0" w:rsidRDefault="00AE0455" w:rsidP="00114480">
      <w:pPr>
        <w:spacing w:line="240" w:lineRule="auto"/>
        <w:jc w:val="center"/>
        <w:rPr>
          <w:ins w:id="14" w:author="Rodrigues, Anna Carolina" w:date="2019-10-21T14:32:00Z"/>
          <w:rFonts w:ascii="Times New Roman" w:hAnsi="Times New Roman" w:cs="Times New Roman"/>
          <w:szCs w:val="24"/>
          <w:lang w:val="pt-BR"/>
        </w:rPr>
      </w:pPr>
      <w:ins w:id="15" w:author="Rodrigues, Anna Carolina" w:date="2019-10-21T14:32:00Z">
        <w:r w:rsidRPr="00AE0455">
          <w:rPr>
            <w:rFonts w:ascii="Times New Roman" w:hAnsi="Times New Roman" w:cs="Times New Roman"/>
            <w:szCs w:val="24"/>
            <w:highlight w:val="yellow"/>
            <w:lang w:val="pt-BR"/>
          </w:rPr>
          <w:t>Eidi Rodrigues, PROTEGO Brasil</w:t>
        </w:r>
      </w:ins>
    </w:p>
    <w:p w:rsidR="005F1C0D" w:rsidRPr="008225A0" w:rsidRDefault="005F1C0D" w:rsidP="00114480">
      <w:pPr>
        <w:spacing w:line="240" w:lineRule="auto"/>
        <w:jc w:val="center"/>
        <w:rPr>
          <w:ins w:id="16" w:author="Rodrigues, Anna Carolina" w:date="2019-10-21T14:32:00Z"/>
          <w:rFonts w:ascii="Times New Roman" w:hAnsi="Times New Roman" w:cs="Times New Roman"/>
          <w:sz w:val="24"/>
          <w:szCs w:val="24"/>
          <w:lang w:val="pt-BR"/>
        </w:rPr>
      </w:pPr>
    </w:p>
    <w:p w:rsidR="006311E0" w:rsidRPr="008225A0" w:rsidRDefault="005033C8" w:rsidP="005033C8">
      <w:pPr>
        <w:autoSpaceDE w:val="0"/>
        <w:autoSpaceDN w:val="0"/>
        <w:adjustRightInd w:val="0"/>
        <w:spacing w:after="0" w:line="240" w:lineRule="auto"/>
        <w:rPr>
          <w:ins w:id="17" w:author="Rodrigues, Anna Carolina" w:date="2019-10-21T14:32:00Z"/>
          <w:rFonts w:ascii="Times New Roman" w:hAnsi="Times New Roman" w:cs="Times New Roman"/>
          <w:b/>
          <w:color w:val="1C1C1C"/>
          <w:sz w:val="24"/>
          <w:szCs w:val="24"/>
          <w:lang w:val="pt-BR"/>
        </w:rPr>
      </w:pPr>
      <w:r>
        <w:rPr>
          <w:rFonts w:ascii="Times New Roman" w:hAnsi="Times New Roman" w:cs="Times New Roman"/>
          <w:b/>
          <w:color w:val="1C1C1C"/>
          <w:sz w:val="24"/>
          <w:szCs w:val="24"/>
          <w:lang w:val="pt-BR"/>
        </w:rPr>
        <w:t>RESUMO</w:t>
      </w:r>
    </w:p>
    <w:p w:rsidR="00000000" w:rsidRDefault="008C1737">
      <w:pPr>
        <w:autoSpaceDE w:val="0"/>
        <w:autoSpaceDN w:val="0"/>
        <w:adjustRightInd w:val="0"/>
        <w:spacing w:after="0" w:line="240" w:lineRule="auto"/>
        <w:ind w:firstLine="708"/>
        <w:jc w:val="center"/>
        <w:rPr>
          <w:rFonts w:ascii="Times New Roman" w:hAnsi="Times New Roman"/>
          <w:b/>
          <w:color w:val="1C1C1C"/>
          <w:sz w:val="24"/>
          <w:lang w:val="pt-BR"/>
          <w:rPrChange w:id="18" w:author="Rodrigues, Anna Carolina" w:date="2019-10-21T14:32:00Z">
            <w:rPr>
              <w:rFonts w:ascii="Times New Roman" w:hAnsi="Times New Roman"/>
              <w:b/>
              <w:sz w:val="24"/>
            </w:rPr>
          </w:rPrChange>
        </w:rPr>
        <w:pPrChange w:id="19" w:author="Rodrigues, Anna Carolina" w:date="2019-10-21T14:32:00Z">
          <w:pPr>
            <w:jc w:val="center"/>
          </w:pPr>
        </w:pPrChange>
      </w:pPr>
    </w:p>
    <w:p w:rsidR="00000000" w:rsidRDefault="00644315">
      <w:pPr>
        <w:spacing w:line="240" w:lineRule="auto"/>
        <w:jc w:val="both"/>
        <w:rPr>
          <w:rFonts w:ascii="Times New Roman" w:eastAsiaTheme="minorHAnsi" w:hAnsi="Times New Roman"/>
          <w:color w:val="1C1C1C"/>
          <w:lang w:val="pt-BR"/>
          <w:rPrChange w:id="20" w:author="Rodrigues, Anna Carolina" w:date="2019-10-21T14:32:00Z">
            <w:rPr>
              <w:rFonts w:ascii="Times New Roman" w:hAnsi="Times New Roman"/>
              <w:color w:val="000000" w:themeColor="text1"/>
              <w:sz w:val="24"/>
            </w:rPr>
          </w:rPrChange>
        </w:rPr>
        <w:pPrChange w:id="21" w:author="Rodrigues, Anna Carolina" w:date="2019-10-21T14:32:00Z">
          <w:pPr>
            <w:spacing w:after="0" w:line="360" w:lineRule="auto"/>
            <w:jc w:val="both"/>
          </w:pPr>
        </w:pPrChange>
      </w:pPr>
      <w:commentRangeStart w:id="22"/>
      <w:r w:rsidRPr="00644315">
        <w:rPr>
          <w:rFonts w:ascii="Times New Roman" w:hAnsi="Times New Roman"/>
          <w:color w:val="1C1C1C"/>
          <w:lang w:val="pt-BR"/>
          <w:rPrChange w:id="23" w:author="Rodrigues, Anna Carolina" w:date="2019-10-21T14:32:00Z">
            <w:rPr>
              <w:rFonts w:ascii="Times New Roman" w:hAnsi="Times New Roman"/>
              <w:sz w:val="24"/>
            </w:rPr>
          </w:rPrChange>
        </w:rPr>
        <w:t>Dispositivos de segurança são equipamentos cuja função é garantir a segurança de seu patrimônio</w:t>
      </w:r>
      <w:r w:rsidR="00904F37" w:rsidRPr="00843E0F">
        <w:rPr>
          <w:rFonts w:ascii="Times New Roman" w:hAnsi="Times New Roman"/>
          <w:color w:val="1C1C1C"/>
          <w:lang w:val="pt-BR"/>
        </w:rPr>
        <w:t>,</w:t>
      </w:r>
      <w:r w:rsidRPr="00644315">
        <w:rPr>
          <w:rFonts w:ascii="Times New Roman" w:hAnsi="Times New Roman"/>
          <w:color w:val="1C1C1C"/>
          <w:lang w:val="pt-BR"/>
          <w:rPrChange w:id="24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 do meio ambiente e, principalmente, preservar vidas.  Para cumprir tais objetivos, atuam prevenindo a ocorrência de possíveis acidentes. </w:t>
      </w:r>
      <w:r w:rsidRPr="00644315">
        <w:rPr>
          <w:rFonts w:ascii="Times New Roman" w:hAnsi="Times New Roman"/>
          <w:color w:val="1C1C1C"/>
          <w:rPrChange w:id="25" w:author="Rodrigues, Anna Carolina" w:date="2019-10-21T14:32:00Z">
            <w:rPr>
              <w:rFonts w:ascii="Times New Roman" w:hAnsi="Times New Roman"/>
              <w:color w:val="000000" w:themeColor="text1"/>
              <w:sz w:val="24"/>
            </w:rPr>
          </w:rPrChange>
        </w:rPr>
        <w:t xml:space="preserve">Dentre esses dispositivos, pode-se citar extintores de incêndio, detectores de fumaça, cintos de segurança e </w:t>
      </w:r>
      <w:r w:rsidRPr="00644315">
        <w:rPr>
          <w:rFonts w:ascii="Times New Roman" w:eastAsiaTheme="minorHAnsi" w:hAnsi="Times New Roman"/>
          <w:color w:val="1C1C1C"/>
          <w:lang w:val="pt-BR"/>
          <w:rPrChange w:id="26" w:author="Rodrigues, Anna Carolina" w:date="2019-10-21T14:32:00Z">
            <w:rPr>
              <w:rFonts w:ascii="Times New Roman" w:hAnsi="Times New Roman"/>
              <w:i/>
              <w:color w:val="000000" w:themeColor="text1"/>
              <w:sz w:val="24"/>
            </w:rPr>
          </w:rPrChange>
        </w:rPr>
        <w:t>airbags c</w:t>
      </w:r>
      <w:r w:rsidRPr="00644315">
        <w:rPr>
          <w:rFonts w:ascii="Times New Roman" w:hAnsi="Times New Roman"/>
          <w:color w:val="1C1C1C"/>
          <w:lang w:val="pt-BR"/>
          <w:rPrChange w:id="27" w:author="Rodrigues, Anna Carolina" w:date="2019-10-21T14:32:00Z">
            <w:rPr>
              <w:rFonts w:ascii="Times New Roman" w:hAnsi="Times New Roman"/>
              <w:color w:val="000000" w:themeColor="text1"/>
              <w:sz w:val="24"/>
            </w:rPr>
          </w:rPrChange>
        </w:rPr>
        <w:t>omo os mais usuais. Diante da importância do papel que desempenham, é necessário questionar como garantir o perfeito funcionamento de tais</w:t>
      </w:r>
      <w:r w:rsidRPr="00644315">
        <w:rPr>
          <w:rFonts w:ascii="Times New Roman" w:hAnsi="Times New Roman"/>
          <w:color w:val="1C1C1C"/>
          <w:rPrChange w:id="28" w:author="Rodrigues, Anna Carolina" w:date="2019-10-21T14:32:00Z">
            <w:rPr>
              <w:rFonts w:ascii="Times New Roman" w:hAnsi="Times New Roman"/>
              <w:color w:val="000000" w:themeColor="text1"/>
              <w:sz w:val="24"/>
            </w:rPr>
          </w:rPrChange>
        </w:rPr>
        <w:t xml:space="preserve"> equipamentos quando houver a necessidade da sua operação. </w:t>
      </w:r>
      <w:commentRangeEnd w:id="22"/>
      <w:r w:rsidR="00927A71">
        <w:rPr>
          <w:rStyle w:val="Refdecomentrio"/>
        </w:rPr>
        <w:commentReference w:id="22"/>
      </w:r>
    </w:p>
    <w:p w:rsidR="00000000" w:rsidRDefault="00644315">
      <w:pPr>
        <w:spacing w:line="240" w:lineRule="auto"/>
        <w:jc w:val="both"/>
        <w:rPr>
          <w:rFonts w:ascii="Times New Roman" w:eastAsiaTheme="minorHAnsi" w:hAnsi="Times New Roman"/>
          <w:color w:val="1C1C1C"/>
          <w:lang w:val="pt-BR"/>
          <w:rPrChange w:id="29" w:author="Rodrigues, Anna Carolina" w:date="2019-10-21T14:32:00Z">
            <w:rPr>
              <w:rFonts w:ascii="Times New Roman" w:hAnsi="Times New Roman"/>
              <w:color w:val="000000" w:themeColor="text1"/>
              <w:sz w:val="24"/>
            </w:rPr>
          </w:rPrChange>
        </w:rPr>
        <w:pPrChange w:id="30" w:author="Rodrigues, Anna Carolina" w:date="2019-10-21T14:32:00Z">
          <w:pPr>
            <w:spacing w:after="0" w:line="360" w:lineRule="auto"/>
            <w:jc w:val="both"/>
          </w:pPr>
        </w:pPrChange>
      </w:pPr>
      <w:r w:rsidRPr="00644315">
        <w:rPr>
          <w:rFonts w:ascii="Times New Roman" w:hAnsi="Times New Roman"/>
          <w:color w:val="1C1C1C"/>
          <w:lang w:val="pt-BR"/>
          <w:rPrChange w:id="31" w:author="Rodrigues, Anna Carolina" w:date="2019-10-21T14:32:00Z">
            <w:rPr>
              <w:rFonts w:ascii="Times New Roman" w:hAnsi="Times New Roman"/>
              <w:color w:val="000000" w:themeColor="text1"/>
              <w:sz w:val="24"/>
            </w:rPr>
          </w:rPrChange>
        </w:rPr>
        <w:t>A resposta está na Certificação por Terceira Parte, que tem como objetivo garantir o funcionamento dos dispositivos de segurança. Ela pode ser definida como o reconhecimento formal emitido por um organismo independente especializado naquele respectivo setor, atestando que aquele equipamento/fabricant</w:t>
      </w:r>
      <w:r w:rsidRPr="00644315">
        <w:rPr>
          <w:rFonts w:ascii="Times New Roman" w:hAnsi="Times New Roman"/>
          <w:color w:val="1C1C1C"/>
          <w:rPrChange w:id="32" w:author="Rodrigues, Anna Carolina" w:date="2019-10-21T14:32:00Z">
            <w:rPr>
              <w:rFonts w:ascii="Times New Roman" w:hAnsi="Times New Roman"/>
              <w:color w:val="000000" w:themeColor="text1"/>
              <w:sz w:val="24"/>
            </w:rPr>
          </w:rPrChange>
        </w:rPr>
        <w:t>e atende aos requisitos previamente definidos em uma norma. A comprovação de que os requisitos de funcionamento do equipamento serão cumpridos, realizada pela avaliação de organismos independentes, serve para atestar a confiança e certeza da funcionalidade do dispositivo.</w:t>
      </w:r>
    </w:p>
    <w:p w:rsidR="00000000" w:rsidRDefault="00644315">
      <w:pPr>
        <w:spacing w:line="240" w:lineRule="auto"/>
        <w:jc w:val="both"/>
        <w:rPr>
          <w:rFonts w:ascii="Times New Roman" w:eastAsiaTheme="minorHAnsi" w:hAnsi="Times New Roman"/>
          <w:color w:val="1C1C1C"/>
          <w:lang w:val="pt-BR"/>
          <w:rPrChange w:id="33" w:author="Rodrigues, Anna Carolina" w:date="2019-10-21T14:32:00Z">
            <w:rPr>
              <w:rFonts w:ascii="Times New Roman" w:hAnsi="Times New Roman"/>
              <w:color w:val="000000" w:themeColor="text1"/>
              <w:sz w:val="24"/>
            </w:rPr>
          </w:rPrChange>
        </w:rPr>
        <w:pPrChange w:id="34" w:author="Rodrigues, Anna Carolina" w:date="2019-10-21T14:32:00Z">
          <w:pPr>
            <w:spacing w:line="360" w:lineRule="auto"/>
            <w:jc w:val="both"/>
          </w:pPr>
        </w:pPrChange>
      </w:pPr>
      <w:r w:rsidRPr="00644315">
        <w:rPr>
          <w:rFonts w:ascii="Times New Roman" w:hAnsi="Times New Roman"/>
          <w:color w:val="1C1C1C"/>
          <w:lang w:val="pt-BR"/>
          <w:rPrChange w:id="35" w:author="Rodrigues, Anna Carolina" w:date="2019-10-21T14:32:00Z">
            <w:rPr>
              <w:rFonts w:ascii="Times New Roman" w:hAnsi="Times New Roman"/>
              <w:color w:val="000000" w:themeColor="text1"/>
              <w:sz w:val="24"/>
            </w:rPr>
          </w:rPrChange>
        </w:rPr>
        <w:t xml:space="preserve">Neste trabalho será abordada uma aplicação específica no mercado de dispositivos de segurança, os corta-chamas, extremamente importantes para a indústria de fluidos inflamáveis e combustíveis e a importância da certificação por terceira parte destes dispositivos.   </w:t>
      </w:r>
    </w:p>
    <w:p w:rsidR="00BF139B" w:rsidRPr="00D55938" w:rsidRDefault="00FE3A2C" w:rsidP="00114480">
      <w:pPr>
        <w:spacing w:line="240" w:lineRule="auto"/>
        <w:jc w:val="center"/>
        <w:rPr>
          <w:del w:id="36" w:author="Rodrigues, Anna Carolina" w:date="2019-10-21T14:32:00Z"/>
          <w:rFonts w:ascii="Times New Roman" w:hAnsi="Times New Roman" w:cs="Times New Roman"/>
          <w:b/>
          <w:sz w:val="24"/>
          <w:lang w:val="pt-BR"/>
        </w:rPr>
      </w:pPr>
      <w:del w:id="37" w:author="Rodrigues, Anna Carolina" w:date="2019-10-21T14:32:00Z">
        <w:r w:rsidRPr="00D55938">
          <w:rPr>
            <w:rFonts w:ascii="Times New Roman" w:hAnsi="Times New Roman" w:cs="Times New Roman"/>
            <w:b/>
            <w:sz w:val="24"/>
            <w:lang w:val="pt-BR"/>
          </w:rPr>
          <w:delText>Introdução</w:delText>
        </w:r>
      </w:del>
    </w:p>
    <w:p w:rsidR="001B0271" w:rsidRPr="008225A0" w:rsidRDefault="001B0271" w:rsidP="00114480">
      <w:pPr>
        <w:spacing w:line="240" w:lineRule="auto"/>
        <w:jc w:val="both"/>
        <w:rPr>
          <w:ins w:id="38" w:author="Rodrigues, Anna Carolina" w:date="2019-10-21T14:32:00Z"/>
          <w:rFonts w:ascii="Times New Roman" w:hAnsi="Times New Roman" w:cs="Times New Roman"/>
          <w:color w:val="222222"/>
          <w:sz w:val="24"/>
          <w:szCs w:val="24"/>
          <w:lang w:val="pt-BR"/>
        </w:rPr>
      </w:pPr>
    </w:p>
    <w:p w:rsidR="00D162E0" w:rsidRPr="008225A0" w:rsidRDefault="008225A0" w:rsidP="00114480">
      <w:pPr>
        <w:pStyle w:val="PargrafodaLista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ins w:id="39" w:author="Rodrigues, Anna Carolina" w:date="2019-10-21T14:32:00Z"/>
          <w:rFonts w:ascii="Times New Roman" w:hAnsi="Times New Roman" w:cs="Times New Roman"/>
          <w:b/>
          <w:color w:val="1C1C1C"/>
          <w:sz w:val="24"/>
          <w:szCs w:val="24"/>
        </w:rPr>
      </w:pPr>
      <w:ins w:id="40" w:author="Rodrigues, Anna Carolina" w:date="2019-10-21T14:32:00Z">
        <w:r w:rsidRPr="008225A0">
          <w:rPr>
            <w:rFonts w:ascii="Times New Roman" w:hAnsi="Times New Roman" w:cs="Times New Roman"/>
            <w:b/>
            <w:color w:val="1C1C1C"/>
            <w:sz w:val="24"/>
            <w:szCs w:val="24"/>
          </w:rPr>
          <w:t>INTRODUÇÃO</w:t>
        </w:r>
      </w:ins>
    </w:p>
    <w:p w:rsidR="00541FAF" w:rsidRPr="008225A0" w:rsidRDefault="00541FAF" w:rsidP="00114480">
      <w:pPr>
        <w:pStyle w:val="PargrafodaLista"/>
        <w:autoSpaceDE w:val="0"/>
        <w:autoSpaceDN w:val="0"/>
        <w:adjustRightInd w:val="0"/>
        <w:spacing w:after="0" w:line="240" w:lineRule="auto"/>
        <w:ind w:left="284" w:hanging="284"/>
        <w:jc w:val="both"/>
        <w:rPr>
          <w:ins w:id="41" w:author="Rodrigues, Anna Carolina" w:date="2019-10-21T14:32:00Z"/>
          <w:rFonts w:ascii="Times New Roman" w:hAnsi="Times New Roman" w:cs="Times New Roman"/>
          <w:b/>
          <w:color w:val="1C1C1C"/>
          <w:sz w:val="24"/>
          <w:szCs w:val="24"/>
          <w:lang w:val="pt-BR"/>
        </w:rPr>
      </w:pPr>
    </w:p>
    <w:p w:rsidR="00000000" w:rsidRDefault="00644315">
      <w:pPr>
        <w:spacing w:line="240" w:lineRule="auto"/>
        <w:jc w:val="both"/>
        <w:rPr>
          <w:rFonts w:ascii="Times New Roman" w:hAnsi="Times New Roman"/>
          <w:color w:val="1C1C1C"/>
          <w:rPrChange w:id="42" w:author="Rodrigues, Anna Carolina" w:date="2019-10-21T14:32:00Z">
            <w:rPr>
              <w:rFonts w:ascii="Times New Roman" w:hAnsi="Times New Roman"/>
              <w:color w:val="000000" w:themeColor="text1"/>
            </w:rPr>
          </w:rPrChange>
        </w:rPr>
        <w:pPrChange w:id="43" w:author="Rodrigues, Anna Carolina" w:date="2019-10-21T14:32:00Z">
          <w:pPr>
            <w:pStyle w:val="Default"/>
            <w:spacing w:line="360" w:lineRule="auto"/>
            <w:jc w:val="both"/>
          </w:pPr>
        </w:pPrChange>
      </w:pPr>
      <w:commentRangeStart w:id="44"/>
      <w:r w:rsidRPr="00644315">
        <w:rPr>
          <w:rFonts w:ascii="Times New Roman" w:hAnsi="Times New Roman"/>
          <w:color w:val="1C1C1C"/>
          <w:lang w:val="pt-BR"/>
          <w:rPrChange w:id="45" w:author="Rodrigues, Anna Carolina" w:date="2019-10-21T14:32:00Z">
            <w:rPr>
              <w:rFonts w:ascii="Times New Roman" w:hAnsi="Times New Roman"/>
            </w:rPr>
          </w:rPrChange>
        </w:rPr>
        <w:t>A indústria mundial produtora de produtos químicos, combustíveis fósseis e biocombustíveis está cada vez mais</w:t>
      </w:r>
      <w:del w:id="46" w:author="Rodrigues, Anna Carolina" w:date="2019-10-21T14:32:00Z">
        <w:r w:rsidR="000B2209" w:rsidRPr="00DD4F03">
          <w:rPr>
            <w:rFonts w:ascii="Times New Roman" w:hAnsi="Times New Roman" w:cs="Times New Roman"/>
            <w:lang w:val="pt-BR"/>
          </w:rPr>
          <w:delText> </w:delText>
        </w:r>
      </w:del>
      <w:r w:rsidRPr="00644315">
        <w:rPr>
          <w:rFonts w:ascii="Times New Roman" w:hAnsi="Times New Roman"/>
          <w:color w:val="1C1C1C"/>
          <w:lang w:val="pt-BR"/>
          <w:rPrChange w:id="47" w:author="Rodrigues, Anna Carolina" w:date="2019-10-21T14:32:00Z">
            <w:rPr>
              <w:rFonts w:ascii="Times New Roman" w:hAnsi="Times New Roman"/>
            </w:rPr>
          </w:rPrChange>
        </w:rPr>
        <w:t>dinâmica, utilizando tecnologias de ponta em seu sistema de produção, refino e manuseio dos fluidos produzidos e estocados</w:t>
      </w:r>
      <w:commentRangeEnd w:id="44"/>
      <w:r w:rsidR="00927A71">
        <w:rPr>
          <w:rStyle w:val="Refdecomentrio"/>
        </w:rPr>
        <w:commentReference w:id="44"/>
      </w:r>
      <w:r w:rsidRPr="00644315">
        <w:rPr>
          <w:rFonts w:ascii="Times New Roman" w:hAnsi="Times New Roman"/>
          <w:color w:val="1C1C1C"/>
          <w:lang w:val="pt-BR"/>
          <w:rPrChange w:id="48" w:author="Rodrigues, Anna Carolina" w:date="2019-10-21T14:32:00Z">
            <w:rPr>
              <w:rFonts w:ascii="Times New Roman" w:hAnsi="Times New Roman"/>
            </w:rPr>
          </w:rPrChange>
        </w:rPr>
        <w:t xml:space="preserve">. Frente a este cenário em constante evolução, crescem também os riscos de acidentes nos processos industriais. Devido ao crescimento desses riscos, torna-se cada vez mais necessário e importante o uso de dispositivos e sistemas de segurança, visando reduzir o número de acidentes causados por atmosferas potencialmente explosivas, geradas pela mistura de ar e vapor ou gás inflamável. </w:t>
      </w:r>
    </w:p>
    <w:p w:rsidR="00000000" w:rsidRDefault="00644315">
      <w:pPr>
        <w:spacing w:line="240" w:lineRule="auto"/>
        <w:jc w:val="both"/>
        <w:rPr>
          <w:rFonts w:ascii="Times New Roman" w:eastAsiaTheme="minorHAnsi" w:hAnsi="Times New Roman"/>
          <w:color w:val="1C1C1C"/>
          <w:lang w:val="pt-BR"/>
          <w:rPrChange w:id="49" w:author="Rodrigues, Anna Carolina" w:date="2019-10-21T14:32:00Z">
            <w:rPr>
              <w:rFonts w:ascii="Times New Roman" w:hAnsi="Times New Roman"/>
              <w:sz w:val="24"/>
            </w:rPr>
          </w:rPrChange>
        </w:rPr>
        <w:pPrChange w:id="50" w:author="Rodrigues, Anna Carolina" w:date="2019-10-21T14:32:00Z">
          <w:pPr>
            <w:spacing w:after="0" w:line="360" w:lineRule="auto"/>
            <w:jc w:val="both"/>
          </w:pPr>
        </w:pPrChange>
      </w:pPr>
      <w:r w:rsidRPr="00644315">
        <w:rPr>
          <w:rFonts w:ascii="Times New Roman" w:hAnsi="Times New Roman"/>
          <w:color w:val="1C1C1C"/>
          <w:lang w:val="pt-BR"/>
          <w:rPrChange w:id="51" w:author="Rodrigues, Anna Carolina" w:date="2019-10-21T14:32:00Z">
            <w:rPr>
              <w:rFonts w:ascii="Times New Roman" w:hAnsi="Times New Roman"/>
              <w:sz w:val="24"/>
            </w:rPr>
          </w:rPrChange>
        </w:rPr>
        <w:t>Os sistemas de proteção, diferentes dos equipamentos de processo, têm a função de deter ou impedir a propagação de um acident</w:t>
      </w:r>
      <w:r w:rsidRPr="00644315">
        <w:rPr>
          <w:rFonts w:ascii="Times New Roman" w:hAnsi="Times New Roman"/>
          <w:color w:val="1C1C1C"/>
          <w:rPrChange w:id="52" w:author="Rodrigues, Anna Carolina" w:date="2019-10-21T14:32:00Z">
            <w:rPr>
              <w:rFonts w:ascii="Times New Roman" w:hAnsi="Times New Roman"/>
              <w:sz w:val="24"/>
            </w:rPr>
          </w:rPrChange>
        </w:rPr>
        <w:t>e e normalmente são disponibilizados no mercado como sistemas autônomos. Já os equipamentos de processo são destinados ao uso fora de cenários de risco, porém são necessários para o funcionamento adequado de um determinado equipamento de produção.</w:t>
      </w:r>
    </w:p>
    <w:p w:rsidR="00000000" w:rsidRDefault="00644315">
      <w:pPr>
        <w:spacing w:line="240" w:lineRule="auto"/>
        <w:jc w:val="both"/>
        <w:rPr>
          <w:rFonts w:ascii="Times New Roman" w:eastAsiaTheme="minorHAnsi" w:hAnsi="Times New Roman"/>
          <w:color w:val="1C1C1C"/>
          <w:lang w:val="pt-BR"/>
          <w:rPrChange w:id="53" w:author="Rodrigues, Anna Carolina" w:date="2019-10-21T14:32:00Z">
            <w:rPr>
              <w:rFonts w:ascii="Times New Roman" w:hAnsi="Times New Roman"/>
              <w:sz w:val="24"/>
            </w:rPr>
          </w:rPrChange>
        </w:rPr>
        <w:pPrChange w:id="54" w:author="Rodrigues, Anna Carolina" w:date="2019-10-21T14:32:00Z">
          <w:pPr>
            <w:spacing w:after="0" w:line="360" w:lineRule="auto"/>
            <w:jc w:val="both"/>
          </w:pPr>
        </w:pPrChange>
      </w:pPr>
      <w:r w:rsidRPr="00644315">
        <w:rPr>
          <w:rFonts w:ascii="Times New Roman" w:hAnsi="Times New Roman"/>
          <w:color w:val="1C1C1C"/>
          <w:lang w:val="pt-BR"/>
          <w:rPrChange w:id="55" w:author="Rodrigues, Anna Carolina" w:date="2019-10-21T14:32:00Z">
            <w:rPr>
              <w:rFonts w:ascii="Times New Roman" w:hAnsi="Times New Roman"/>
              <w:sz w:val="24"/>
            </w:rPr>
          </w:rPrChange>
        </w:rPr>
        <w:t>A falha de equipamentos de processo pode afetar negativamente a eficiência e a produção, porém, quando identificada, é possível efetuar sua substituição sem que haja danos às instalações, às pessoas e ao meio ambiente. Já os sistemas de proteção são medidas para c</w:t>
      </w:r>
      <w:r w:rsidRPr="008C1737">
        <w:rPr>
          <w:rFonts w:ascii="Times New Roman" w:hAnsi="Times New Roman"/>
          <w:color w:val="1C1C1C"/>
          <w:lang w:val="pt-BR"/>
          <w:rPrChange w:id="56" w:author="Rodrigues, Anna Carolina" w:date="2019-10-21T14:32:00Z">
            <w:rPr>
              <w:rFonts w:ascii="Times New Roman" w:hAnsi="Times New Roman"/>
              <w:sz w:val="24"/>
            </w:rPr>
          </w:rPrChange>
        </w:rPr>
        <w:t>onter e/ou reduzir danos causados por acidentes e sua falha pode resultar em prejuízos da ordem de milhões, lesões corporais, destruição do meio ambiente e das instalações de uma empresa.</w:t>
      </w:r>
    </w:p>
    <w:p w:rsidR="00000000" w:rsidRDefault="00644315">
      <w:pPr>
        <w:spacing w:line="240" w:lineRule="auto"/>
        <w:jc w:val="both"/>
        <w:rPr>
          <w:rFonts w:ascii="Times New Roman" w:eastAsiaTheme="minorHAnsi" w:hAnsi="Times New Roman"/>
          <w:color w:val="1C1C1C"/>
          <w:lang w:val="pt-BR"/>
          <w:rPrChange w:id="57" w:author="Rodrigues, Anna Carolina" w:date="2019-10-21T14:32:00Z">
            <w:rPr>
              <w:rFonts w:ascii="Times New Roman" w:hAnsi="Times New Roman"/>
              <w:sz w:val="24"/>
            </w:rPr>
          </w:rPrChange>
        </w:rPr>
        <w:pPrChange w:id="58" w:author="Rodrigues, Anna Carolina" w:date="2019-10-21T14:32:00Z">
          <w:pPr>
            <w:spacing w:after="0" w:line="360" w:lineRule="auto"/>
            <w:jc w:val="both"/>
          </w:pPr>
        </w:pPrChange>
      </w:pPr>
      <w:r w:rsidRPr="00644315">
        <w:rPr>
          <w:rFonts w:ascii="Times New Roman" w:hAnsi="Times New Roman"/>
          <w:color w:val="1C1C1C"/>
          <w:lang w:val="pt-BR"/>
          <w:rPrChange w:id="59" w:author="Rodrigues, Anna Carolina" w:date="2019-10-21T14:32:00Z">
            <w:rPr>
              <w:rFonts w:ascii="Times New Roman" w:hAnsi="Times New Roman"/>
              <w:sz w:val="24"/>
            </w:rPr>
          </w:rPrChange>
        </w:rPr>
        <w:lastRenderedPageBreak/>
        <w:t>Dentre os tipos de sistemas de proteção, existem os corta-chamas, que podem ser instalados nos respiros de reservatórios de fluidos inflamáveis e combustíveis ou em tubulações. Eles têm a função de permitir o fluxo de vapores e gases inflamáveis</w:t>
      </w:r>
      <w:r w:rsidR="00206F7F" w:rsidRPr="00843E0F">
        <w:rPr>
          <w:rFonts w:ascii="Times New Roman" w:hAnsi="Times New Roman"/>
          <w:color w:val="1C1C1C"/>
        </w:rPr>
        <w:t xml:space="preserve"> e</w:t>
      </w:r>
      <w:r w:rsidRPr="00644315">
        <w:rPr>
          <w:rFonts w:ascii="Times New Roman" w:hAnsi="Times New Roman"/>
          <w:color w:val="1C1C1C"/>
          <w:lang w:val="pt-BR"/>
          <w:rPrChange w:id="60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 impedi</w:t>
      </w:r>
      <w:r w:rsidR="00206F7F" w:rsidRPr="00843E0F">
        <w:rPr>
          <w:rFonts w:ascii="Times New Roman" w:hAnsi="Times New Roman"/>
          <w:color w:val="1C1C1C"/>
        </w:rPr>
        <w:t>r</w:t>
      </w:r>
      <w:r w:rsidRPr="00644315">
        <w:rPr>
          <w:rFonts w:ascii="Times New Roman" w:hAnsi="Times New Roman"/>
          <w:color w:val="1C1C1C"/>
          <w:lang w:val="pt-BR"/>
          <w:rPrChange w:id="61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 a transmissão da chama em caso de uma explosão. São amplamente utili</w:t>
      </w:r>
      <w:r w:rsidRPr="00644315">
        <w:rPr>
          <w:rFonts w:ascii="Times New Roman" w:hAnsi="Times New Roman"/>
          <w:color w:val="1C1C1C"/>
          <w:rPrChange w:id="62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zados há décadas na indústria química e de petróleo, com o intuito de evitar a propagação de chama para dentro do processo que se deseja proteger. </w:t>
      </w:r>
    </w:p>
    <w:p w:rsidR="00000000" w:rsidRDefault="00644315">
      <w:pPr>
        <w:spacing w:line="240" w:lineRule="auto"/>
        <w:jc w:val="both"/>
        <w:rPr>
          <w:rFonts w:ascii="Times New Roman" w:eastAsiaTheme="minorHAnsi" w:hAnsi="Times New Roman"/>
          <w:color w:val="1C1C1C"/>
          <w:lang w:val="pt-BR"/>
          <w:rPrChange w:id="63" w:author="Rodrigues, Anna Carolina" w:date="2019-10-21T14:32:00Z">
            <w:rPr>
              <w:rFonts w:ascii="Times New Roman" w:hAnsi="Times New Roman"/>
              <w:sz w:val="24"/>
            </w:rPr>
          </w:rPrChange>
        </w:rPr>
        <w:pPrChange w:id="64" w:author="Rodrigues, Anna Carolina" w:date="2019-10-21T14:32:00Z">
          <w:pPr>
            <w:spacing w:line="360" w:lineRule="auto"/>
            <w:jc w:val="both"/>
          </w:pPr>
        </w:pPrChange>
      </w:pPr>
      <w:r w:rsidRPr="00644315">
        <w:rPr>
          <w:rFonts w:ascii="Times New Roman" w:hAnsi="Times New Roman"/>
          <w:color w:val="1C1C1C"/>
          <w:lang w:val="pt-BR"/>
          <w:rPrChange w:id="65" w:author="Rodrigues, Anna Carolina" w:date="2019-10-21T14:32:00Z">
            <w:rPr>
              <w:rFonts w:ascii="Times New Roman" w:hAnsi="Times New Roman"/>
              <w:sz w:val="24"/>
            </w:rPr>
          </w:rPrChange>
        </w:rPr>
        <w:t>Os corta-chamas, assim como os extintores de incêndio, detectores de fumaça e outros dispositivos de proteção, necessitam de um certificado emitido por um organismo acreditado, já que são tipos de equipamentos que só entrarão em funcionamento em caso de sinistro. A certif</w:t>
      </w:r>
      <w:r w:rsidRPr="00644315">
        <w:rPr>
          <w:rFonts w:ascii="Times New Roman" w:hAnsi="Times New Roman"/>
          <w:color w:val="1C1C1C"/>
          <w:rPrChange w:id="66" w:author="Rodrigues, Anna Carolina" w:date="2019-10-21T14:32:00Z">
            <w:rPr>
              <w:rFonts w:ascii="Times New Roman" w:hAnsi="Times New Roman"/>
              <w:sz w:val="24"/>
            </w:rPr>
          </w:rPrChange>
        </w:rPr>
        <w:t>icação por terceira parte é a única maneira de garantir seu funcionamento quando necessário. Atualmente, por força de lei, o mercado internacional só aprova a compra de extintores de incêndio, detectores de fumaça, cintos de segurança e corta-chamas, caso seja apresentada na documentação do equipamento a certificação por terceira parte. Embora no Brasil já seja exigida tal certificação para os produtos de uso mais rotineiro, ainda não foi criada tal cultura para os corta-chamas, permitindo a proliferação de produtos de qualidade duvidosa e sem qualquer garantia de segurança.</w:t>
      </w:r>
    </w:p>
    <w:p w:rsidR="002A4355" w:rsidRPr="008225A0" w:rsidRDefault="002A4355" w:rsidP="00114480">
      <w:pPr>
        <w:spacing w:line="240" w:lineRule="auto"/>
        <w:jc w:val="both"/>
        <w:rPr>
          <w:ins w:id="67" w:author="Rodrigues, Anna Carolina" w:date="2019-10-21T14:32:00Z"/>
          <w:rFonts w:ascii="Times New Roman" w:hAnsi="Times New Roman" w:cs="Times New Roman"/>
          <w:color w:val="1C1C1C"/>
          <w:szCs w:val="24"/>
          <w:lang w:val="pt-BR"/>
        </w:rPr>
      </w:pPr>
    </w:p>
    <w:p w:rsidR="008225A0" w:rsidRPr="00AF3EA8" w:rsidRDefault="00AF3EA8" w:rsidP="00114480">
      <w:pPr>
        <w:pStyle w:val="PargrafodaLista"/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ins w:id="68" w:author="Rodrigues, Anna Carolina" w:date="2019-10-21T14:32:00Z"/>
          <w:rFonts w:ascii="Times New Roman" w:hAnsi="Times New Roman" w:cs="Times New Roman"/>
          <w:b/>
          <w:color w:val="1C1C1C"/>
          <w:sz w:val="24"/>
          <w:szCs w:val="24"/>
        </w:rPr>
      </w:pPr>
      <w:r w:rsidRPr="00AF3EA8">
        <w:rPr>
          <w:rFonts w:ascii="Times New Roman" w:hAnsi="Times New Roman" w:cs="Times New Roman"/>
          <w:b/>
          <w:color w:val="1C1C1C"/>
          <w:sz w:val="24"/>
          <w:szCs w:val="24"/>
        </w:rPr>
        <w:t>TIPOS DE CORTA-CHAMAS</w:t>
      </w:r>
    </w:p>
    <w:p w:rsidR="001B0271" w:rsidRPr="008225A0" w:rsidRDefault="001B0271" w:rsidP="00114480">
      <w:pPr>
        <w:pStyle w:val="PargrafodaLista"/>
        <w:autoSpaceDE w:val="0"/>
        <w:autoSpaceDN w:val="0"/>
        <w:adjustRightInd w:val="0"/>
        <w:spacing w:after="0" w:line="240" w:lineRule="auto"/>
        <w:ind w:left="284"/>
        <w:jc w:val="both"/>
        <w:rPr>
          <w:ins w:id="69" w:author="Rodrigues, Anna Carolina" w:date="2019-10-21T14:32:00Z"/>
          <w:rFonts w:ascii="Times New Roman" w:hAnsi="Times New Roman" w:cs="Times New Roman"/>
          <w:b/>
          <w:color w:val="1C1C1C"/>
          <w:sz w:val="24"/>
          <w:szCs w:val="24"/>
          <w:lang w:val="pt-BR"/>
        </w:rPr>
      </w:pPr>
    </w:p>
    <w:p w:rsidR="001B0271" w:rsidRPr="007D3627" w:rsidRDefault="00644315" w:rsidP="00114480">
      <w:pPr>
        <w:spacing w:line="240" w:lineRule="auto"/>
        <w:jc w:val="both"/>
        <w:rPr>
          <w:ins w:id="70" w:author="Rodrigues, Anna Carolina" w:date="2019-10-21T14:32:00Z"/>
          <w:rFonts w:ascii="Times New Roman" w:eastAsiaTheme="minorHAnsi" w:hAnsi="Times New Roman"/>
          <w:color w:val="1C1C1C"/>
          <w:lang w:val="pt-BR"/>
        </w:rPr>
      </w:pPr>
      <w:r w:rsidRPr="00644315">
        <w:rPr>
          <w:rFonts w:ascii="Times New Roman" w:hAnsi="Times New Roman"/>
          <w:color w:val="1C1C1C"/>
          <w:lang w:val="pt-BR"/>
          <w:rPrChange w:id="71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Atualmente, existem diferentes tipos de corta-chamas que possuem funcionamento definido a partir de seu princípio de operação. Cada tipo demanda uma </w:t>
      </w:r>
      <w:r w:rsidRPr="00644315">
        <w:rPr>
          <w:rFonts w:ascii="Times New Roman" w:hAnsi="Times New Roman"/>
          <w:color w:val="1C1C1C"/>
          <w:rPrChange w:id="72" w:author="Rodrigues, Anna Carolina" w:date="2019-10-21T14:32:00Z">
            <w:rPr>
              <w:rFonts w:ascii="Times New Roman" w:hAnsi="Times New Roman"/>
              <w:sz w:val="24"/>
            </w:rPr>
          </w:rPrChange>
        </w:rPr>
        <w:t>certificação exclusiva que depende de sua configuração e procedimento de teste específicos. Dentre os tipos existentes, podemos citar:</w:t>
      </w:r>
    </w:p>
    <w:p w:rsidR="00000000" w:rsidRDefault="001B0271">
      <w:pPr>
        <w:spacing w:line="240" w:lineRule="auto"/>
        <w:jc w:val="both"/>
        <w:rPr>
          <w:rFonts w:ascii="Times New Roman" w:hAnsi="Times New Roman"/>
          <w:color w:val="1C1C1C"/>
          <w:lang w:val="pt-BR"/>
          <w:rPrChange w:id="73" w:author="Rodrigues, Anna Carolina" w:date="2019-10-21T14:32:00Z">
            <w:rPr>
              <w:rFonts w:ascii="Times New Roman" w:hAnsi="Times New Roman"/>
              <w:color w:val="000000" w:themeColor="text1"/>
              <w:sz w:val="24"/>
            </w:rPr>
          </w:rPrChange>
        </w:rPr>
        <w:pPrChange w:id="74" w:author="Rodrigues, Anna Carolina" w:date="2019-10-21T14:32:00Z">
          <w:pPr>
            <w:pStyle w:val="PargrafodaLista"/>
            <w:numPr>
              <w:numId w:val="29"/>
            </w:numPr>
            <w:spacing w:after="0" w:line="360" w:lineRule="auto"/>
            <w:ind w:left="780" w:hanging="360"/>
            <w:jc w:val="both"/>
          </w:pPr>
        </w:pPrChange>
      </w:pPr>
      <w:ins w:id="75" w:author="Rodrigues, Anna Carolina" w:date="2019-10-21T14:32:00Z">
        <w:r w:rsidRPr="008225A0">
          <w:rPr>
            <w:rFonts w:ascii="Times New Roman" w:hAnsi="Times New Roman" w:cs="Times New Roman"/>
            <w:color w:val="1C1C1C"/>
            <w:szCs w:val="24"/>
            <w:lang w:val="pt-BR"/>
          </w:rPr>
          <w:t>•</w:t>
        </w:r>
      </w:ins>
      <w:r w:rsidR="00644315" w:rsidRPr="00644315">
        <w:rPr>
          <w:rFonts w:ascii="Times New Roman" w:hAnsi="Times New Roman"/>
          <w:color w:val="1C1C1C"/>
          <w:lang w:val="pt-BR"/>
          <w:rPrChange w:id="76" w:author="Rodrigues, Anna Carolina" w:date="2019-10-21T14:32:00Z">
            <w:rPr>
              <w:rFonts w:ascii="Times New Roman" w:hAnsi="Times New Roman"/>
              <w:b/>
              <w:color w:val="000000" w:themeColor="text1"/>
              <w:sz w:val="24"/>
            </w:rPr>
          </w:rPrChange>
        </w:rPr>
        <w:t>Corta-Chamas Estáticos: para estes modelos, os elementos corta-chamas são fabricados com fitas de metal lisas e corrugadas, enroladas conjuntamente, formando espaçamentos com tamanho controlado para garantir a extinção da chama. O tamanho do espaçamento pode ser ajustado de acordo com a necessidade de dissipação de energia, que varia de acordo com o grau de explosividade da mistura inflamável</w:t>
      </w:r>
      <w:r w:rsidR="00A125FC">
        <w:rPr>
          <w:rFonts w:ascii="Times New Roman" w:hAnsi="Times New Roman"/>
          <w:color w:val="1C1C1C"/>
          <w:lang w:val="pt-BR"/>
        </w:rPr>
        <w:t xml:space="preserve"> [4]</w:t>
      </w:r>
      <w:r w:rsidR="00644315" w:rsidRPr="00644315">
        <w:rPr>
          <w:rFonts w:ascii="Times New Roman" w:hAnsi="Times New Roman"/>
          <w:color w:val="1C1C1C"/>
          <w:lang w:val="pt-BR"/>
          <w:rPrChange w:id="77" w:author="Rodrigues, Anna Carolina" w:date="2019-10-21T14:32:00Z">
            <w:rPr>
              <w:rFonts w:ascii="Times New Roman" w:hAnsi="Times New Roman"/>
              <w:color w:val="000000" w:themeColor="text1"/>
              <w:sz w:val="24"/>
            </w:rPr>
          </w:rPrChange>
        </w:rPr>
        <w:t>.</w:t>
      </w:r>
    </w:p>
    <w:p w:rsidR="00000000" w:rsidRDefault="00644315">
      <w:pPr>
        <w:spacing w:line="240" w:lineRule="auto"/>
        <w:jc w:val="both"/>
        <w:rPr>
          <w:rFonts w:ascii="Times New Roman" w:eastAsiaTheme="minorHAnsi" w:hAnsi="Times New Roman"/>
          <w:color w:val="1C1C1C"/>
          <w:lang w:val="pt-BR"/>
          <w:rPrChange w:id="78" w:author="Rodrigues, Anna Carolina" w:date="2019-10-21T14:32:00Z">
            <w:rPr>
              <w:rFonts w:ascii="Times New Roman" w:hAnsi="Times New Roman"/>
              <w:sz w:val="24"/>
            </w:rPr>
          </w:rPrChange>
        </w:rPr>
        <w:pPrChange w:id="79" w:author="Rodrigues, Anna Carolina" w:date="2019-10-21T14:32:00Z">
          <w:pPr>
            <w:spacing w:after="0" w:line="360" w:lineRule="auto"/>
            <w:ind w:left="709"/>
            <w:jc w:val="both"/>
          </w:pPr>
        </w:pPrChange>
      </w:pPr>
      <w:r w:rsidRPr="00644315">
        <w:rPr>
          <w:rFonts w:ascii="Times New Roman" w:hAnsi="Times New Roman"/>
          <w:color w:val="1C1C1C"/>
          <w:lang w:val="pt-BR"/>
          <w:rPrChange w:id="80" w:author="Rodrigues, Anna Carolina" w:date="2019-10-21T14:32:00Z">
            <w:rPr>
              <w:rFonts w:ascii="Times New Roman" w:hAnsi="Times New Roman"/>
              <w:color w:val="000000" w:themeColor="text1"/>
              <w:sz w:val="24"/>
            </w:rPr>
          </w:rPrChange>
        </w:rPr>
        <w:t>O princípio de extinção das chamas, quando uma mistura se inflama num espaço entre duas paredes, é por dissipação de calor, resfriando o produto abaixo de sua temperatura de ignição.</w:t>
      </w:r>
      <w:r w:rsidRPr="00644315">
        <w:rPr>
          <w:rFonts w:ascii="Times New Roman" w:hAnsi="Times New Roman"/>
          <w:color w:val="1C1C1C"/>
          <w:rPrChange w:id="81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  A chama propaga-se na direção da mistura não queimada. Durante a </w:t>
      </w:r>
      <w:proofErr w:type="spellStart"/>
      <w:r w:rsidRPr="00644315">
        <w:rPr>
          <w:rFonts w:ascii="Times New Roman" w:hAnsi="Times New Roman"/>
          <w:color w:val="1C1C1C"/>
          <w:rPrChange w:id="82" w:author="Rodrigues, Anna Carolina" w:date="2019-10-21T14:32:00Z">
            <w:rPr>
              <w:rFonts w:ascii="Times New Roman" w:hAnsi="Times New Roman"/>
              <w:sz w:val="24"/>
            </w:rPr>
          </w:rPrChange>
        </w:rPr>
        <w:t>propagação</w:t>
      </w:r>
      <w:proofErr w:type="spellEnd"/>
      <w:r w:rsidRPr="00644315">
        <w:rPr>
          <w:rFonts w:ascii="Times New Roman" w:hAnsi="Times New Roman"/>
          <w:color w:val="1C1C1C"/>
          <w:rPrChange w:id="83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, </w:t>
      </w:r>
      <w:proofErr w:type="spellStart"/>
      <w:r w:rsidRPr="00644315">
        <w:rPr>
          <w:rFonts w:ascii="Times New Roman" w:hAnsi="Times New Roman"/>
          <w:color w:val="1C1C1C"/>
          <w:rPrChange w:id="84" w:author="Rodrigues, Anna Carolina" w:date="2019-10-21T14:32:00Z">
            <w:rPr>
              <w:rFonts w:ascii="Times New Roman" w:hAnsi="Times New Roman"/>
              <w:sz w:val="24"/>
            </w:rPr>
          </w:rPrChange>
        </w:rPr>
        <w:t>ocorre</w:t>
      </w:r>
      <w:proofErr w:type="spellEnd"/>
      <w:r w:rsidRPr="00644315">
        <w:rPr>
          <w:rFonts w:ascii="Times New Roman" w:hAnsi="Times New Roman"/>
          <w:color w:val="1C1C1C"/>
          <w:rPrChange w:id="85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 a </w:t>
      </w:r>
      <w:proofErr w:type="spellStart"/>
      <w:r w:rsidRPr="00644315">
        <w:rPr>
          <w:rFonts w:ascii="Times New Roman" w:hAnsi="Times New Roman"/>
          <w:color w:val="1C1C1C"/>
          <w:rPrChange w:id="86" w:author="Rodrigues, Anna Carolina" w:date="2019-10-21T14:32:00Z">
            <w:rPr>
              <w:rFonts w:ascii="Times New Roman" w:hAnsi="Times New Roman"/>
              <w:sz w:val="24"/>
            </w:rPr>
          </w:rPrChange>
        </w:rPr>
        <w:t>expansão</w:t>
      </w:r>
      <w:proofErr w:type="spellEnd"/>
      <w:r w:rsidRPr="00644315">
        <w:rPr>
          <w:rFonts w:ascii="Times New Roman" w:hAnsi="Times New Roman"/>
          <w:color w:val="1C1C1C"/>
          <w:rPrChange w:id="87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 do volume </w:t>
      </w:r>
      <w:proofErr w:type="spellStart"/>
      <w:r w:rsidRPr="00644315">
        <w:rPr>
          <w:rFonts w:ascii="Times New Roman" w:hAnsi="Times New Roman"/>
          <w:color w:val="1C1C1C"/>
          <w:rPrChange w:id="88" w:author="Rodrigues, Anna Carolina" w:date="2019-10-21T14:32:00Z">
            <w:rPr>
              <w:rFonts w:ascii="Times New Roman" w:hAnsi="Times New Roman"/>
              <w:sz w:val="24"/>
            </w:rPr>
          </w:rPrChange>
        </w:rPr>
        <w:t>da</w:t>
      </w:r>
      <w:proofErr w:type="spellEnd"/>
      <w:r w:rsidRPr="00644315">
        <w:rPr>
          <w:rFonts w:ascii="Times New Roman" w:hAnsi="Times New Roman"/>
          <w:color w:val="1C1C1C"/>
          <w:rPrChange w:id="89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 </w:t>
      </w:r>
      <w:proofErr w:type="spellStart"/>
      <w:r w:rsidRPr="00644315">
        <w:rPr>
          <w:rFonts w:ascii="Times New Roman" w:hAnsi="Times New Roman"/>
          <w:color w:val="1C1C1C"/>
          <w:rPrChange w:id="90" w:author="Rodrigues, Anna Carolina" w:date="2019-10-21T14:32:00Z">
            <w:rPr>
              <w:rFonts w:ascii="Times New Roman" w:hAnsi="Times New Roman"/>
              <w:sz w:val="24"/>
            </w:rPr>
          </w:rPrChange>
        </w:rPr>
        <w:t>mistura</w:t>
      </w:r>
      <w:proofErr w:type="spellEnd"/>
      <w:r w:rsidRPr="00644315">
        <w:rPr>
          <w:rFonts w:ascii="Times New Roman" w:hAnsi="Times New Roman"/>
          <w:color w:val="1C1C1C"/>
          <w:rPrChange w:id="91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 </w:t>
      </w:r>
      <w:proofErr w:type="spellStart"/>
      <w:r w:rsidRPr="00644315">
        <w:rPr>
          <w:rFonts w:ascii="Times New Roman" w:hAnsi="Times New Roman"/>
          <w:color w:val="1C1C1C"/>
          <w:rPrChange w:id="92" w:author="Rodrigues, Anna Carolina" w:date="2019-10-21T14:32:00Z">
            <w:rPr>
              <w:rFonts w:ascii="Times New Roman" w:hAnsi="Times New Roman"/>
              <w:sz w:val="24"/>
            </w:rPr>
          </w:rPrChange>
        </w:rPr>
        <w:t>já</w:t>
      </w:r>
      <w:proofErr w:type="spellEnd"/>
      <w:r w:rsidRPr="00644315">
        <w:rPr>
          <w:rFonts w:ascii="Times New Roman" w:hAnsi="Times New Roman"/>
          <w:color w:val="1C1C1C"/>
          <w:rPrChange w:id="93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 </w:t>
      </w:r>
      <w:proofErr w:type="spellStart"/>
      <w:r w:rsidRPr="00644315">
        <w:rPr>
          <w:rFonts w:ascii="Times New Roman" w:hAnsi="Times New Roman"/>
          <w:color w:val="1C1C1C"/>
          <w:rPrChange w:id="94" w:author="Rodrigues, Anna Carolina" w:date="2019-10-21T14:32:00Z">
            <w:rPr>
              <w:rFonts w:ascii="Times New Roman" w:hAnsi="Times New Roman"/>
              <w:sz w:val="24"/>
            </w:rPr>
          </w:rPrChange>
        </w:rPr>
        <w:t>queimada</w:t>
      </w:r>
      <w:proofErr w:type="spellEnd"/>
      <w:r w:rsidRPr="00644315">
        <w:rPr>
          <w:rFonts w:ascii="Times New Roman" w:hAnsi="Times New Roman"/>
          <w:color w:val="1C1C1C"/>
          <w:rPrChange w:id="95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, </w:t>
      </w:r>
      <w:r w:rsidRPr="00644315">
        <w:rPr>
          <w:rFonts w:ascii="Times New Roman" w:hAnsi="Times New Roman"/>
          <w:color w:val="1C1C1C"/>
          <w:lang w:val="pt-BR"/>
          <w:rPrChange w:id="96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pré-comprimindo a </w:t>
      </w:r>
      <w:r w:rsidRPr="00644315">
        <w:rPr>
          <w:rFonts w:ascii="Times New Roman" w:hAnsi="Times New Roman"/>
          <w:color w:val="1C1C1C"/>
          <w:rPrChange w:id="97" w:author="Rodrigues, Anna Carolina" w:date="2019-10-21T14:32:00Z">
            <w:rPr>
              <w:rFonts w:ascii="Times New Roman" w:hAnsi="Times New Roman"/>
              <w:sz w:val="24"/>
            </w:rPr>
          </w:rPrChange>
        </w:rPr>
        <w:t>mistura não queimada e acelerando a frente de chama. A largura e o comprimento do espaçamento do elemento corta-chamas determinam a sua capacidade de extinção da chama</w:t>
      </w:r>
      <w:r w:rsidR="00F45CCA">
        <w:rPr>
          <w:rFonts w:ascii="Times New Roman" w:hAnsi="Times New Roman"/>
          <w:color w:val="1C1C1C"/>
          <w:lang w:val="pt-BR"/>
        </w:rPr>
        <w:t>[4]</w:t>
      </w:r>
      <w:r w:rsidRPr="00644315">
        <w:rPr>
          <w:rFonts w:ascii="Times New Roman" w:hAnsi="Times New Roman"/>
          <w:color w:val="1C1C1C"/>
          <w:lang w:val="pt-BR"/>
          <w:rPrChange w:id="98" w:author="Rodrigues, Anna Carolina" w:date="2019-10-21T14:32:00Z">
            <w:rPr>
              <w:rFonts w:ascii="Times New Roman" w:hAnsi="Times New Roman"/>
              <w:sz w:val="24"/>
            </w:rPr>
          </w:rPrChange>
        </w:rPr>
        <w:t>.</w:t>
      </w:r>
    </w:p>
    <w:p w:rsidR="00000000" w:rsidRDefault="00644315">
      <w:pPr>
        <w:spacing w:line="240" w:lineRule="auto"/>
        <w:jc w:val="both"/>
        <w:rPr>
          <w:rFonts w:ascii="Times New Roman" w:eastAsiaTheme="minorHAnsi" w:hAnsi="Times New Roman"/>
          <w:color w:val="1C1C1C"/>
          <w:lang w:val="pt-BR"/>
          <w:rPrChange w:id="99" w:author="Rodrigues, Anna Carolina" w:date="2019-10-21T14:32:00Z">
            <w:rPr>
              <w:rFonts w:ascii="Times New Roman" w:hAnsi="Times New Roman"/>
              <w:color w:val="000000" w:themeColor="text1"/>
              <w:sz w:val="24"/>
            </w:rPr>
          </w:rPrChange>
        </w:rPr>
        <w:pPrChange w:id="100" w:author="Rodrigues, Anna Carolina" w:date="2019-10-21T14:32:00Z">
          <w:pPr>
            <w:spacing w:after="0" w:line="360" w:lineRule="auto"/>
            <w:ind w:left="709"/>
            <w:jc w:val="both"/>
          </w:pPr>
        </w:pPrChange>
      </w:pPr>
      <w:r w:rsidRPr="00644315">
        <w:rPr>
          <w:rFonts w:ascii="Times New Roman" w:hAnsi="Times New Roman"/>
          <w:color w:val="1C1C1C"/>
          <w:lang w:val="pt-BR"/>
          <w:rPrChange w:id="101" w:author="Rodrigues, Anna Carolina" w:date="2019-10-21T14:32:00Z">
            <w:rPr>
              <w:rFonts w:ascii="Times New Roman" w:hAnsi="Times New Roman"/>
              <w:color w:val="000000" w:themeColor="text1"/>
              <w:sz w:val="24"/>
            </w:rPr>
          </w:rPrChange>
        </w:rPr>
        <w:t>O princípio de extinção da chama em espaçamentos pequenos é aplicado nos corta-chamas de final de linha e nos corta-chamas em linha para tubulação:</w:t>
      </w:r>
    </w:p>
    <w:p w:rsidR="00000000" w:rsidRDefault="008C1737">
      <w:pPr>
        <w:spacing w:line="240" w:lineRule="auto"/>
        <w:jc w:val="both"/>
        <w:rPr>
          <w:rFonts w:ascii="Times New Roman" w:hAnsi="Times New Roman"/>
          <w:color w:val="1C1C1C"/>
          <w:lang w:val="pt-BR"/>
          <w:rPrChange w:id="102" w:author="Rodrigues, Anna Carolina" w:date="2019-10-21T14:32:00Z">
            <w:rPr>
              <w:rFonts w:ascii="Times New Roman" w:hAnsi="Times New Roman"/>
              <w:color w:val="000000" w:themeColor="text1"/>
              <w:sz w:val="24"/>
            </w:rPr>
          </w:rPrChange>
        </w:rPr>
        <w:pPrChange w:id="103" w:author="Rodrigues, Anna Carolina" w:date="2019-10-21T14:32:00Z">
          <w:pPr>
            <w:spacing w:after="0" w:line="360" w:lineRule="auto"/>
            <w:ind w:left="709"/>
            <w:jc w:val="both"/>
          </w:pPr>
        </w:pPrChange>
      </w:pPr>
    </w:p>
    <w:p w:rsidR="00000000" w:rsidRDefault="001B0271">
      <w:pPr>
        <w:spacing w:line="240" w:lineRule="auto"/>
        <w:jc w:val="both"/>
        <w:rPr>
          <w:rFonts w:ascii="Times New Roman" w:hAnsi="Times New Roman"/>
          <w:color w:val="1C1C1C"/>
          <w:lang w:val="pt-BR"/>
          <w:rPrChange w:id="104" w:author="Rodrigues, Anna Carolina" w:date="2019-10-21T14:32:00Z">
            <w:rPr>
              <w:rFonts w:ascii="Times New Roman" w:hAnsi="Times New Roman"/>
              <w:color w:val="000000" w:themeColor="text1"/>
              <w:sz w:val="24"/>
            </w:rPr>
          </w:rPrChange>
        </w:rPr>
        <w:pPrChange w:id="105" w:author="Rodrigues, Anna Carolina" w:date="2019-10-21T14:32:00Z">
          <w:pPr>
            <w:pStyle w:val="PargrafodaLista"/>
            <w:numPr>
              <w:numId w:val="30"/>
            </w:numPr>
            <w:spacing w:line="360" w:lineRule="auto"/>
            <w:ind w:left="1146" w:hanging="360"/>
            <w:jc w:val="both"/>
          </w:pPr>
        </w:pPrChange>
      </w:pPr>
      <w:ins w:id="106" w:author="Rodrigues, Anna Carolina" w:date="2019-10-21T14:32:00Z">
        <w:r w:rsidRPr="008225A0">
          <w:rPr>
            <w:rFonts w:ascii="Times New Roman" w:hAnsi="Times New Roman" w:cs="Times New Roman"/>
            <w:color w:val="1C1C1C"/>
            <w:szCs w:val="24"/>
            <w:lang w:val="pt-BR"/>
          </w:rPr>
          <w:t>a.</w:t>
        </w:r>
      </w:ins>
      <w:r w:rsidR="00644315" w:rsidRPr="00644315">
        <w:rPr>
          <w:rFonts w:ascii="Times New Roman" w:hAnsi="Times New Roman"/>
          <w:color w:val="1C1C1C"/>
          <w:lang w:val="pt-BR"/>
          <w:rPrChange w:id="107" w:author="Rodrigues, Anna Carolina" w:date="2019-10-21T14:32:00Z">
            <w:rPr>
              <w:rFonts w:ascii="Times New Roman" w:hAnsi="Times New Roman"/>
              <w:b/>
              <w:color w:val="000000" w:themeColor="text1"/>
              <w:sz w:val="24"/>
            </w:rPr>
          </w:rPrChange>
        </w:rPr>
        <w:t>Corta-Chamas final de linha: Os corta-chamas de final de linha protegem o processo contra deflagrações atmosféricas e combustões estabilizadas, sejam de curta duração ou combustão contínua</w:t>
      </w:r>
      <w:r w:rsidR="00206F7F">
        <w:rPr>
          <w:rFonts w:ascii="Times New Roman" w:hAnsi="Times New Roman"/>
          <w:color w:val="1C1C1C"/>
          <w:lang w:val="pt-BR"/>
        </w:rPr>
        <w:t>,</w:t>
      </w:r>
      <w:r w:rsidR="00644315" w:rsidRPr="00644315">
        <w:rPr>
          <w:rFonts w:ascii="Times New Roman" w:hAnsi="Times New Roman"/>
          <w:color w:val="1C1C1C"/>
          <w:lang w:val="pt-BR"/>
          <w:rPrChange w:id="108" w:author="Rodrigues, Anna Carolina" w:date="2019-10-21T14:32:00Z">
            <w:rPr>
              <w:rFonts w:ascii="Times New Roman" w:hAnsi="Times New Roman"/>
              <w:color w:val="000000" w:themeColor="text1"/>
              <w:sz w:val="24"/>
            </w:rPr>
          </w:rPrChange>
        </w:rPr>
        <w:t xml:space="preserve"> e possuem apenas uma conexão. Não podem ser instalados no meio de tubulações</w:t>
      </w:r>
      <w:r w:rsidR="00F45CCA">
        <w:rPr>
          <w:rFonts w:ascii="Times New Roman" w:hAnsi="Times New Roman"/>
          <w:color w:val="1C1C1C"/>
          <w:lang w:val="pt-BR"/>
        </w:rPr>
        <w:t xml:space="preserve"> [4]</w:t>
      </w:r>
      <w:r w:rsidR="00644315" w:rsidRPr="00644315">
        <w:rPr>
          <w:rFonts w:ascii="Times New Roman" w:hAnsi="Times New Roman"/>
          <w:color w:val="1C1C1C"/>
          <w:lang w:val="pt-BR"/>
          <w:rPrChange w:id="109" w:author="Rodrigues, Anna Carolina" w:date="2019-10-21T14:32:00Z">
            <w:rPr>
              <w:rFonts w:ascii="Times New Roman" w:hAnsi="Times New Roman"/>
              <w:color w:val="000000" w:themeColor="text1"/>
              <w:sz w:val="24"/>
            </w:rPr>
          </w:rPrChange>
        </w:rPr>
        <w:t>.</w:t>
      </w:r>
    </w:p>
    <w:p w:rsidR="00000000" w:rsidRDefault="001B0271">
      <w:pPr>
        <w:spacing w:line="240" w:lineRule="auto"/>
        <w:jc w:val="both"/>
        <w:rPr>
          <w:rFonts w:ascii="Times New Roman" w:hAnsi="Times New Roman"/>
          <w:color w:val="1C1C1C"/>
          <w:lang w:val="pt-BR"/>
          <w:rPrChange w:id="110" w:author="Rodrigues, Anna Carolina" w:date="2019-10-21T14:32:00Z">
            <w:rPr>
              <w:rFonts w:ascii="Times New Roman" w:hAnsi="Times New Roman"/>
              <w:color w:val="000000" w:themeColor="text1"/>
              <w:sz w:val="24"/>
            </w:rPr>
          </w:rPrChange>
        </w:rPr>
        <w:pPrChange w:id="111" w:author="Rodrigues, Anna Carolina" w:date="2019-10-21T14:32:00Z">
          <w:pPr>
            <w:pStyle w:val="PargrafodaLista"/>
            <w:numPr>
              <w:numId w:val="30"/>
            </w:numPr>
            <w:spacing w:line="360" w:lineRule="auto"/>
            <w:ind w:left="1146" w:hanging="360"/>
            <w:jc w:val="both"/>
          </w:pPr>
        </w:pPrChange>
      </w:pPr>
      <w:proofErr w:type="gramStart"/>
      <w:ins w:id="112" w:author="Rodrigues, Anna Carolina" w:date="2019-10-21T14:32:00Z">
        <w:r w:rsidRPr="008225A0">
          <w:rPr>
            <w:rFonts w:ascii="Times New Roman" w:hAnsi="Times New Roman" w:cs="Times New Roman"/>
            <w:color w:val="1C1C1C"/>
            <w:szCs w:val="24"/>
            <w:lang w:val="pt-BR"/>
          </w:rPr>
          <w:t>b.</w:t>
        </w:r>
      </w:ins>
      <w:proofErr w:type="gramEnd"/>
      <w:r w:rsidR="00644315" w:rsidRPr="00644315">
        <w:rPr>
          <w:rFonts w:ascii="Times New Roman" w:hAnsi="Times New Roman"/>
          <w:color w:val="1C1C1C"/>
          <w:lang w:val="pt-BR"/>
          <w:rPrChange w:id="113" w:author="Rodrigues, Anna Carolina" w:date="2019-10-21T14:32:00Z">
            <w:rPr>
              <w:rFonts w:ascii="Times New Roman" w:hAnsi="Times New Roman"/>
              <w:b/>
              <w:color w:val="000000" w:themeColor="text1"/>
              <w:sz w:val="24"/>
            </w:rPr>
          </w:rPrChange>
        </w:rPr>
        <w:t>Corta-Chamas em linha: Os corta-chamas para tubulação protegem o processo contra explosões em espaço confinado. Dentre elas, deflagrações, detonações estáveis e detonações instáveis. Possuem duas conexões e não devem ser utilizados como corta-chamas de final de linha</w:t>
      </w:r>
      <w:r w:rsidR="00F45CCA">
        <w:rPr>
          <w:rFonts w:ascii="Times New Roman" w:hAnsi="Times New Roman"/>
          <w:color w:val="1C1C1C"/>
          <w:lang w:val="pt-BR"/>
        </w:rPr>
        <w:t xml:space="preserve"> [4]</w:t>
      </w:r>
      <w:r w:rsidR="00644315" w:rsidRPr="00644315">
        <w:rPr>
          <w:rFonts w:ascii="Times New Roman" w:hAnsi="Times New Roman"/>
          <w:color w:val="1C1C1C"/>
          <w:lang w:val="pt-BR"/>
          <w:rPrChange w:id="114" w:author="Rodrigues, Anna Carolina" w:date="2019-10-21T14:32:00Z">
            <w:rPr>
              <w:rFonts w:ascii="Times New Roman" w:hAnsi="Times New Roman"/>
              <w:color w:val="000000" w:themeColor="text1"/>
              <w:sz w:val="24"/>
            </w:rPr>
          </w:rPrChange>
        </w:rPr>
        <w:t>.</w:t>
      </w:r>
    </w:p>
    <w:p w:rsidR="00000000" w:rsidRDefault="008C1737">
      <w:pPr>
        <w:spacing w:line="240" w:lineRule="auto"/>
        <w:jc w:val="both"/>
        <w:rPr>
          <w:rFonts w:ascii="Times New Roman" w:hAnsi="Times New Roman"/>
          <w:color w:val="1C1C1C"/>
          <w:lang w:val="pt-BR"/>
          <w:rPrChange w:id="115" w:author="Rodrigues, Anna Carolina" w:date="2019-10-21T14:32:00Z">
            <w:rPr>
              <w:rFonts w:ascii="Times New Roman" w:hAnsi="Times New Roman"/>
              <w:color w:val="000000" w:themeColor="text1"/>
              <w:sz w:val="24"/>
            </w:rPr>
          </w:rPrChange>
        </w:rPr>
        <w:pPrChange w:id="116" w:author="Rodrigues, Anna Carolina" w:date="2019-10-21T14:32:00Z">
          <w:pPr>
            <w:pStyle w:val="PargrafodaLista"/>
            <w:spacing w:line="360" w:lineRule="auto"/>
            <w:ind w:left="1146"/>
            <w:jc w:val="both"/>
          </w:pPr>
        </w:pPrChange>
      </w:pPr>
    </w:p>
    <w:p w:rsidR="00000000" w:rsidRDefault="001B0271">
      <w:pPr>
        <w:spacing w:line="240" w:lineRule="auto"/>
        <w:jc w:val="both"/>
        <w:rPr>
          <w:rFonts w:ascii="Times New Roman" w:hAnsi="Times New Roman"/>
          <w:color w:val="1C1C1C"/>
          <w:lang w:val="pt-BR"/>
          <w:rPrChange w:id="117" w:author="Rodrigues, Anna Carolina" w:date="2019-10-21T14:32:00Z">
            <w:rPr>
              <w:rFonts w:ascii="Times New Roman" w:hAnsi="Times New Roman"/>
              <w:color w:val="000000" w:themeColor="text1"/>
              <w:sz w:val="24"/>
            </w:rPr>
          </w:rPrChange>
        </w:rPr>
        <w:pPrChange w:id="118" w:author="Rodrigues, Anna Carolina" w:date="2019-10-21T14:32:00Z">
          <w:pPr>
            <w:pStyle w:val="PargrafodaLista"/>
            <w:numPr>
              <w:numId w:val="29"/>
            </w:numPr>
            <w:spacing w:line="360" w:lineRule="auto"/>
            <w:ind w:left="780" w:hanging="360"/>
            <w:jc w:val="both"/>
          </w:pPr>
        </w:pPrChange>
      </w:pPr>
      <w:ins w:id="119" w:author="Rodrigues, Anna Carolina" w:date="2019-10-21T14:32:00Z">
        <w:r w:rsidRPr="008225A0">
          <w:rPr>
            <w:rFonts w:ascii="Times New Roman" w:hAnsi="Times New Roman" w:cs="Times New Roman"/>
            <w:color w:val="1C1C1C"/>
            <w:szCs w:val="24"/>
            <w:lang w:val="pt-BR"/>
          </w:rPr>
          <w:t>•</w:t>
        </w:r>
      </w:ins>
      <w:r w:rsidR="00644315" w:rsidRPr="00644315">
        <w:rPr>
          <w:rFonts w:ascii="Times New Roman" w:hAnsi="Times New Roman"/>
          <w:color w:val="1C1C1C"/>
          <w:lang w:val="pt-BR"/>
          <w:rPrChange w:id="120" w:author="Rodrigues, Anna Carolina" w:date="2019-10-21T14:32:00Z">
            <w:rPr>
              <w:rFonts w:ascii="Times New Roman" w:hAnsi="Times New Roman"/>
              <w:b/>
              <w:sz w:val="24"/>
            </w:rPr>
          </w:rPrChange>
        </w:rPr>
        <w:t>Corta-Chamas de selo Líquido: Os corta-chamas de selo líquido são barreiras líquidas que seguem o princípio do sifão, onde a própria coluna de líquido interrompe a chama. Protegem o processo contra explosões em espaço confinado</w:t>
      </w:r>
      <w:r w:rsidR="00F45CCA">
        <w:rPr>
          <w:rFonts w:ascii="Times New Roman" w:hAnsi="Times New Roman"/>
          <w:color w:val="1C1C1C"/>
          <w:lang w:val="pt-BR"/>
        </w:rPr>
        <w:t xml:space="preserve"> [</w:t>
      </w:r>
      <w:r w:rsidR="00843E0F">
        <w:rPr>
          <w:rFonts w:ascii="Times New Roman" w:hAnsi="Times New Roman"/>
          <w:color w:val="1C1C1C"/>
          <w:lang w:val="pt-BR"/>
        </w:rPr>
        <w:t>3</w:t>
      </w:r>
      <w:r w:rsidR="00F45CCA">
        <w:rPr>
          <w:rFonts w:ascii="Times New Roman" w:hAnsi="Times New Roman"/>
          <w:color w:val="1C1C1C"/>
          <w:lang w:val="pt-BR"/>
        </w:rPr>
        <w:t>]</w:t>
      </w:r>
      <w:r w:rsidR="00644315" w:rsidRPr="00644315">
        <w:rPr>
          <w:rFonts w:ascii="Times New Roman" w:hAnsi="Times New Roman"/>
          <w:color w:val="1C1C1C"/>
          <w:lang w:val="pt-BR"/>
          <w:rPrChange w:id="121" w:author="Rodrigues, Anna Carolina" w:date="2019-10-21T14:32:00Z">
            <w:rPr>
              <w:rFonts w:ascii="Times New Roman" w:hAnsi="Times New Roman"/>
              <w:color w:val="000000" w:themeColor="text1"/>
              <w:sz w:val="24"/>
            </w:rPr>
          </w:rPrChange>
        </w:rPr>
        <w:t>. Existem dois tipos diferentes:</w:t>
      </w:r>
    </w:p>
    <w:p w:rsidR="00000000" w:rsidRDefault="001B0271">
      <w:pPr>
        <w:spacing w:line="240" w:lineRule="auto"/>
        <w:jc w:val="both"/>
        <w:rPr>
          <w:rFonts w:ascii="Times New Roman" w:hAnsi="Times New Roman"/>
          <w:color w:val="1C1C1C"/>
          <w:lang w:val="pt-BR"/>
          <w:rPrChange w:id="122" w:author="Rodrigues, Anna Carolina" w:date="2019-10-21T14:32:00Z">
            <w:rPr>
              <w:rFonts w:ascii="Times New Roman" w:hAnsi="Times New Roman"/>
              <w:color w:val="000000" w:themeColor="text1"/>
              <w:sz w:val="24"/>
            </w:rPr>
          </w:rPrChange>
        </w:rPr>
        <w:pPrChange w:id="123" w:author="Rodrigues, Anna Carolina" w:date="2019-10-21T14:32:00Z">
          <w:pPr>
            <w:pStyle w:val="PargrafodaLista"/>
            <w:numPr>
              <w:numId w:val="31"/>
            </w:numPr>
            <w:spacing w:line="360" w:lineRule="auto"/>
            <w:ind w:left="993" w:hanging="360"/>
            <w:jc w:val="both"/>
          </w:pPr>
        </w:pPrChange>
      </w:pPr>
      <w:ins w:id="124" w:author="Rodrigues, Anna Carolina" w:date="2019-10-21T14:32:00Z">
        <w:r w:rsidRPr="008225A0">
          <w:rPr>
            <w:rFonts w:ascii="Times New Roman" w:hAnsi="Times New Roman" w:cs="Times New Roman"/>
            <w:color w:val="1C1C1C"/>
            <w:szCs w:val="24"/>
            <w:lang w:val="pt-BR"/>
          </w:rPr>
          <w:lastRenderedPageBreak/>
          <w:t>a.</w:t>
        </w:r>
      </w:ins>
      <w:r w:rsidR="00644315" w:rsidRPr="00644315">
        <w:rPr>
          <w:rFonts w:ascii="Times New Roman" w:hAnsi="Times New Roman"/>
          <w:color w:val="1C1C1C"/>
          <w:lang w:val="pt-BR"/>
          <w:rPrChange w:id="125" w:author="Rodrigues, Anna Carolina" w:date="2019-10-21T14:32:00Z">
            <w:rPr>
              <w:rFonts w:ascii="Times New Roman" w:hAnsi="Times New Roman"/>
              <w:b/>
              <w:color w:val="000000" w:themeColor="text1"/>
              <w:sz w:val="24"/>
            </w:rPr>
          </w:rPrChange>
        </w:rPr>
        <w:t xml:space="preserve">Corta-chamas de produto líquido: o produto líquido é usado para formar um selo líquido como barreira contra a propagação da chama. O corta-chamas de produto líquido é um equipamento à prova de </w:t>
      </w:r>
      <w:proofErr w:type="gramStart"/>
      <w:r w:rsidR="00644315" w:rsidRPr="00644315">
        <w:rPr>
          <w:rFonts w:ascii="Times New Roman" w:hAnsi="Times New Roman"/>
          <w:color w:val="1C1C1C"/>
          <w:lang w:val="pt-BR"/>
          <w:rPrChange w:id="126" w:author="Rodrigues, Anna Carolina" w:date="2019-10-21T14:32:00Z">
            <w:rPr>
              <w:rFonts w:ascii="Times New Roman" w:hAnsi="Times New Roman"/>
              <w:color w:val="000000" w:themeColor="text1"/>
              <w:sz w:val="24"/>
            </w:rPr>
          </w:rPrChange>
        </w:rPr>
        <w:t>detonação</w:t>
      </w:r>
      <w:r w:rsidR="00B743A3">
        <w:rPr>
          <w:rFonts w:ascii="Times New Roman" w:hAnsi="Times New Roman"/>
          <w:color w:val="1C1C1C"/>
          <w:lang w:val="pt-BR"/>
        </w:rPr>
        <w:t>[</w:t>
      </w:r>
      <w:proofErr w:type="gramEnd"/>
      <w:r w:rsidR="00B743A3">
        <w:rPr>
          <w:rFonts w:ascii="Times New Roman" w:hAnsi="Times New Roman"/>
          <w:color w:val="1C1C1C"/>
          <w:lang w:val="pt-BR"/>
        </w:rPr>
        <w:t>3]</w:t>
      </w:r>
      <w:r w:rsidR="00644315" w:rsidRPr="00644315">
        <w:rPr>
          <w:rFonts w:ascii="Times New Roman" w:hAnsi="Times New Roman"/>
          <w:color w:val="1C1C1C"/>
          <w:lang w:val="pt-BR"/>
          <w:rPrChange w:id="127" w:author="Rodrigues, Anna Carolina" w:date="2019-10-21T14:32:00Z">
            <w:rPr>
              <w:rFonts w:ascii="Times New Roman" w:hAnsi="Times New Roman"/>
              <w:color w:val="000000" w:themeColor="text1"/>
              <w:sz w:val="24"/>
            </w:rPr>
          </w:rPrChange>
        </w:rPr>
        <w:t>.</w:t>
      </w:r>
    </w:p>
    <w:p w:rsidR="00000000" w:rsidRDefault="001B0271">
      <w:pPr>
        <w:spacing w:line="240" w:lineRule="auto"/>
        <w:jc w:val="both"/>
        <w:rPr>
          <w:rFonts w:ascii="Times New Roman" w:hAnsi="Times New Roman"/>
          <w:color w:val="1C1C1C"/>
          <w:lang w:val="pt-BR"/>
          <w:rPrChange w:id="128" w:author="Rodrigues, Anna Carolina" w:date="2019-10-21T14:32:00Z">
            <w:rPr>
              <w:rFonts w:ascii="Times New Roman" w:hAnsi="Times New Roman"/>
              <w:color w:val="000000" w:themeColor="text1"/>
              <w:sz w:val="24"/>
            </w:rPr>
          </w:rPrChange>
        </w:rPr>
        <w:pPrChange w:id="129" w:author="Rodrigues, Anna Carolina" w:date="2019-10-21T14:32:00Z">
          <w:pPr>
            <w:pStyle w:val="PargrafodaLista"/>
            <w:numPr>
              <w:numId w:val="31"/>
            </w:numPr>
            <w:spacing w:line="360" w:lineRule="auto"/>
            <w:ind w:left="993" w:hanging="360"/>
            <w:jc w:val="both"/>
          </w:pPr>
        </w:pPrChange>
      </w:pPr>
      <w:ins w:id="130" w:author="Rodrigues, Anna Carolina" w:date="2019-10-21T14:32:00Z">
        <w:r w:rsidRPr="008225A0">
          <w:rPr>
            <w:rFonts w:ascii="Times New Roman" w:hAnsi="Times New Roman" w:cs="Times New Roman"/>
            <w:color w:val="1C1C1C"/>
            <w:szCs w:val="24"/>
            <w:lang w:val="pt-BR"/>
          </w:rPr>
          <w:t>b.</w:t>
        </w:r>
      </w:ins>
      <w:r w:rsidR="00644315" w:rsidRPr="00644315">
        <w:rPr>
          <w:rFonts w:ascii="Times New Roman" w:hAnsi="Times New Roman"/>
          <w:color w:val="1C1C1C"/>
          <w:lang w:val="pt-BR"/>
          <w:rPrChange w:id="131" w:author="Rodrigues, Anna Carolina" w:date="2019-10-21T14:32:00Z">
            <w:rPr>
              <w:rFonts w:ascii="Times New Roman" w:hAnsi="Times New Roman"/>
              <w:b/>
              <w:color w:val="000000" w:themeColor="text1"/>
              <w:sz w:val="24"/>
            </w:rPr>
          </w:rPrChange>
        </w:rPr>
        <w:t>Corta-Chamas Hidráulico:  Os corta-chamas hidráulicossão projetados para quebrar o fluxo de uma mistura explosiva em bolhas definidas numa coluna de água, impedindo assim a propagação da chama. Os corta-chamas hidráulicos são geralmente projetados para proteger contra deflagrações, detonações e combustões contínuas</w:t>
      </w:r>
      <w:r w:rsidR="00B743A3">
        <w:rPr>
          <w:rFonts w:ascii="Times New Roman" w:hAnsi="Times New Roman"/>
          <w:color w:val="1C1C1C"/>
          <w:lang w:val="pt-BR"/>
        </w:rPr>
        <w:t>[4]</w:t>
      </w:r>
      <w:r w:rsidR="00644315" w:rsidRPr="00644315">
        <w:rPr>
          <w:rFonts w:ascii="Times New Roman" w:hAnsi="Times New Roman"/>
          <w:color w:val="1C1C1C"/>
          <w:lang w:val="pt-BR"/>
          <w:rPrChange w:id="132" w:author="Rodrigues, Anna Carolina" w:date="2019-10-21T14:32:00Z">
            <w:rPr>
              <w:rFonts w:ascii="Times New Roman" w:hAnsi="Times New Roman"/>
              <w:color w:val="000000" w:themeColor="text1"/>
              <w:sz w:val="24"/>
            </w:rPr>
          </w:rPrChange>
        </w:rPr>
        <w:t>.</w:t>
      </w:r>
    </w:p>
    <w:p w:rsidR="001B0271" w:rsidRPr="008225A0" w:rsidRDefault="001B0271" w:rsidP="00114480">
      <w:pPr>
        <w:spacing w:line="240" w:lineRule="auto"/>
        <w:jc w:val="both"/>
        <w:rPr>
          <w:ins w:id="133" w:author="Rodrigues, Anna Carolina" w:date="2019-10-21T14:32:00Z"/>
          <w:rFonts w:ascii="Times New Roman" w:hAnsi="Times New Roman" w:cs="Times New Roman"/>
          <w:color w:val="1C1C1C"/>
          <w:szCs w:val="24"/>
          <w:lang w:val="pt-BR"/>
        </w:rPr>
      </w:pPr>
    </w:p>
    <w:p w:rsidR="00000000" w:rsidRDefault="001B0271">
      <w:pPr>
        <w:spacing w:line="240" w:lineRule="auto"/>
        <w:jc w:val="both"/>
        <w:rPr>
          <w:rFonts w:ascii="Times New Roman" w:hAnsi="Times New Roman"/>
          <w:color w:val="1C1C1C"/>
          <w:lang w:val="pt-BR"/>
          <w:rPrChange w:id="134" w:author="Rodrigues, Anna Carolina" w:date="2019-10-21T14:32:00Z">
            <w:rPr>
              <w:rFonts w:ascii="Times New Roman" w:hAnsi="Times New Roman"/>
              <w:sz w:val="24"/>
            </w:rPr>
          </w:rPrChange>
        </w:rPr>
        <w:pPrChange w:id="135" w:author="Rodrigues, Anna Carolina" w:date="2019-10-21T14:32:00Z">
          <w:pPr>
            <w:pStyle w:val="PargrafodaLista"/>
            <w:numPr>
              <w:numId w:val="29"/>
            </w:numPr>
            <w:spacing w:line="360" w:lineRule="auto"/>
            <w:ind w:left="780" w:hanging="360"/>
            <w:jc w:val="both"/>
          </w:pPr>
        </w:pPrChange>
      </w:pPr>
      <w:ins w:id="136" w:author="Rodrigues, Anna Carolina" w:date="2019-10-21T14:32:00Z">
        <w:r w:rsidRPr="008225A0">
          <w:rPr>
            <w:rFonts w:ascii="Times New Roman" w:hAnsi="Times New Roman" w:cs="Times New Roman"/>
            <w:color w:val="1C1C1C"/>
            <w:szCs w:val="24"/>
            <w:lang w:val="pt-BR"/>
          </w:rPr>
          <w:t>•</w:t>
        </w:r>
      </w:ins>
      <w:r w:rsidR="00644315" w:rsidRPr="00644315">
        <w:rPr>
          <w:rFonts w:ascii="Times New Roman" w:hAnsi="Times New Roman"/>
          <w:color w:val="1C1C1C"/>
          <w:lang w:val="pt-BR"/>
          <w:rPrChange w:id="137" w:author="Rodrigues, Anna Carolina" w:date="2019-10-21T14:32:00Z">
            <w:rPr>
              <w:rFonts w:ascii="Times New Roman" w:hAnsi="Times New Roman"/>
              <w:b/>
              <w:sz w:val="24"/>
            </w:rPr>
          </w:rPrChange>
        </w:rPr>
        <w:t xml:space="preserve">Corta-Chamas Dinâmico: Os corta-chamas dinâmicos são projetados para produzir, em condições de operação, velocidades de fluxo que excedam a velocidade da chama na mistura explosiva, impedindo assim a propagação da chama para dentro do processo (tanques, reatores, </w:t>
      </w:r>
      <w:proofErr w:type="spellStart"/>
      <w:r w:rsidR="00644315" w:rsidRPr="00644315">
        <w:rPr>
          <w:rFonts w:ascii="Times New Roman" w:hAnsi="Times New Roman"/>
          <w:color w:val="1C1C1C"/>
          <w:lang w:val="pt-BR"/>
          <w:rPrChange w:id="138" w:author="Rodrigues, Anna Carolina" w:date="2019-10-21T14:32:00Z">
            <w:rPr>
              <w:rFonts w:ascii="Times New Roman" w:hAnsi="Times New Roman"/>
              <w:sz w:val="24"/>
            </w:rPr>
          </w:rPrChange>
        </w:rPr>
        <w:t>vent´</w:t>
      </w:r>
      <w:proofErr w:type="spellEnd"/>
      <w:r w:rsidR="00644315" w:rsidRPr="00644315">
        <w:rPr>
          <w:rFonts w:ascii="Times New Roman" w:hAnsi="Times New Roman"/>
          <w:color w:val="1C1C1C"/>
          <w:lang w:val="pt-BR"/>
          <w:rPrChange w:id="139" w:author="Rodrigues, Anna Carolina" w:date="2019-10-21T14:32:00Z">
            <w:rPr>
              <w:rFonts w:ascii="Times New Roman" w:hAnsi="Times New Roman"/>
              <w:sz w:val="24"/>
            </w:rPr>
          </w:rPrChange>
        </w:rPr>
        <w:t>s etc.). Este princípio é geralmente aplicado nas válvulas de alívio de pressão com utilização de diafragma para sua abertura, nas válvulas de alta velocidade, com pressões de ajuste apropriadamente altas quando a velocidade de saída de vapores será sempre mais alta do que a de retrocesso de chama. Estas válvulas devem estar fechadas antes da velocidade de fluxo atingir valores críticos</w:t>
      </w:r>
      <w:r w:rsidR="00B743A3">
        <w:rPr>
          <w:rFonts w:ascii="Times New Roman" w:hAnsi="Times New Roman"/>
          <w:color w:val="1C1C1C"/>
          <w:lang w:val="pt-BR"/>
        </w:rPr>
        <w:t>[4]</w:t>
      </w:r>
      <w:bookmarkStart w:id="140" w:name="_GoBack"/>
      <w:bookmarkEnd w:id="140"/>
      <w:r w:rsidR="00644315" w:rsidRPr="00644315">
        <w:rPr>
          <w:rFonts w:ascii="Times New Roman" w:hAnsi="Times New Roman"/>
          <w:color w:val="1C1C1C"/>
          <w:lang w:val="pt-BR"/>
          <w:rPrChange w:id="141" w:author="Rodrigues, Anna Carolina" w:date="2019-10-21T14:32:00Z">
            <w:rPr>
              <w:rFonts w:ascii="Times New Roman" w:hAnsi="Times New Roman"/>
              <w:sz w:val="24"/>
            </w:rPr>
          </w:rPrChange>
        </w:rPr>
        <w:t>.</w:t>
      </w:r>
    </w:p>
    <w:p w:rsidR="00000000" w:rsidRDefault="008C1737">
      <w:pPr>
        <w:spacing w:line="240" w:lineRule="auto"/>
        <w:jc w:val="both"/>
        <w:rPr>
          <w:rFonts w:ascii="Times New Roman" w:hAnsi="Times New Roman"/>
          <w:color w:val="222222"/>
          <w:lang w:val="pt-BR"/>
          <w:rPrChange w:id="142" w:author="Rodrigues, Anna Carolina" w:date="2019-10-21T14:32:00Z">
            <w:rPr>
              <w:rFonts w:ascii="Times New Roman" w:hAnsi="Times New Roman"/>
              <w:b/>
              <w:sz w:val="24"/>
            </w:rPr>
          </w:rPrChange>
        </w:rPr>
        <w:pPrChange w:id="143" w:author="Rodrigues, Anna Carolina" w:date="2019-10-21T14:32:00Z">
          <w:pPr>
            <w:autoSpaceDE w:val="0"/>
            <w:autoSpaceDN w:val="0"/>
            <w:adjustRightInd w:val="0"/>
            <w:spacing w:after="0" w:line="240" w:lineRule="auto"/>
            <w:jc w:val="center"/>
          </w:pPr>
        </w:pPrChange>
      </w:pPr>
    </w:p>
    <w:p w:rsidR="00000000" w:rsidRDefault="00644315">
      <w:pPr>
        <w:pStyle w:val="PargrafodaLista"/>
        <w:numPr>
          <w:ilvl w:val="0"/>
          <w:numId w:val="37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hAnsi="Times New Roman"/>
          <w:b/>
          <w:color w:val="1C1C1C"/>
          <w:sz w:val="24"/>
          <w:lang w:val="pt-BR"/>
          <w:rPrChange w:id="144" w:author="Rodrigues, Anna Carolina" w:date="2019-10-21T14:32:00Z">
            <w:rPr>
              <w:rFonts w:ascii="Times New Roman" w:hAnsi="Times New Roman"/>
              <w:b/>
              <w:sz w:val="24"/>
            </w:rPr>
          </w:rPrChange>
        </w:rPr>
        <w:pPrChange w:id="145" w:author="Rodrigues, Anna Carolina" w:date="2019-10-21T14:32:00Z">
          <w:pPr>
            <w:autoSpaceDE w:val="0"/>
            <w:autoSpaceDN w:val="0"/>
            <w:adjustRightInd w:val="0"/>
            <w:spacing w:after="0" w:line="240" w:lineRule="auto"/>
            <w:jc w:val="center"/>
          </w:pPr>
        </w:pPrChange>
      </w:pPr>
      <w:r w:rsidRPr="00644315">
        <w:rPr>
          <w:rFonts w:ascii="Times New Roman" w:hAnsi="Times New Roman"/>
          <w:b/>
          <w:color w:val="1C1C1C"/>
          <w:sz w:val="24"/>
          <w:lang w:val="pt-BR"/>
          <w:rPrChange w:id="146" w:author="Rodrigues, Anna Carolina" w:date="2019-10-21T14:32:00Z">
            <w:rPr>
              <w:rFonts w:ascii="Times New Roman" w:hAnsi="Times New Roman"/>
              <w:b/>
              <w:color w:val="1C1C1C"/>
              <w:sz w:val="24"/>
            </w:rPr>
          </w:rPrChange>
        </w:rPr>
        <w:t>PARÂMETROS NORMATIVOS PARA CERTIFICAÇÃO</w:t>
      </w:r>
    </w:p>
    <w:p w:rsidR="00000000" w:rsidRDefault="008C17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1C1C1C"/>
          <w:sz w:val="24"/>
          <w:lang w:val="pt-BR"/>
          <w:rPrChange w:id="147" w:author="Rodrigues, Anna Carolina" w:date="2019-10-21T14:32:00Z">
            <w:rPr>
              <w:rFonts w:ascii="Times New Roman" w:hAnsi="Times New Roman"/>
              <w:color w:val="000000" w:themeColor="text1"/>
              <w:sz w:val="24"/>
            </w:rPr>
          </w:rPrChange>
        </w:rPr>
        <w:pPrChange w:id="148" w:author="Rodrigues, Anna Carolina" w:date="2019-10-21T14:32:00Z">
          <w:pPr>
            <w:autoSpaceDE w:val="0"/>
            <w:autoSpaceDN w:val="0"/>
            <w:adjustRightInd w:val="0"/>
            <w:spacing w:after="0" w:line="240" w:lineRule="auto"/>
            <w:jc w:val="center"/>
          </w:pPr>
        </w:pPrChange>
      </w:pPr>
    </w:p>
    <w:p w:rsidR="00000000" w:rsidRDefault="0064431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/>
          <w:color w:val="1C1C1C"/>
          <w:lang w:val="pt-BR"/>
          <w:rPrChange w:id="149" w:author="Rodrigues, Anna Carolina" w:date="2019-10-21T14:32:00Z">
            <w:rPr>
              <w:rFonts w:ascii="Times New Roman" w:hAnsi="Times New Roman"/>
              <w:sz w:val="24"/>
            </w:rPr>
          </w:rPrChange>
        </w:rPr>
        <w:pPrChange w:id="150" w:author="Rodrigues, Anna Carolina" w:date="2019-10-21T14:32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r w:rsidRPr="00644315">
        <w:rPr>
          <w:rFonts w:ascii="Times New Roman" w:hAnsi="Times New Roman"/>
          <w:color w:val="1C1C1C"/>
          <w:lang w:val="pt-BR"/>
          <w:rPrChange w:id="151" w:author="Rodrigues, Anna Carolina" w:date="2019-10-21T14:32:00Z">
            <w:rPr>
              <w:rFonts w:ascii="Times New Roman" w:hAnsi="Times New Roman"/>
              <w:sz w:val="24"/>
            </w:rPr>
          </w:rPrChange>
        </w:rPr>
        <w:t>Em 2008, a norma ISO 16852 foi criada com o objetivo de estabelecer princípios de operação, parâmetros de testes, requisitos específicos para a classificação, construção básica e informações de uso seguro dos corta-chamas. Estes critérios podem ser usados como premissa em projetos de corta-chamas para operações</w:t>
      </w:r>
      <w:r w:rsidRPr="00644315">
        <w:rPr>
          <w:rFonts w:ascii="Times New Roman" w:hAnsi="Times New Roman"/>
          <w:color w:val="1C1C1C"/>
          <w:rPrChange w:id="152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 sob condições diferentes, mas é necessário testar o protótipo com as condições específicas nas quais se deseja utilizá-lo. Em 2013, ela foi oficialmente traduzida e incorporada ao catálogo da ABNT</w:t>
      </w:r>
      <w:r w:rsidR="00A125FC" w:rsidRPr="00843E0F">
        <w:rPr>
          <w:rFonts w:ascii="Times New Roman" w:hAnsi="Times New Roman"/>
          <w:color w:val="1C1C1C"/>
        </w:rPr>
        <w:t xml:space="preserve"> [1</w:t>
      </w:r>
      <w:r w:rsidR="00A125FC" w:rsidRPr="00843E0F">
        <w:rPr>
          <w:rFonts w:ascii="Times New Roman" w:hAnsi="Times New Roman"/>
          <w:color w:val="1C1C1C"/>
          <w:lang w:val="pt-BR"/>
        </w:rPr>
        <w:t>]</w:t>
      </w:r>
      <w:r w:rsidRPr="00644315">
        <w:rPr>
          <w:rFonts w:ascii="Times New Roman" w:hAnsi="Times New Roman"/>
          <w:color w:val="1C1C1C"/>
          <w:lang w:val="pt-BR"/>
          <w:rPrChange w:id="153" w:author="Rodrigues, Anna Carolina" w:date="2019-10-21T14:32:00Z">
            <w:rPr>
              <w:rFonts w:ascii="Times New Roman" w:hAnsi="Times New Roman"/>
              <w:sz w:val="24"/>
            </w:rPr>
          </w:rPrChange>
        </w:rPr>
        <w:t>.</w:t>
      </w:r>
    </w:p>
    <w:p w:rsidR="00000000" w:rsidRDefault="008C17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1C1C1C"/>
          <w:lang w:val="pt-BR"/>
          <w:rPrChange w:id="154" w:author="Rodrigues, Anna Carolina" w:date="2019-10-21T14:32:00Z">
            <w:rPr>
              <w:rFonts w:ascii="Times New Roman" w:hAnsi="Times New Roman"/>
              <w:strike/>
              <w:sz w:val="24"/>
            </w:rPr>
          </w:rPrChange>
        </w:rPr>
        <w:pPrChange w:id="155" w:author="Rodrigues, Anna Carolina" w:date="2019-10-21T14:32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</w:p>
    <w:p w:rsidR="002A4355" w:rsidRPr="008225A0" w:rsidRDefault="00644315" w:rsidP="0011448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/>
          <w:color w:val="1C1C1C"/>
          <w:lang w:val="pt-BR"/>
          <w:rPrChange w:id="156" w:author="Rodrigues, Anna Carolina" w:date="2019-10-21T14:32:00Z">
            <w:rPr>
              <w:rFonts w:ascii="Times New Roman" w:hAnsi="Times New Roman"/>
              <w:sz w:val="24"/>
            </w:rPr>
          </w:rPrChange>
        </w:rPr>
      </w:pPr>
      <w:r w:rsidRPr="00644315">
        <w:rPr>
          <w:rFonts w:ascii="Times New Roman" w:hAnsi="Times New Roman"/>
          <w:color w:val="1C1C1C"/>
          <w:lang w:val="pt-BR"/>
          <w:rPrChange w:id="157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A norma </w:t>
      </w:r>
      <w:r w:rsidR="00D9159C">
        <w:rPr>
          <w:rFonts w:ascii="Times New Roman" w:hAnsi="Times New Roman"/>
          <w:color w:val="1C1C1C"/>
          <w:lang w:val="pt-BR"/>
        </w:rPr>
        <w:t xml:space="preserve">ABNT NBR </w:t>
      </w:r>
      <w:r w:rsidRPr="00644315">
        <w:rPr>
          <w:rFonts w:ascii="Times New Roman" w:hAnsi="Times New Roman"/>
          <w:color w:val="1C1C1C"/>
          <w:lang w:val="pt-BR"/>
          <w:rPrChange w:id="158" w:author="Rodrigues, Anna Carolina" w:date="2019-10-21T14:32:00Z">
            <w:rPr>
              <w:rFonts w:ascii="Times New Roman" w:hAnsi="Times New Roman"/>
              <w:sz w:val="24"/>
            </w:rPr>
          </w:rPrChange>
        </w:rPr>
        <w:t>ISO 16852especifica</w:t>
      </w:r>
      <w:r w:rsidRPr="00644315">
        <w:rPr>
          <w:rFonts w:ascii="Times New Roman" w:hAnsi="Times New Roman"/>
          <w:color w:val="1C1C1C"/>
          <w:rPrChange w:id="159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 os testes de sistemas para a prevenção de explosões através dos seguintes métodos:</w:t>
      </w:r>
    </w:p>
    <w:p w:rsidR="00FC7839" w:rsidRPr="00D55938" w:rsidRDefault="00FC7839" w:rsidP="00114480">
      <w:pPr>
        <w:spacing w:line="240" w:lineRule="auto"/>
        <w:jc w:val="both"/>
        <w:rPr>
          <w:del w:id="160" w:author="Rodrigues, Anna Carolina" w:date="2019-10-21T14:32:00Z"/>
          <w:rFonts w:ascii="Times New Roman" w:hAnsi="Times New Roman" w:cs="Times New Roman"/>
          <w:sz w:val="24"/>
          <w:lang w:val="pt-BR"/>
        </w:rPr>
      </w:pPr>
    </w:p>
    <w:p w:rsidR="001B0271" w:rsidRPr="008225A0" w:rsidRDefault="001B0271" w:rsidP="00114480">
      <w:pPr>
        <w:autoSpaceDE w:val="0"/>
        <w:autoSpaceDN w:val="0"/>
        <w:adjustRightInd w:val="0"/>
        <w:spacing w:after="0" w:line="240" w:lineRule="auto"/>
        <w:jc w:val="both"/>
        <w:rPr>
          <w:ins w:id="161" w:author="Rodrigues, Anna Carolina" w:date="2019-10-21T14:32:00Z"/>
          <w:rFonts w:ascii="Times New Roman" w:hAnsi="Times New Roman" w:cs="Times New Roman"/>
          <w:color w:val="1C1C1C"/>
          <w:szCs w:val="24"/>
          <w:lang w:val="pt-BR"/>
        </w:rPr>
      </w:pPr>
    </w:p>
    <w:p w:rsidR="00000000" w:rsidRDefault="001B027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1C1C1C"/>
          <w:lang w:val="pt-BR"/>
          <w:rPrChange w:id="162" w:author="Rodrigues, Anna Carolina" w:date="2019-10-21T14:32:00Z">
            <w:rPr>
              <w:rFonts w:ascii="Times New Roman" w:hAnsi="Times New Roman"/>
              <w:sz w:val="24"/>
            </w:rPr>
          </w:rPrChange>
        </w:rPr>
        <w:pPrChange w:id="163" w:author="Rodrigues, Anna Carolina" w:date="2019-10-21T14:32:00Z">
          <w:pPr>
            <w:pStyle w:val="PargrafodaLista"/>
            <w:numPr>
              <w:numId w:val="23"/>
            </w:numPr>
            <w:autoSpaceDE w:val="0"/>
            <w:autoSpaceDN w:val="0"/>
            <w:adjustRightInd w:val="0"/>
            <w:spacing w:after="0" w:line="360" w:lineRule="auto"/>
            <w:ind w:hanging="360"/>
            <w:jc w:val="both"/>
          </w:pPr>
        </w:pPrChange>
      </w:pPr>
      <w:ins w:id="164" w:author="Rodrigues, Anna Carolina" w:date="2019-10-21T14:32:00Z">
        <w:r w:rsidRPr="008225A0">
          <w:rPr>
            <w:rFonts w:ascii="Times New Roman" w:hAnsi="Times New Roman" w:cs="Times New Roman"/>
            <w:color w:val="1C1C1C"/>
            <w:szCs w:val="24"/>
            <w:lang w:val="pt-BR"/>
          </w:rPr>
          <w:t>1.</w:t>
        </w:r>
        <w:r w:rsidRPr="008225A0">
          <w:rPr>
            <w:rFonts w:ascii="Times New Roman" w:hAnsi="Times New Roman" w:cs="Times New Roman"/>
            <w:color w:val="1C1C1C"/>
            <w:szCs w:val="24"/>
            <w:lang w:val="pt-BR"/>
          </w:rPr>
          <w:tab/>
        </w:r>
      </w:ins>
      <w:r w:rsidR="00644315" w:rsidRPr="00644315">
        <w:rPr>
          <w:rFonts w:ascii="Times New Roman" w:hAnsi="Times New Roman"/>
          <w:color w:val="1C1C1C"/>
          <w:lang w:val="pt-BR"/>
          <w:rPrChange w:id="165" w:author="Rodrigues, Anna Carolina" w:date="2019-10-21T14:32:00Z">
            <w:rPr>
              <w:rFonts w:ascii="Times New Roman" w:hAnsi="Times New Roman"/>
              <w:sz w:val="24"/>
            </w:rPr>
          </w:rPrChange>
        </w:rPr>
        <w:t>Controle da concentração oxidante;</w:t>
      </w:r>
    </w:p>
    <w:p w:rsidR="00000000" w:rsidRDefault="001B027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1C1C1C"/>
          <w:lang w:val="pt-BR"/>
          <w:rPrChange w:id="166" w:author="Rodrigues, Anna Carolina" w:date="2019-10-21T14:32:00Z">
            <w:rPr>
              <w:rFonts w:ascii="Times New Roman" w:hAnsi="Times New Roman"/>
              <w:sz w:val="24"/>
            </w:rPr>
          </w:rPrChange>
        </w:rPr>
        <w:pPrChange w:id="167" w:author="Rodrigues, Anna Carolina" w:date="2019-10-21T14:32:00Z">
          <w:pPr>
            <w:pStyle w:val="PargrafodaLista"/>
            <w:numPr>
              <w:numId w:val="23"/>
            </w:numPr>
            <w:autoSpaceDE w:val="0"/>
            <w:autoSpaceDN w:val="0"/>
            <w:adjustRightInd w:val="0"/>
            <w:spacing w:after="0" w:line="360" w:lineRule="auto"/>
            <w:ind w:hanging="360"/>
            <w:jc w:val="both"/>
          </w:pPr>
        </w:pPrChange>
      </w:pPr>
      <w:ins w:id="168" w:author="Rodrigues, Anna Carolina" w:date="2019-10-21T14:32:00Z">
        <w:r w:rsidRPr="008225A0">
          <w:rPr>
            <w:rFonts w:ascii="Times New Roman" w:hAnsi="Times New Roman" w:cs="Times New Roman"/>
            <w:color w:val="1C1C1C"/>
            <w:szCs w:val="24"/>
            <w:lang w:val="pt-BR"/>
          </w:rPr>
          <w:t>2.</w:t>
        </w:r>
        <w:r w:rsidRPr="008225A0">
          <w:rPr>
            <w:rFonts w:ascii="Times New Roman" w:hAnsi="Times New Roman" w:cs="Times New Roman"/>
            <w:color w:val="1C1C1C"/>
            <w:szCs w:val="24"/>
            <w:lang w:val="pt-BR"/>
          </w:rPr>
          <w:tab/>
        </w:r>
      </w:ins>
      <w:r w:rsidR="00644315" w:rsidRPr="00644315">
        <w:rPr>
          <w:rFonts w:ascii="Times New Roman" w:hAnsi="Times New Roman"/>
          <w:color w:val="1C1C1C"/>
          <w:lang w:val="pt-BR"/>
          <w:rPrChange w:id="169" w:author="Rodrigues, Anna Carolina" w:date="2019-10-21T14:32:00Z">
            <w:rPr>
              <w:rFonts w:ascii="Times New Roman" w:hAnsi="Times New Roman"/>
              <w:sz w:val="24"/>
            </w:rPr>
          </w:rPrChange>
        </w:rPr>
        <w:t>Controle da concentração de combustível;</w:t>
      </w:r>
    </w:p>
    <w:p w:rsidR="00000000" w:rsidRDefault="001B027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1C1C1C"/>
          <w:lang w:val="pt-BR"/>
          <w:rPrChange w:id="170" w:author="Rodrigues, Anna Carolina" w:date="2019-10-21T14:32:00Z">
            <w:rPr>
              <w:rFonts w:ascii="Times New Roman" w:hAnsi="Times New Roman"/>
              <w:sz w:val="24"/>
            </w:rPr>
          </w:rPrChange>
        </w:rPr>
        <w:pPrChange w:id="171" w:author="Rodrigues, Anna Carolina" w:date="2019-10-21T14:32:00Z">
          <w:pPr>
            <w:pStyle w:val="PargrafodaLista"/>
            <w:numPr>
              <w:numId w:val="23"/>
            </w:numPr>
            <w:autoSpaceDE w:val="0"/>
            <w:autoSpaceDN w:val="0"/>
            <w:adjustRightInd w:val="0"/>
            <w:spacing w:after="0" w:line="360" w:lineRule="auto"/>
            <w:ind w:hanging="360"/>
            <w:jc w:val="both"/>
          </w:pPr>
        </w:pPrChange>
      </w:pPr>
      <w:ins w:id="172" w:author="Rodrigues, Anna Carolina" w:date="2019-10-21T14:32:00Z">
        <w:r w:rsidRPr="008225A0">
          <w:rPr>
            <w:rFonts w:ascii="Times New Roman" w:hAnsi="Times New Roman" w:cs="Times New Roman"/>
            <w:color w:val="1C1C1C"/>
            <w:szCs w:val="24"/>
            <w:lang w:val="pt-BR"/>
          </w:rPr>
          <w:t>3.</w:t>
        </w:r>
        <w:r w:rsidRPr="008225A0">
          <w:rPr>
            <w:rFonts w:ascii="Times New Roman" w:hAnsi="Times New Roman" w:cs="Times New Roman"/>
            <w:color w:val="1C1C1C"/>
            <w:szCs w:val="24"/>
            <w:lang w:val="pt-BR"/>
          </w:rPr>
          <w:tab/>
        </w:r>
      </w:ins>
      <w:r w:rsidR="00644315" w:rsidRPr="00644315">
        <w:rPr>
          <w:rFonts w:ascii="Times New Roman" w:hAnsi="Times New Roman"/>
          <w:color w:val="1C1C1C"/>
          <w:lang w:val="pt-BR"/>
          <w:rPrChange w:id="173" w:author="Rodrigues, Anna Carolina" w:date="2019-10-21T14:32:00Z">
            <w:rPr>
              <w:rFonts w:ascii="Times New Roman" w:hAnsi="Times New Roman"/>
              <w:sz w:val="24"/>
            </w:rPr>
          </w:rPrChange>
        </w:rPr>
        <w:t>Detecção de pré-deflagração e controle de fontes de ignição;</w:t>
      </w:r>
    </w:p>
    <w:p w:rsidR="00000000" w:rsidRDefault="001B027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1C1C1C"/>
          <w:lang w:val="pt-BR"/>
          <w:rPrChange w:id="174" w:author="Rodrigues, Anna Carolina" w:date="2019-10-21T14:32:00Z">
            <w:rPr>
              <w:rFonts w:ascii="Times New Roman" w:hAnsi="Times New Roman"/>
              <w:sz w:val="24"/>
            </w:rPr>
          </w:rPrChange>
        </w:rPr>
        <w:pPrChange w:id="175" w:author="Rodrigues, Anna Carolina" w:date="2019-10-21T14:32:00Z">
          <w:pPr>
            <w:pStyle w:val="PargrafodaLista"/>
            <w:numPr>
              <w:numId w:val="23"/>
            </w:numPr>
            <w:autoSpaceDE w:val="0"/>
            <w:autoSpaceDN w:val="0"/>
            <w:adjustRightInd w:val="0"/>
            <w:spacing w:after="0" w:line="360" w:lineRule="auto"/>
            <w:ind w:hanging="360"/>
            <w:jc w:val="both"/>
          </w:pPr>
        </w:pPrChange>
      </w:pPr>
      <w:ins w:id="176" w:author="Rodrigues, Anna Carolina" w:date="2019-10-21T14:32:00Z">
        <w:r w:rsidRPr="008225A0">
          <w:rPr>
            <w:rFonts w:ascii="Times New Roman" w:hAnsi="Times New Roman" w:cs="Times New Roman"/>
            <w:color w:val="1C1C1C"/>
            <w:szCs w:val="24"/>
            <w:lang w:val="pt-BR"/>
          </w:rPr>
          <w:t>4.</w:t>
        </w:r>
        <w:r w:rsidRPr="008225A0">
          <w:rPr>
            <w:rFonts w:ascii="Times New Roman" w:hAnsi="Times New Roman" w:cs="Times New Roman"/>
            <w:color w:val="1C1C1C"/>
            <w:szCs w:val="24"/>
            <w:lang w:val="pt-BR"/>
          </w:rPr>
          <w:tab/>
        </w:r>
      </w:ins>
      <w:r w:rsidR="00644315" w:rsidRPr="00644315">
        <w:rPr>
          <w:rFonts w:ascii="Times New Roman" w:hAnsi="Times New Roman"/>
          <w:color w:val="1C1C1C"/>
          <w:lang w:val="pt-BR"/>
          <w:rPrChange w:id="177" w:author="Rodrigues, Anna Carolina" w:date="2019-10-21T14:32:00Z">
            <w:rPr>
              <w:rFonts w:ascii="Times New Roman" w:hAnsi="Times New Roman"/>
              <w:sz w:val="24"/>
            </w:rPr>
          </w:rPrChange>
        </w:rPr>
        <w:t>Isolamento da explosão;</w:t>
      </w:r>
    </w:p>
    <w:p w:rsidR="00000000" w:rsidRDefault="001B027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1C1C1C"/>
          <w:lang w:val="pt-BR"/>
          <w:rPrChange w:id="178" w:author="Rodrigues, Anna Carolina" w:date="2019-10-21T14:32:00Z">
            <w:rPr>
              <w:rFonts w:ascii="Times New Roman" w:hAnsi="Times New Roman"/>
              <w:sz w:val="24"/>
            </w:rPr>
          </w:rPrChange>
        </w:rPr>
        <w:pPrChange w:id="179" w:author="Rodrigues, Anna Carolina" w:date="2019-10-21T14:32:00Z">
          <w:pPr>
            <w:pStyle w:val="PargrafodaLista"/>
            <w:numPr>
              <w:numId w:val="23"/>
            </w:numPr>
            <w:autoSpaceDE w:val="0"/>
            <w:autoSpaceDN w:val="0"/>
            <w:adjustRightInd w:val="0"/>
            <w:spacing w:after="0" w:line="360" w:lineRule="auto"/>
            <w:ind w:hanging="360"/>
            <w:jc w:val="both"/>
          </w:pPr>
        </w:pPrChange>
      </w:pPr>
      <w:ins w:id="180" w:author="Rodrigues, Anna Carolina" w:date="2019-10-21T14:32:00Z">
        <w:r w:rsidRPr="008225A0">
          <w:rPr>
            <w:rFonts w:ascii="Times New Roman" w:hAnsi="Times New Roman" w:cs="Times New Roman"/>
            <w:color w:val="1C1C1C"/>
            <w:szCs w:val="24"/>
            <w:lang w:val="pt-BR"/>
          </w:rPr>
          <w:t>5.</w:t>
        </w:r>
        <w:r w:rsidRPr="008225A0">
          <w:rPr>
            <w:rFonts w:ascii="Times New Roman" w:hAnsi="Times New Roman" w:cs="Times New Roman"/>
            <w:color w:val="1C1C1C"/>
            <w:szCs w:val="24"/>
            <w:lang w:val="pt-BR"/>
          </w:rPr>
          <w:tab/>
        </w:r>
      </w:ins>
      <w:r w:rsidR="00644315" w:rsidRPr="00644315">
        <w:rPr>
          <w:rFonts w:ascii="Times New Roman" w:hAnsi="Times New Roman"/>
          <w:color w:val="1C1C1C"/>
          <w:lang w:val="pt-BR"/>
          <w:rPrChange w:id="181" w:author="Rodrigues, Anna Carolina" w:date="2019-10-21T14:32:00Z">
            <w:rPr>
              <w:rFonts w:ascii="Times New Roman" w:hAnsi="Times New Roman"/>
              <w:sz w:val="24"/>
            </w:rPr>
          </w:rPrChange>
        </w:rPr>
        <w:t>Controle da pressão de deflagração;</w:t>
      </w:r>
    </w:p>
    <w:p w:rsidR="00000000" w:rsidRDefault="001B027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1C1C1C"/>
          <w:lang w:val="pt-BR"/>
          <w:rPrChange w:id="182" w:author="Rodrigues, Anna Carolina" w:date="2019-10-21T14:32:00Z">
            <w:rPr>
              <w:rFonts w:ascii="Times New Roman" w:hAnsi="Times New Roman"/>
              <w:sz w:val="24"/>
            </w:rPr>
          </w:rPrChange>
        </w:rPr>
        <w:pPrChange w:id="183" w:author="Rodrigues, Anna Carolina" w:date="2019-10-21T14:32:00Z">
          <w:pPr>
            <w:pStyle w:val="PargrafodaLista"/>
            <w:numPr>
              <w:numId w:val="23"/>
            </w:numPr>
            <w:autoSpaceDE w:val="0"/>
            <w:autoSpaceDN w:val="0"/>
            <w:adjustRightInd w:val="0"/>
            <w:spacing w:after="0" w:line="360" w:lineRule="auto"/>
            <w:ind w:hanging="360"/>
            <w:jc w:val="both"/>
          </w:pPr>
        </w:pPrChange>
      </w:pPr>
      <w:ins w:id="184" w:author="Rodrigues, Anna Carolina" w:date="2019-10-21T14:32:00Z">
        <w:r w:rsidRPr="008225A0">
          <w:rPr>
            <w:rFonts w:ascii="Times New Roman" w:hAnsi="Times New Roman" w:cs="Times New Roman"/>
            <w:color w:val="1C1C1C"/>
            <w:szCs w:val="24"/>
            <w:lang w:val="pt-BR"/>
          </w:rPr>
          <w:t>6.</w:t>
        </w:r>
        <w:r w:rsidRPr="008225A0">
          <w:rPr>
            <w:rFonts w:ascii="Times New Roman" w:hAnsi="Times New Roman" w:cs="Times New Roman"/>
            <w:color w:val="1C1C1C"/>
            <w:szCs w:val="24"/>
            <w:lang w:val="pt-BR"/>
          </w:rPr>
          <w:tab/>
        </w:r>
      </w:ins>
      <w:r w:rsidR="00644315" w:rsidRPr="00644315">
        <w:rPr>
          <w:rFonts w:ascii="Times New Roman" w:hAnsi="Times New Roman"/>
          <w:color w:val="1C1C1C"/>
          <w:lang w:val="pt-BR"/>
          <w:rPrChange w:id="185" w:author="Rodrigues, Anna Carolina" w:date="2019-10-21T14:32:00Z">
            <w:rPr>
              <w:rFonts w:ascii="Times New Roman" w:hAnsi="Times New Roman"/>
              <w:sz w:val="24"/>
            </w:rPr>
          </w:rPrChange>
        </w:rPr>
        <w:t>Controle de velocidade da propagação da chama;</w:t>
      </w:r>
    </w:p>
    <w:p w:rsidR="00000000" w:rsidRDefault="001B027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1C1C1C"/>
          <w:lang w:val="pt-BR"/>
          <w:rPrChange w:id="186" w:author="Rodrigues, Anna Carolina" w:date="2019-10-21T14:32:00Z">
            <w:rPr>
              <w:rFonts w:ascii="Times New Roman" w:hAnsi="Times New Roman"/>
              <w:sz w:val="24"/>
            </w:rPr>
          </w:rPrChange>
        </w:rPr>
        <w:pPrChange w:id="187" w:author="Rodrigues, Anna Carolina" w:date="2019-10-21T14:32:00Z">
          <w:pPr>
            <w:pStyle w:val="PargrafodaLista"/>
            <w:numPr>
              <w:numId w:val="23"/>
            </w:numPr>
            <w:autoSpaceDE w:val="0"/>
            <w:autoSpaceDN w:val="0"/>
            <w:adjustRightInd w:val="0"/>
            <w:spacing w:after="0" w:line="360" w:lineRule="auto"/>
            <w:ind w:hanging="360"/>
            <w:jc w:val="both"/>
          </w:pPr>
        </w:pPrChange>
      </w:pPr>
      <w:ins w:id="188" w:author="Rodrigues, Anna Carolina" w:date="2019-10-21T14:32:00Z">
        <w:r w:rsidRPr="008225A0">
          <w:rPr>
            <w:rFonts w:ascii="Times New Roman" w:hAnsi="Times New Roman" w:cs="Times New Roman"/>
            <w:color w:val="1C1C1C"/>
            <w:szCs w:val="24"/>
            <w:lang w:val="pt-BR"/>
          </w:rPr>
          <w:t>7.</w:t>
        </w:r>
        <w:r w:rsidRPr="008225A0">
          <w:rPr>
            <w:rFonts w:ascii="Times New Roman" w:hAnsi="Times New Roman" w:cs="Times New Roman"/>
            <w:color w:val="1C1C1C"/>
            <w:szCs w:val="24"/>
            <w:lang w:val="pt-BR"/>
          </w:rPr>
          <w:tab/>
        </w:r>
      </w:ins>
      <w:r w:rsidR="00644315" w:rsidRPr="00644315">
        <w:rPr>
          <w:rFonts w:ascii="Times New Roman" w:hAnsi="Times New Roman"/>
          <w:color w:val="1C1C1C"/>
          <w:lang w:val="pt-BR"/>
          <w:rPrChange w:id="189" w:author="Rodrigues, Anna Carolina" w:date="2019-10-21T14:32:00Z">
            <w:rPr>
              <w:rFonts w:ascii="Times New Roman" w:hAnsi="Times New Roman"/>
              <w:sz w:val="24"/>
            </w:rPr>
          </w:rPrChange>
        </w:rPr>
        <w:t>Extinção da explosão.</w:t>
      </w:r>
    </w:p>
    <w:p w:rsidR="00000000" w:rsidRDefault="008C17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1C1C1C"/>
          <w:lang w:val="pt-BR"/>
          <w:rPrChange w:id="190" w:author="Rodrigues, Anna Carolina" w:date="2019-10-21T14:32:00Z">
            <w:rPr>
              <w:rFonts w:ascii="Times New Roman" w:hAnsi="Times New Roman"/>
              <w:sz w:val="24"/>
            </w:rPr>
          </w:rPrChange>
        </w:rPr>
        <w:pPrChange w:id="191" w:author="Rodrigues, Anna Carolina" w:date="2019-10-21T14:32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</w:p>
    <w:p w:rsidR="00000000" w:rsidRDefault="0064431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/>
          <w:color w:val="1C1C1C"/>
          <w:lang w:val="pt-BR"/>
          <w:rPrChange w:id="192" w:author="Rodrigues, Anna Carolina" w:date="2019-10-21T14:32:00Z">
            <w:rPr>
              <w:rFonts w:ascii="Times New Roman" w:hAnsi="Times New Roman"/>
              <w:sz w:val="24"/>
            </w:rPr>
          </w:rPrChange>
        </w:rPr>
        <w:pPrChange w:id="193" w:author="Rodrigues, Anna Carolina" w:date="2019-10-21T14:32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r w:rsidRPr="00644315">
        <w:rPr>
          <w:rFonts w:ascii="Times New Roman" w:hAnsi="Times New Roman"/>
          <w:color w:val="1C1C1C"/>
          <w:lang w:val="pt-BR"/>
          <w:rPrChange w:id="194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A referida norma define os procedimentos de ensaios dos corta-chamas, porém não </w:t>
      </w:r>
      <w:del w:id="195" w:author="Rodrigues, Anna Carolina" w:date="2019-10-21T14:32:00Z">
        <w:r w:rsidR="00FC7839" w:rsidRPr="00843E0F">
          <w:rPr>
            <w:rFonts w:ascii="Times New Roman" w:hAnsi="Times New Roman" w:cs="Times New Roman"/>
            <w:sz w:val="24"/>
            <w:lang w:val="pt-BR"/>
          </w:rPr>
          <w:delText>estabelece</w:delText>
        </w:r>
      </w:del>
      <w:ins w:id="196" w:author="Rodrigues, Anna Carolina" w:date="2019-10-21T14:32:00Z">
        <w:r w:rsidR="001B0271" w:rsidRPr="008225A0">
          <w:rPr>
            <w:rFonts w:ascii="Times New Roman" w:hAnsi="Times New Roman" w:cs="Times New Roman"/>
            <w:color w:val="1C1C1C"/>
            <w:szCs w:val="24"/>
            <w:lang w:val="pt-BR"/>
          </w:rPr>
          <w:t>determina</w:t>
        </w:r>
      </w:ins>
      <w:r w:rsidRPr="00644315">
        <w:rPr>
          <w:rFonts w:ascii="Times New Roman" w:hAnsi="Times New Roman"/>
          <w:color w:val="1C1C1C"/>
          <w:lang w:val="pt-BR"/>
          <w:rPrChange w:id="197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 os requisitos para acreditação e fiscalização do mercado relativos à sua comercialização, além de não estabelecer regras sobre a acreditação dos organismos </w:t>
      </w:r>
      <w:r w:rsidRPr="00644315">
        <w:rPr>
          <w:rFonts w:ascii="Times New Roman" w:hAnsi="Times New Roman"/>
          <w:color w:val="1C1C1C"/>
          <w:rPrChange w:id="198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de avaliação da conformidade, o que deve ser exigido pela legislação de cada país e, preferencialmente, ser exigido pelo próprio usuário, garantindo a segurança de suas instalações. Isso pode pôr em risco a confiabilidade do produto comercializado, pois permite que cada fornecedor teste seus dispositivos conforme seus métodos, tendo seus interesses particulares de comercialização do produto garantido. </w:t>
      </w:r>
    </w:p>
    <w:p w:rsidR="00045D2E" w:rsidRDefault="00045D2E" w:rsidP="0011448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1C1C1C"/>
          <w:lang w:val="pt-BR"/>
        </w:rPr>
      </w:pPr>
    </w:p>
    <w:p w:rsidR="00000000" w:rsidRDefault="0064431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/>
          <w:color w:val="1C1C1C"/>
          <w:lang w:val="pt-BR"/>
          <w:rPrChange w:id="199" w:author="Rodrigues, Anna Carolina" w:date="2019-10-21T14:32:00Z">
            <w:rPr>
              <w:rFonts w:ascii="Times New Roman" w:hAnsi="Times New Roman"/>
              <w:sz w:val="24"/>
            </w:rPr>
          </w:rPrChange>
        </w:rPr>
        <w:pPrChange w:id="200" w:author="Rodrigues, Anna Carolina" w:date="2019-10-21T14:32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r w:rsidRPr="00644315">
        <w:rPr>
          <w:rFonts w:ascii="Times New Roman" w:hAnsi="Times New Roman"/>
          <w:color w:val="1C1C1C"/>
          <w:lang w:val="pt-BR"/>
          <w:rPrChange w:id="201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Para garantir a eficácia dos sistemas de proteção comercializados, os mercados Europeu e Americano criaram, respectivamente, a diretriz ATEX 94/9/EC, substituída em 2014 pela diretriz ATEX 2014/34/EU e a IMO MSC/Circular.677. Tais diretrizes têm como objetivo </w:t>
      </w:r>
      <w:r w:rsidR="00866856" w:rsidRPr="00843E0F">
        <w:rPr>
          <w:rFonts w:ascii="Times New Roman" w:hAnsi="Times New Roman"/>
          <w:color w:val="1C1C1C"/>
        </w:rPr>
        <w:t>garantir</w:t>
      </w:r>
      <w:r w:rsidR="00866856">
        <w:rPr>
          <w:rFonts w:ascii="Times New Roman" w:hAnsi="Times New Roman"/>
          <w:color w:val="1C1C1C"/>
          <w:lang w:val="pt-BR"/>
        </w:rPr>
        <w:t xml:space="preserve">que </w:t>
      </w:r>
      <w:r w:rsidRPr="00644315">
        <w:rPr>
          <w:rFonts w:ascii="Times New Roman" w:hAnsi="Times New Roman"/>
          <w:color w:val="1C1C1C"/>
          <w:lang w:val="pt-BR"/>
          <w:rPrChange w:id="202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os </w:t>
      </w:r>
      <w:r w:rsidR="00866856" w:rsidRPr="00843E0F">
        <w:rPr>
          <w:rFonts w:ascii="Times New Roman" w:hAnsi="Times New Roman"/>
          <w:color w:val="1C1C1C"/>
        </w:rPr>
        <w:t>sistemas de proteção que são comercializados no mercado cumpram os requisitos normati</w:t>
      </w:r>
      <w:r w:rsidR="00866856" w:rsidRPr="00011B57">
        <w:rPr>
          <w:rFonts w:ascii="Times New Roman" w:hAnsi="Times New Roman"/>
          <w:color w:val="1C1C1C"/>
          <w:lang w:val="pt-BR"/>
        </w:rPr>
        <w:t>vos proporcionando um al</w:t>
      </w:r>
      <w:r w:rsidR="00866856">
        <w:rPr>
          <w:rFonts w:ascii="Times New Roman" w:hAnsi="Times New Roman"/>
          <w:color w:val="1C1C1C"/>
          <w:lang w:val="pt-BR"/>
        </w:rPr>
        <w:t>to nível de qualidade e de proteção para as pessoas</w:t>
      </w:r>
      <w:r w:rsidR="00E074AE">
        <w:rPr>
          <w:rFonts w:ascii="Times New Roman" w:hAnsi="Times New Roman"/>
          <w:color w:val="1C1C1C"/>
          <w:lang w:val="pt-BR"/>
        </w:rPr>
        <w:t xml:space="preserve">, instalações </w:t>
      </w:r>
      <w:r w:rsidR="007D3627">
        <w:rPr>
          <w:rFonts w:ascii="Times New Roman" w:hAnsi="Times New Roman"/>
          <w:color w:val="1C1C1C"/>
          <w:lang w:val="pt-BR"/>
        </w:rPr>
        <w:t>industriais e</w:t>
      </w:r>
      <w:r w:rsidR="00866856">
        <w:rPr>
          <w:rFonts w:ascii="Times New Roman" w:hAnsi="Times New Roman"/>
          <w:color w:val="1C1C1C"/>
          <w:lang w:val="pt-BR"/>
        </w:rPr>
        <w:t xml:space="preserve"> meio ambiente</w:t>
      </w:r>
      <w:r w:rsidRPr="00644315">
        <w:rPr>
          <w:rFonts w:ascii="Times New Roman" w:hAnsi="Times New Roman"/>
          <w:color w:val="1C1C1C"/>
          <w:lang w:val="pt-BR"/>
          <w:rPrChange w:id="203" w:author="Rodrigues, Anna Carolina" w:date="2019-10-21T14:32:00Z">
            <w:rPr>
              <w:rFonts w:ascii="Times New Roman" w:hAnsi="Times New Roman"/>
              <w:sz w:val="24"/>
            </w:rPr>
          </w:rPrChange>
        </w:rPr>
        <w:t>.</w:t>
      </w:r>
    </w:p>
    <w:p w:rsidR="001B0271" w:rsidRPr="008225A0" w:rsidRDefault="001B0271" w:rsidP="00114480">
      <w:pPr>
        <w:autoSpaceDE w:val="0"/>
        <w:autoSpaceDN w:val="0"/>
        <w:adjustRightInd w:val="0"/>
        <w:spacing w:after="0" w:line="240" w:lineRule="auto"/>
        <w:jc w:val="both"/>
        <w:rPr>
          <w:ins w:id="204" w:author="Rodrigues, Anna Carolina" w:date="2019-10-21T14:32:00Z"/>
          <w:rFonts w:ascii="Times New Roman" w:hAnsi="Times New Roman" w:cs="Times New Roman"/>
          <w:color w:val="1C1C1C"/>
          <w:szCs w:val="24"/>
          <w:lang w:val="pt-BR"/>
        </w:rPr>
      </w:pPr>
    </w:p>
    <w:p w:rsidR="00000000" w:rsidRDefault="0064431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/>
          <w:color w:val="1C1C1C"/>
          <w:lang w:val="pt-BR"/>
          <w:rPrChange w:id="205" w:author="Rodrigues, Anna Carolina" w:date="2019-10-21T14:32:00Z">
            <w:rPr>
              <w:rFonts w:ascii="Times New Roman" w:hAnsi="Times New Roman"/>
              <w:sz w:val="24"/>
            </w:rPr>
          </w:rPrChange>
        </w:rPr>
        <w:pPrChange w:id="206" w:author="Rodrigues, Anna Carolina" w:date="2019-10-21T14:32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r w:rsidRPr="00644315">
        <w:rPr>
          <w:rFonts w:ascii="Times New Roman" w:hAnsi="Times New Roman"/>
          <w:color w:val="1C1C1C"/>
          <w:lang w:val="pt-BR"/>
          <w:rPrChange w:id="207" w:author="Rodrigues, Anna Carolina" w:date="2019-10-21T14:32:00Z">
            <w:rPr>
              <w:rFonts w:ascii="Times New Roman" w:hAnsi="Times New Roman"/>
              <w:sz w:val="24"/>
            </w:rPr>
          </w:rPrChange>
        </w:rPr>
        <w:t>Antes de iniciar a comercialização de um produto, o fornecedor ou fabricante deve fornecer para um organismo acreditado todas as informações e documentações relativas ao equ</w:t>
      </w:r>
      <w:r w:rsidRPr="00644315">
        <w:rPr>
          <w:rFonts w:ascii="Times New Roman" w:hAnsi="Times New Roman"/>
          <w:color w:val="1C1C1C"/>
          <w:rPrChange w:id="208" w:author="Rodrigues, Anna Carolina" w:date="2019-10-21T14:32:00Z">
            <w:rPr>
              <w:rFonts w:ascii="Times New Roman" w:hAnsi="Times New Roman"/>
              <w:sz w:val="24"/>
            </w:rPr>
          </w:rPrChange>
        </w:rPr>
        <w:t>ipamento que se deseja comercializar, para demonstrar a conformidade do modelo e realizar a certificação do produto e da produção responsável por produzir o equipamento em série</w:t>
      </w:r>
      <w:r w:rsidR="00195952" w:rsidRPr="00843E0F">
        <w:rPr>
          <w:rFonts w:ascii="Times New Roman" w:hAnsi="Times New Roman"/>
          <w:color w:val="1C1C1C"/>
        </w:rPr>
        <w:t xml:space="preserve"> [2]</w:t>
      </w:r>
      <w:r w:rsidRPr="00644315">
        <w:rPr>
          <w:rFonts w:ascii="Times New Roman" w:hAnsi="Times New Roman"/>
          <w:color w:val="1C1C1C"/>
          <w:lang w:val="pt-BR"/>
          <w:rPrChange w:id="209" w:author="Rodrigues, Anna Carolina" w:date="2019-10-21T14:32:00Z">
            <w:rPr>
              <w:rFonts w:ascii="Times New Roman" w:hAnsi="Times New Roman"/>
              <w:sz w:val="24"/>
            </w:rPr>
          </w:rPrChange>
        </w:rPr>
        <w:t>.</w:t>
      </w:r>
    </w:p>
    <w:p w:rsidR="001B0271" w:rsidRPr="008225A0" w:rsidRDefault="001B0271" w:rsidP="00114480">
      <w:pPr>
        <w:autoSpaceDE w:val="0"/>
        <w:autoSpaceDN w:val="0"/>
        <w:adjustRightInd w:val="0"/>
        <w:spacing w:after="0" w:line="240" w:lineRule="auto"/>
        <w:jc w:val="both"/>
        <w:rPr>
          <w:ins w:id="210" w:author="Rodrigues, Anna Carolina" w:date="2019-10-21T14:32:00Z"/>
          <w:rFonts w:ascii="Times New Roman" w:hAnsi="Times New Roman" w:cs="Times New Roman"/>
          <w:color w:val="1C1C1C"/>
          <w:szCs w:val="24"/>
          <w:lang w:val="pt-BR"/>
        </w:rPr>
      </w:pPr>
    </w:p>
    <w:p w:rsidR="00000000" w:rsidRDefault="0064431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/>
          <w:color w:val="1C1C1C"/>
          <w:lang w:val="pt-BR"/>
          <w:rPrChange w:id="211" w:author="Rodrigues, Anna Carolina" w:date="2019-10-21T14:32:00Z">
            <w:rPr>
              <w:rFonts w:ascii="Times New Roman" w:hAnsi="Times New Roman"/>
              <w:sz w:val="24"/>
            </w:rPr>
          </w:rPrChange>
        </w:rPr>
        <w:pPrChange w:id="212" w:author="Rodrigues, Anna Carolina" w:date="2019-10-21T14:32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r w:rsidRPr="00644315">
        <w:rPr>
          <w:rFonts w:ascii="Times New Roman" w:hAnsi="Times New Roman"/>
          <w:color w:val="1C1C1C"/>
          <w:lang w:val="pt-BR"/>
          <w:rPrChange w:id="213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Uma maneira utilizada para demonstrar que os fabricantes garantem que os corta-chamas comercializados cumprem os requisitos essenciais para manter a integridade e segurança das instalações é a elaboração de uma declaração de conformidade para cada produto, que deve ser emitida pelo </w:t>
      </w:r>
      <w:r w:rsidRPr="00644315">
        <w:rPr>
          <w:rFonts w:ascii="Times New Roman" w:hAnsi="Times New Roman"/>
          <w:color w:val="1C1C1C"/>
          <w:rPrChange w:id="214" w:author="Rodrigues, Anna Carolina" w:date="2019-10-21T14:32:00Z">
            <w:rPr>
              <w:rFonts w:ascii="Times New Roman" w:hAnsi="Times New Roman"/>
              <w:sz w:val="24"/>
            </w:rPr>
          </w:rPrChange>
        </w:rPr>
        <w:t>organismo acreditado com as informações necessárias para identificar que todos os parâmetros de testes aplicáveis para o produto foram cumpridos.</w:t>
      </w:r>
    </w:p>
    <w:p w:rsidR="001B0271" w:rsidRPr="008225A0" w:rsidRDefault="001B0271" w:rsidP="00114480">
      <w:pPr>
        <w:autoSpaceDE w:val="0"/>
        <w:autoSpaceDN w:val="0"/>
        <w:adjustRightInd w:val="0"/>
        <w:spacing w:after="0" w:line="240" w:lineRule="auto"/>
        <w:jc w:val="both"/>
        <w:rPr>
          <w:ins w:id="215" w:author="Rodrigues, Anna Carolina" w:date="2019-10-21T14:32:00Z"/>
          <w:rFonts w:ascii="Times New Roman" w:hAnsi="Times New Roman" w:cs="Times New Roman"/>
          <w:color w:val="1C1C1C"/>
          <w:szCs w:val="24"/>
          <w:lang w:val="pt-BR"/>
        </w:rPr>
      </w:pPr>
    </w:p>
    <w:p w:rsidR="00000000" w:rsidRDefault="0064431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/>
          <w:color w:val="1C1C1C"/>
          <w:lang w:val="pt-BR"/>
          <w:rPrChange w:id="216" w:author="Rodrigues, Anna Carolina" w:date="2019-10-21T14:32:00Z">
            <w:rPr>
              <w:rFonts w:ascii="Times New Roman" w:hAnsi="Times New Roman"/>
              <w:sz w:val="24"/>
            </w:rPr>
          </w:rPrChange>
        </w:rPr>
        <w:pPrChange w:id="217" w:author="Rodrigues, Anna Carolina" w:date="2019-10-21T14:32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r w:rsidRPr="00644315">
        <w:rPr>
          <w:rFonts w:ascii="Times New Roman" w:hAnsi="Times New Roman"/>
          <w:color w:val="1C1C1C"/>
          <w:lang w:val="pt-BR"/>
          <w:rPrChange w:id="218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Se por algum motivo um fabricante considerar que um produto que foi colocado no mercado não está em conformidade com o </w:t>
      </w:r>
      <w:r w:rsidRPr="00644315">
        <w:rPr>
          <w:rFonts w:ascii="Times New Roman" w:hAnsi="Times New Roman"/>
          <w:color w:val="1C1C1C"/>
          <w:rPrChange w:id="219" w:author="Rodrigues, Anna Carolina" w:date="2019-10-21T14:32:00Z">
            <w:rPr>
              <w:rFonts w:ascii="Times New Roman" w:hAnsi="Times New Roman"/>
              <w:sz w:val="24"/>
            </w:rPr>
          </w:rPrChange>
        </w:rPr>
        <w:t>protótipo certificado, devem ser tomadas medidas corretivas imediatas para adequar esse produto e até retirá-lo de circulação. Além disso, sempre que o produto apresentar um risco, o fabricante deve informar imediatamente aos organismos acreditados, detalhando em particular a não conformidade e quaisquer medidas corretivas</w:t>
      </w:r>
      <w:r w:rsidR="00195952" w:rsidRPr="00843E0F">
        <w:rPr>
          <w:rFonts w:ascii="Times New Roman" w:hAnsi="Times New Roman"/>
          <w:color w:val="1C1C1C"/>
        </w:rPr>
        <w:t xml:space="preserve"> [2]</w:t>
      </w:r>
      <w:r w:rsidRPr="00644315">
        <w:rPr>
          <w:rFonts w:ascii="Times New Roman" w:hAnsi="Times New Roman"/>
          <w:color w:val="1C1C1C"/>
          <w:lang w:val="pt-BR"/>
          <w:rPrChange w:id="220" w:author="Rodrigues, Anna Carolina" w:date="2019-10-21T14:32:00Z">
            <w:rPr>
              <w:rFonts w:ascii="Times New Roman" w:hAnsi="Times New Roman"/>
              <w:sz w:val="24"/>
            </w:rPr>
          </w:rPrChange>
        </w:rPr>
        <w:t>.</w:t>
      </w:r>
    </w:p>
    <w:p w:rsidR="001B0271" w:rsidRPr="008225A0" w:rsidRDefault="001B0271" w:rsidP="0011448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/>
          <w:color w:val="1C1C1C"/>
          <w:lang w:val="pt-BR"/>
          <w:rPrChange w:id="221" w:author="Rodrigues, Anna Carolina" w:date="2019-10-21T14:32:00Z">
            <w:rPr>
              <w:rFonts w:ascii="Times New Roman" w:hAnsi="Times New Roman"/>
              <w:sz w:val="24"/>
            </w:rPr>
          </w:rPrChange>
        </w:rPr>
      </w:pPr>
    </w:p>
    <w:p w:rsidR="00000000" w:rsidRDefault="0064431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/>
          <w:color w:val="1C1C1C"/>
          <w:lang w:val="pt-BR"/>
          <w:rPrChange w:id="222" w:author="Rodrigues, Anna Carolina" w:date="2019-10-21T14:32:00Z">
            <w:rPr>
              <w:rFonts w:ascii="Times New Roman" w:hAnsi="Times New Roman"/>
              <w:sz w:val="24"/>
            </w:rPr>
          </w:rPrChange>
        </w:rPr>
        <w:pPrChange w:id="223" w:author="Rodrigues, Anna Carolina" w:date="2019-10-21T14:32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r w:rsidRPr="00644315">
        <w:rPr>
          <w:rFonts w:ascii="Times New Roman" w:hAnsi="Times New Roman"/>
          <w:color w:val="1C1C1C"/>
          <w:lang w:val="pt-BR"/>
          <w:rPrChange w:id="224" w:author="Rodrigues, Anna Carolina" w:date="2019-10-21T14:32:00Z">
            <w:rPr>
              <w:rFonts w:ascii="Times New Roman" w:hAnsi="Times New Roman"/>
              <w:sz w:val="24"/>
            </w:rPr>
          </w:rPrChange>
        </w:rPr>
        <w:t>Os fabricantes devem agir de forma ética e transparente com o mercado e com organismos acreditados, a fim de prover confiabilidade e segurança às instalações que produzem vapores que formam atmosferas potencialmente explosivas.</w:t>
      </w:r>
    </w:p>
    <w:p w:rsidR="001B0271" w:rsidRDefault="001B0271" w:rsidP="0011448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1C1C1C"/>
          <w:szCs w:val="24"/>
          <w:lang w:val="pt-BR"/>
        </w:rPr>
      </w:pPr>
    </w:p>
    <w:p w:rsidR="00AF3EA8" w:rsidRPr="008225A0" w:rsidRDefault="00AF3EA8" w:rsidP="00114480">
      <w:pPr>
        <w:autoSpaceDE w:val="0"/>
        <w:autoSpaceDN w:val="0"/>
        <w:adjustRightInd w:val="0"/>
        <w:spacing w:after="0" w:line="240" w:lineRule="auto"/>
        <w:jc w:val="both"/>
        <w:rPr>
          <w:ins w:id="225" w:author="Rodrigues, Anna Carolina" w:date="2019-10-21T14:32:00Z"/>
          <w:rFonts w:ascii="Times New Roman" w:hAnsi="Times New Roman" w:cs="Times New Roman"/>
          <w:color w:val="1C1C1C"/>
          <w:szCs w:val="24"/>
          <w:lang w:val="pt-BR"/>
        </w:rPr>
      </w:pPr>
    </w:p>
    <w:p w:rsidR="00000000" w:rsidRDefault="00644315">
      <w:pPr>
        <w:pStyle w:val="PargrafodaLista"/>
        <w:numPr>
          <w:ilvl w:val="0"/>
          <w:numId w:val="37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hAnsi="Times New Roman"/>
          <w:b/>
          <w:color w:val="1C1C1C"/>
          <w:sz w:val="24"/>
          <w:lang w:val="pt-BR"/>
          <w:rPrChange w:id="226" w:author="Rodrigues, Anna Carolina" w:date="2019-10-21T14:32:00Z">
            <w:rPr>
              <w:rFonts w:ascii="Times New Roman" w:hAnsi="Times New Roman"/>
              <w:b/>
              <w:sz w:val="24"/>
            </w:rPr>
          </w:rPrChange>
        </w:rPr>
        <w:pPrChange w:id="227" w:author="Rodrigues, Anna Carolina" w:date="2019-10-21T14:32:00Z">
          <w:pPr>
            <w:autoSpaceDE w:val="0"/>
            <w:autoSpaceDN w:val="0"/>
            <w:adjustRightInd w:val="0"/>
            <w:spacing w:after="0" w:line="240" w:lineRule="auto"/>
            <w:jc w:val="center"/>
          </w:pPr>
        </w:pPrChange>
      </w:pPr>
      <w:r w:rsidRPr="00644315">
        <w:rPr>
          <w:rFonts w:ascii="Times New Roman" w:hAnsi="Times New Roman"/>
          <w:b/>
          <w:color w:val="1C1C1C"/>
          <w:sz w:val="24"/>
          <w:lang w:val="pt-BR"/>
          <w:rPrChange w:id="228" w:author="Rodrigues, Anna Carolina" w:date="2019-10-21T14:32:00Z">
            <w:rPr>
              <w:rFonts w:ascii="Times New Roman" w:hAnsi="Times New Roman"/>
              <w:b/>
              <w:color w:val="1C1C1C"/>
              <w:sz w:val="24"/>
            </w:rPr>
          </w:rPrChange>
        </w:rPr>
        <w:t xml:space="preserve">ETAPAS DO PROCESSO DE CERTIFICAÇÃO DE ACORDO COM A </w:t>
      </w:r>
      <w:r w:rsidR="00195952">
        <w:rPr>
          <w:rFonts w:ascii="Times New Roman" w:hAnsi="Times New Roman"/>
          <w:b/>
          <w:color w:val="1C1C1C"/>
          <w:sz w:val="24"/>
          <w:lang w:val="pt-BR"/>
        </w:rPr>
        <w:t xml:space="preserve">DIRETIVA </w:t>
      </w:r>
      <w:del w:id="229" w:author="Rodrigues, Anna Carolina" w:date="2019-10-21T14:32:00Z">
        <w:r w:rsidR="00D24CBF" w:rsidRPr="00AF3EA8">
          <w:rPr>
            <w:rFonts w:ascii="Times New Roman" w:hAnsi="Times New Roman" w:cs="Times New Roman"/>
            <w:b/>
            <w:sz w:val="24"/>
            <w:lang w:val="pt-BR"/>
          </w:rPr>
          <w:delText>ATEX</w:delText>
        </w:r>
      </w:del>
      <w:ins w:id="230" w:author="Rodrigues, Anna Carolina" w:date="2019-10-21T14:32:00Z">
        <w:r w:rsidR="00AF3EA8" w:rsidRPr="00AF3EA8">
          <w:rPr>
            <w:rFonts w:ascii="Times New Roman" w:hAnsi="Times New Roman" w:cs="Times New Roman"/>
            <w:b/>
            <w:color w:val="1C1C1C"/>
            <w:sz w:val="24"/>
            <w:szCs w:val="24"/>
            <w:lang w:val="pt-BR"/>
          </w:rPr>
          <w:t>A</w:t>
        </w:r>
      </w:ins>
      <w:r w:rsidR="00AF3EA8" w:rsidRPr="00AF3EA8">
        <w:rPr>
          <w:rFonts w:ascii="Times New Roman" w:hAnsi="Times New Roman" w:cs="Times New Roman"/>
          <w:b/>
          <w:color w:val="1C1C1C"/>
          <w:sz w:val="24"/>
          <w:szCs w:val="24"/>
          <w:lang w:val="pt-BR"/>
        </w:rPr>
        <w:t>TEX</w:t>
      </w:r>
    </w:p>
    <w:p w:rsidR="00000000" w:rsidRDefault="008C17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color w:val="1C1C1C"/>
          <w:sz w:val="24"/>
          <w:lang w:val="pt-BR"/>
          <w:rPrChange w:id="231" w:author="Rodrigues, Anna Carolina" w:date="2019-10-21T14:32:00Z">
            <w:rPr>
              <w:rFonts w:ascii="Times New Roman" w:hAnsi="Times New Roman"/>
              <w:b/>
              <w:sz w:val="24"/>
            </w:rPr>
          </w:rPrChange>
        </w:rPr>
        <w:pPrChange w:id="232" w:author="Rodrigues, Anna Carolina" w:date="2019-10-21T14:32:00Z">
          <w:pPr>
            <w:autoSpaceDE w:val="0"/>
            <w:autoSpaceDN w:val="0"/>
            <w:adjustRightInd w:val="0"/>
            <w:spacing w:after="0" w:line="240" w:lineRule="auto"/>
            <w:jc w:val="center"/>
          </w:pPr>
        </w:pPrChange>
      </w:pPr>
    </w:p>
    <w:p w:rsidR="00000000" w:rsidRDefault="0064431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/>
          <w:color w:val="1C1C1C"/>
          <w:lang w:val="pt-BR"/>
          <w:rPrChange w:id="233" w:author="Rodrigues, Anna Carolina" w:date="2019-10-21T14:32:00Z">
            <w:rPr>
              <w:rFonts w:ascii="Times New Roman" w:hAnsi="Times New Roman"/>
              <w:sz w:val="24"/>
            </w:rPr>
          </w:rPrChange>
        </w:rPr>
        <w:pPrChange w:id="234" w:author="Rodrigues, Anna Carolina" w:date="2019-10-21T14:32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r w:rsidRPr="00644315">
        <w:rPr>
          <w:rFonts w:ascii="Times New Roman" w:hAnsi="Times New Roman"/>
          <w:color w:val="1C1C1C"/>
          <w:lang w:val="pt-BR"/>
          <w:rPrChange w:id="235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A homologação do sistema de proteção depende das avaliações do protótipo e da produção responsável pela fabricação em série do sistema que está sendo analisado. Esta é a parte que o fabricante disponibiliza toda documentação referente ao projeto e construção do produto, a fim de garantir a sua conformidade.  </w:t>
      </w:r>
    </w:p>
    <w:p w:rsidR="001B0271" w:rsidRPr="008225A0" w:rsidRDefault="001B0271" w:rsidP="00114480">
      <w:pPr>
        <w:autoSpaceDE w:val="0"/>
        <w:autoSpaceDN w:val="0"/>
        <w:adjustRightInd w:val="0"/>
        <w:spacing w:after="0" w:line="240" w:lineRule="auto"/>
        <w:jc w:val="both"/>
        <w:rPr>
          <w:ins w:id="236" w:author="Rodrigues, Anna Carolina" w:date="2019-10-21T14:32:00Z"/>
          <w:rFonts w:ascii="Times New Roman" w:hAnsi="Times New Roman" w:cs="Times New Roman"/>
          <w:color w:val="1C1C1C"/>
          <w:szCs w:val="24"/>
          <w:lang w:val="pt-BR"/>
        </w:rPr>
      </w:pPr>
    </w:p>
    <w:p w:rsidR="00000000" w:rsidRDefault="0064431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/>
          <w:color w:val="1C1C1C"/>
          <w:lang w:val="pt-BR"/>
          <w:rPrChange w:id="237" w:author="Rodrigues, Anna Carolina" w:date="2019-10-21T14:32:00Z">
            <w:rPr>
              <w:rFonts w:ascii="Times New Roman" w:hAnsi="Times New Roman"/>
              <w:sz w:val="24"/>
            </w:rPr>
          </w:rPrChange>
        </w:rPr>
        <w:pPrChange w:id="238" w:author="Rodrigues, Anna Carolina" w:date="2019-10-21T14:32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r w:rsidRPr="00644315">
        <w:rPr>
          <w:rFonts w:ascii="Times New Roman" w:hAnsi="Times New Roman"/>
          <w:color w:val="1C1C1C"/>
          <w:lang w:val="pt-BR"/>
          <w:rPrChange w:id="239" w:author="Rodrigues, Anna Carolina" w:date="2019-10-21T14:32:00Z">
            <w:rPr>
              <w:rFonts w:ascii="Times New Roman" w:hAnsi="Times New Roman"/>
              <w:sz w:val="24"/>
            </w:rPr>
          </w:rPrChange>
        </w:rPr>
        <w:t>De acordo com a diret</w:t>
      </w:r>
      <w:r w:rsidR="00195952">
        <w:rPr>
          <w:rFonts w:ascii="Times New Roman" w:hAnsi="Times New Roman"/>
          <w:color w:val="1C1C1C"/>
          <w:lang w:val="pt-BR"/>
        </w:rPr>
        <w:t>iva</w:t>
      </w:r>
      <w:r w:rsidRPr="00644315">
        <w:rPr>
          <w:rFonts w:ascii="Times New Roman" w:hAnsi="Times New Roman"/>
          <w:color w:val="1C1C1C"/>
          <w:lang w:val="pt-BR"/>
          <w:rPrChange w:id="240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 ATEX 2014/34/EU, para q</w:t>
      </w:r>
      <w:r w:rsidRPr="00644315">
        <w:rPr>
          <w:rFonts w:ascii="Times New Roman" w:hAnsi="Times New Roman"/>
          <w:color w:val="1C1C1C"/>
          <w:rPrChange w:id="241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ue um produto obtenha a </w:t>
      </w:r>
      <w:proofErr w:type="spellStart"/>
      <w:r w:rsidRPr="00644315">
        <w:rPr>
          <w:rFonts w:ascii="Times New Roman" w:hAnsi="Times New Roman"/>
          <w:color w:val="1C1C1C"/>
          <w:rPrChange w:id="242" w:author="Rodrigues, Anna Carolina" w:date="2019-10-21T14:32:00Z">
            <w:rPr>
              <w:rFonts w:ascii="Times New Roman" w:hAnsi="Times New Roman"/>
              <w:sz w:val="24"/>
            </w:rPr>
          </w:rPrChange>
        </w:rPr>
        <w:t>certificação</w:t>
      </w:r>
      <w:proofErr w:type="spellEnd"/>
      <w:r w:rsidRPr="00644315">
        <w:rPr>
          <w:rFonts w:ascii="Times New Roman" w:hAnsi="Times New Roman"/>
          <w:color w:val="1C1C1C"/>
          <w:rPrChange w:id="243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 </w:t>
      </w:r>
      <w:proofErr w:type="spellStart"/>
      <w:r w:rsidRPr="00644315">
        <w:rPr>
          <w:rFonts w:ascii="Times New Roman" w:hAnsi="Times New Roman"/>
          <w:color w:val="1C1C1C"/>
          <w:rPrChange w:id="244" w:author="Rodrigues, Anna Carolina" w:date="2019-10-21T14:32:00Z">
            <w:rPr>
              <w:rFonts w:ascii="Times New Roman" w:hAnsi="Times New Roman"/>
              <w:sz w:val="24"/>
            </w:rPr>
          </w:rPrChange>
        </w:rPr>
        <w:t>por</w:t>
      </w:r>
      <w:proofErr w:type="spellEnd"/>
      <w:r w:rsidRPr="00644315">
        <w:rPr>
          <w:rFonts w:ascii="Times New Roman" w:hAnsi="Times New Roman"/>
          <w:color w:val="1C1C1C"/>
          <w:rPrChange w:id="245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 </w:t>
      </w:r>
      <w:proofErr w:type="spellStart"/>
      <w:r w:rsidRPr="00644315">
        <w:rPr>
          <w:rFonts w:ascii="Times New Roman" w:hAnsi="Times New Roman"/>
          <w:color w:val="1C1C1C"/>
          <w:rPrChange w:id="246" w:author="Rodrigues, Anna Carolina" w:date="2019-10-21T14:32:00Z">
            <w:rPr>
              <w:rFonts w:ascii="Times New Roman" w:hAnsi="Times New Roman"/>
              <w:sz w:val="24"/>
            </w:rPr>
          </w:rPrChange>
        </w:rPr>
        <w:t>tipo</w:t>
      </w:r>
      <w:proofErr w:type="spellEnd"/>
      <w:r w:rsidRPr="00644315">
        <w:rPr>
          <w:rFonts w:ascii="Times New Roman" w:hAnsi="Times New Roman"/>
          <w:color w:val="1C1C1C"/>
          <w:rPrChange w:id="247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 “EU-</w:t>
      </w:r>
      <w:proofErr w:type="spellStart"/>
      <w:r w:rsidRPr="00644315">
        <w:rPr>
          <w:rFonts w:ascii="Times New Roman" w:hAnsi="Times New Roman"/>
          <w:color w:val="1C1C1C"/>
          <w:lang w:val="pt-BR"/>
          <w:rPrChange w:id="248" w:author="Rodrigues, Anna Carolina" w:date="2019-10-21T14:32:00Z">
            <w:rPr>
              <w:rFonts w:ascii="Times New Roman" w:hAnsi="Times New Roman"/>
              <w:sz w:val="24"/>
            </w:rPr>
          </w:rPrChange>
        </w:rPr>
        <w:t>TypeExamination</w:t>
      </w:r>
      <w:proofErr w:type="spellEnd"/>
      <w:r w:rsidRPr="00644315">
        <w:rPr>
          <w:rFonts w:ascii="Times New Roman" w:hAnsi="Times New Roman"/>
          <w:color w:val="1C1C1C"/>
          <w:lang w:val="pt-BR"/>
          <w:rPrChange w:id="249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”, o </w:t>
      </w:r>
      <w:r w:rsidRPr="00644315">
        <w:rPr>
          <w:rFonts w:ascii="Times New Roman" w:hAnsi="Times New Roman"/>
          <w:color w:val="1C1C1C"/>
          <w:rPrChange w:id="250" w:author="Rodrigues, Anna Carolina" w:date="2019-10-21T14:32:00Z">
            <w:rPr>
              <w:rFonts w:ascii="Times New Roman" w:hAnsi="Times New Roman"/>
              <w:sz w:val="24"/>
            </w:rPr>
          </w:rPrChange>
        </w:rPr>
        <w:t>organismo acreditado</w:t>
      </w:r>
      <w:r w:rsidR="00DD4F03" w:rsidRPr="00501563">
        <w:rPr>
          <w:rFonts w:ascii="Times New Roman" w:hAnsi="Times New Roman" w:cs="Times New Roman"/>
          <w:sz w:val="24"/>
          <w:lang w:val="pt-BR"/>
        </w:rPr>
        <w:t>deve</w:t>
      </w:r>
      <w:r w:rsidRPr="00644315">
        <w:rPr>
          <w:rFonts w:ascii="Times New Roman" w:hAnsi="Times New Roman"/>
          <w:color w:val="1C1C1C"/>
          <w:lang w:val="pt-BR"/>
          <w:rPrChange w:id="251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 seguir as seguintes etapas para verificar e atestar qu</w:t>
      </w:r>
      <w:r w:rsidRPr="00644315">
        <w:rPr>
          <w:rFonts w:ascii="Times New Roman" w:hAnsi="Times New Roman"/>
          <w:color w:val="1C1C1C"/>
          <w:rPrChange w:id="252" w:author="Rodrigues, Anna Carolina" w:date="2019-10-21T14:32:00Z">
            <w:rPr>
              <w:rFonts w:ascii="Times New Roman" w:hAnsi="Times New Roman"/>
              <w:sz w:val="24"/>
            </w:rPr>
          </w:rPrChange>
        </w:rPr>
        <w:t>e</w:t>
      </w:r>
      <w:r w:rsidRPr="00644315">
        <w:rPr>
          <w:rFonts w:ascii="Times New Roman" w:hAnsi="Times New Roman"/>
          <w:color w:val="1C1C1C"/>
          <w:lang w:val="pt-BR"/>
          <w:rPrChange w:id="253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 o equipamento cumpre os requisitos da diretiva que lhe é aplicável:</w:t>
      </w:r>
    </w:p>
    <w:p w:rsidR="00D24CBF" w:rsidRPr="00DD4F03" w:rsidRDefault="00D24CBF" w:rsidP="00114480">
      <w:pPr>
        <w:autoSpaceDE w:val="0"/>
        <w:autoSpaceDN w:val="0"/>
        <w:adjustRightInd w:val="0"/>
        <w:spacing w:after="0" w:line="240" w:lineRule="auto"/>
        <w:jc w:val="both"/>
        <w:rPr>
          <w:del w:id="254" w:author="Rodrigues, Anna Carolina" w:date="2019-10-21T14:32:00Z"/>
          <w:rFonts w:ascii="Times New Roman" w:hAnsi="Times New Roman" w:cs="Times New Roman"/>
          <w:sz w:val="24"/>
          <w:lang w:val="pt-BR"/>
        </w:rPr>
      </w:pPr>
    </w:p>
    <w:p w:rsidR="001B0271" w:rsidRPr="008225A0" w:rsidRDefault="001B0271" w:rsidP="00114480">
      <w:pPr>
        <w:autoSpaceDE w:val="0"/>
        <w:autoSpaceDN w:val="0"/>
        <w:adjustRightInd w:val="0"/>
        <w:spacing w:after="0" w:line="240" w:lineRule="auto"/>
        <w:jc w:val="both"/>
        <w:rPr>
          <w:ins w:id="255" w:author="Rodrigues, Anna Carolina" w:date="2019-10-21T14:32:00Z"/>
          <w:rFonts w:ascii="Times New Roman" w:hAnsi="Times New Roman" w:cs="Times New Roman"/>
          <w:color w:val="1C1C1C"/>
          <w:szCs w:val="24"/>
          <w:lang w:val="pt-BR"/>
        </w:rPr>
      </w:pPr>
    </w:p>
    <w:p w:rsidR="00000000" w:rsidRDefault="000A37D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1C1C1C"/>
          <w:lang w:val="pt-BR"/>
          <w:rPrChange w:id="256" w:author="Rodrigues, Anna Carolina" w:date="2019-10-21T14:32:00Z">
            <w:rPr>
              <w:rFonts w:ascii="Times New Roman" w:hAnsi="Times New Roman"/>
              <w:sz w:val="24"/>
            </w:rPr>
          </w:rPrChange>
        </w:rPr>
        <w:pPrChange w:id="257" w:author="Rodrigues, Anna Carolina" w:date="2019-10-21T14:32:00Z">
          <w:pPr>
            <w:pStyle w:val="PargrafodaLista"/>
            <w:numPr>
              <w:numId w:val="32"/>
            </w:numPr>
            <w:autoSpaceDE w:val="0"/>
            <w:autoSpaceDN w:val="0"/>
            <w:adjustRightInd w:val="0"/>
            <w:spacing w:after="0" w:line="360" w:lineRule="auto"/>
            <w:ind w:left="142" w:hanging="360"/>
            <w:jc w:val="both"/>
          </w:pPr>
        </w:pPrChange>
      </w:pPr>
      <w:ins w:id="258" w:author="Rodrigues, Anna Carolina" w:date="2019-10-21T14:32:00Z">
        <w:r w:rsidRPr="008225A0">
          <w:rPr>
            <w:rFonts w:ascii="Times New Roman" w:hAnsi="Times New Roman" w:cs="Times New Roman"/>
            <w:color w:val="1C1C1C"/>
            <w:szCs w:val="24"/>
            <w:lang w:val="pt-BR"/>
          </w:rPr>
          <w:t>1.</w:t>
        </w:r>
        <w:r w:rsidRPr="008225A0">
          <w:rPr>
            <w:rFonts w:ascii="Times New Roman" w:hAnsi="Times New Roman" w:cs="Times New Roman"/>
            <w:color w:val="1C1C1C"/>
            <w:szCs w:val="24"/>
            <w:lang w:val="pt-BR"/>
          </w:rPr>
          <w:tab/>
        </w:r>
      </w:ins>
      <w:r w:rsidR="00644315" w:rsidRPr="00644315">
        <w:rPr>
          <w:rFonts w:ascii="Times New Roman" w:hAnsi="Times New Roman"/>
          <w:color w:val="1C1C1C"/>
          <w:lang w:val="pt-BR"/>
          <w:rPrChange w:id="259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O fabricante </w:t>
      </w:r>
      <w:r w:rsidR="00DD4F03">
        <w:rPr>
          <w:rFonts w:ascii="Times New Roman" w:hAnsi="Times New Roman" w:cs="Times New Roman"/>
          <w:sz w:val="24"/>
          <w:lang w:val="pt-BR"/>
        </w:rPr>
        <w:t>deve</w:t>
      </w:r>
      <w:r w:rsidR="00644315" w:rsidRPr="00644315">
        <w:rPr>
          <w:rFonts w:ascii="Times New Roman" w:hAnsi="Times New Roman"/>
          <w:color w:val="1C1C1C"/>
          <w:lang w:val="pt-BR"/>
          <w:rPrChange w:id="260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 solicitar formalmente um pedido de exame de tipo para um organismo acreditado à sua escolha, contendo o nome e endereço do fabricante, juntamente com a documentação técnica do produto, permitindo a avaliação e a conformidade com os requisitos aplicáveis. A documentação técnica deverá especificar o design, fabricação e dados de operação do produto, e deve conter pelo menos os seguintes dados:</w:t>
      </w:r>
    </w:p>
    <w:p w:rsidR="00000000" w:rsidRDefault="008C17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1C1C1C"/>
          <w:lang w:val="pt-BR"/>
          <w:rPrChange w:id="261" w:author="Rodrigues, Anna Carolina" w:date="2019-10-21T14:32:00Z">
            <w:rPr>
              <w:rFonts w:ascii="Times New Roman" w:hAnsi="Times New Roman"/>
              <w:sz w:val="24"/>
            </w:rPr>
          </w:rPrChange>
        </w:rPr>
        <w:pPrChange w:id="262" w:author="Rodrigues, Anna Carolina" w:date="2019-10-21T14:32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</w:p>
    <w:p w:rsidR="00000000" w:rsidRDefault="000A37D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1C1C1C"/>
          <w:lang w:val="pt-BR"/>
          <w:rPrChange w:id="263" w:author="Rodrigues, Anna Carolina" w:date="2019-10-21T14:32:00Z">
            <w:rPr>
              <w:rFonts w:ascii="Times New Roman" w:hAnsi="Times New Roman"/>
              <w:sz w:val="24"/>
            </w:rPr>
          </w:rPrChange>
        </w:rPr>
        <w:pPrChange w:id="264" w:author="Rodrigues, Anna Carolina" w:date="2019-10-21T14:32:00Z">
          <w:pPr>
            <w:pStyle w:val="PargrafodaLista"/>
            <w:numPr>
              <w:numId w:val="33"/>
            </w:numPr>
            <w:autoSpaceDE w:val="0"/>
            <w:autoSpaceDN w:val="0"/>
            <w:adjustRightInd w:val="0"/>
            <w:spacing w:after="0" w:line="360" w:lineRule="auto"/>
            <w:ind w:hanging="360"/>
            <w:jc w:val="both"/>
          </w:pPr>
        </w:pPrChange>
      </w:pPr>
      <w:ins w:id="265" w:author="Rodrigues, Anna Carolina" w:date="2019-10-21T14:32:00Z">
        <w:r w:rsidRPr="008225A0">
          <w:rPr>
            <w:rFonts w:ascii="Times New Roman" w:hAnsi="Times New Roman" w:cs="Times New Roman"/>
            <w:color w:val="1C1C1C"/>
            <w:szCs w:val="24"/>
            <w:lang w:val="pt-BR"/>
          </w:rPr>
          <w:t>a)</w:t>
        </w:r>
        <w:r w:rsidRPr="008225A0">
          <w:rPr>
            <w:rFonts w:ascii="Times New Roman" w:hAnsi="Times New Roman" w:cs="Times New Roman"/>
            <w:color w:val="1C1C1C"/>
            <w:szCs w:val="24"/>
            <w:lang w:val="pt-BR"/>
          </w:rPr>
          <w:tab/>
        </w:r>
      </w:ins>
      <w:r w:rsidR="00644315" w:rsidRPr="00644315">
        <w:rPr>
          <w:rFonts w:ascii="Times New Roman" w:hAnsi="Times New Roman"/>
          <w:color w:val="1C1C1C"/>
          <w:lang w:val="pt-BR"/>
          <w:rPrChange w:id="266" w:author="Rodrigues, Anna Carolina" w:date="2019-10-21T14:32:00Z">
            <w:rPr>
              <w:rFonts w:ascii="Times New Roman" w:hAnsi="Times New Roman"/>
              <w:sz w:val="24"/>
            </w:rPr>
          </w:rPrChange>
        </w:rPr>
        <w:t>Descrição geral do produto;</w:t>
      </w:r>
    </w:p>
    <w:p w:rsidR="00000000" w:rsidRDefault="000A37D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1C1C1C"/>
          <w:lang w:val="pt-BR"/>
          <w:rPrChange w:id="267" w:author="Rodrigues, Anna Carolina" w:date="2019-10-21T14:32:00Z">
            <w:rPr>
              <w:rFonts w:ascii="Times New Roman" w:hAnsi="Times New Roman"/>
              <w:sz w:val="24"/>
            </w:rPr>
          </w:rPrChange>
        </w:rPr>
        <w:pPrChange w:id="268" w:author="Rodrigues, Anna Carolina" w:date="2019-10-21T14:32:00Z">
          <w:pPr>
            <w:pStyle w:val="PargrafodaLista"/>
            <w:numPr>
              <w:numId w:val="33"/>
            </w:numPr>
            <w:autoSpaceDE w:val="0"/>
            <w:autoSpaceDN w:val="0"/>
            <w:adjustRightInd w:val="0"/>
            <w:spacing w:after="0" w:line="360" w:lineRule="auto"/>
            <w:ind w:hanging="360"/>
            <w:jc w:val="both"/>
          </w:pPr>
        </w:pPrChange>
      </w:pPr>
      <w:ins w:id="269" w:author="Rodrigues, Anna Carolina" w:date="2019-10-21T14:32:00Z">
        <w:r w:rsidRPr="008225A0">
          <w:rPr>
            <w:rFonts w:ascii="Times New Roman" w:hAnsi="Times New Roman" w:cs="Times New Roman"/>
            <w:color w:val="1C1C1C"/>
            <w:szCs w:val="24"/>
            <w:lang w:val="pt-BR"/>
          </w:rPr>
          <w:t>b)</w:t>
        </w:r>
        <w:r w:rsidRPr="008225A0">
          <w:rPr>
            <w:rFonts w:ascii="Times New Roman" w:hAnsi="Times New Roman" w:cs="Times New Roman"/>
            <w:color w:val="1C1C1C"/>
            <w:szCs w:val="24"/>
            <w:lang w:val="pt-BR"/>
          </w:rPr>
          <w:tab/>
        </w:r>
      </w:ins>
      <w:r w:rsidR="00644315" w:rsidRPr="00644315">
        <w:rPr>
          <w:rFonts w:ascii="Times New Roman" w:hAnsi="Times New Roman"/>
          <w:color w:val="1C1C1C"/>
          <w:lang w:val="pt-BR"/>
          <w:rPrChange w:id="270" w:author="Rodrigues, Anna Carolina" w:date="2019-10-21T14:32:00Z">
            <w:rPr>
              <w:rFonts w:ascii="Times New Roman" w:hAnsi="Times New Roman"/>
              <w:sz w:val="24"/>
            </w:rPr>
          </w:rPrChange>
        </w:rPr>
        <w:t>Desenhos e esquemas de fabricação de componentes e dos subconjuntos;</w:t>
      </w:r>
    </w:p>
    <w:p w:rsidR="00000000" w:rsidRDefault="000A37D7">
      <w:pPr>
        <w:autoSpaceDE w:val="0"/>
        <w:autoSpaceDN w:val="0"/>
        <w:adjustRightInd w:val="0"/>
        <w:spacing w:after="0" w:line="240" w:lineRule="auto"/>
        <w:ind w:left="709" w:hanging="709"/>
        <w:jc w:val="both"/>
        <w:rPr>
          <w:rFonts w:ascii="Times New Roman" w:hAnsi="Times New Roman"/>
          <w:color w:val="1C1C1C"/>
          <w:lang w:val="pt-BR"/>
          <w:rPrChange w:id="271" w:author="Rodrigues, Anna Carolina" w:date="2019-10-21T14:32:00Z">
            <w:rPr>
              <w:rFonts w:ascii="Times New Roman" w:hAnsi="Times New Roman"/>
              <w:sz w:val="24"/>
            </w:rPr>
          </w:rPrChange>
        </w:rPr>
        <w:pPrChange w:id="272" w:author="Rodrigues, Anna Carolina" w:date="2019-10-21T14:32:00Z">
          <w:pPr>
            <w:pStyle w:val="PargrafodaLista"/>
            <w:numPr>
              <w:numId w:val="33"/>
            </w:numPr>
            <w:autoSpaceDE w:val="0"/>
            <w:autoSpaceDN w:val="0"/>
            <w:adjustRightInd w:val="0"/>
            <w:spacing w:after="0" w:line="360" w:lineRule="auto"/>
            <w:ind w:hanging="360"/>
            <w:jc w:val="both"/>
          </w:pPr>
        </w:pPrChange>
      </w:pPr>
      <w:ins w:id="273" w:author="Rodrigues, Anna Carolina" w:date="2019-10-21T14:32:00Z">
        <w:r w:rsidRPr="008225A0">
          <w:rPr>
            <w:rFonts w:ascii="Times New Roman" w:hAnsi="Times New Roman" w:cs="Times New Roman"/>
            <w:color w:val="1C1C1C"/>
            <w:szCs w:val="24"/>
            <w:lang w:val="pt-BR"/>
          </w:rPr>
          <w:t>c)</w:t>
        </w:r>
        <w:r w:rsidRPr="008225A0">
          <w:rPr>
            <w:rFonts w:ascii="Times New Roman" w:hAnsi="Times New Roman" w:cs="Times New Roman"/>
            <w:color w:val="1C1C1C"/>
            <w:szCs w:val="24"/>
            <w:lang w:val="pt-BR"/>
          </w:rPr>
          <w:tab/>
        </w:r>
      </w:ins>
      <w:r w:rsidR="00644315" w:rsidRPr="00644315">
        <w:rPr>
          <w:rFonts w:ascii="Times New Roman" w:hAnsi="Times New Roman"/>
          <w:color w:val="1C1C1C"/>
          <w:lang w:val="pt-BR"/>
          <w:rPrChange w:id="274" w:author="Rodrigues, Anna Carolina" w:date="2019-10-21T14:32:00Z">
            <w:rPr>
              <w:rFonts w:ascii="Times New Roman" w:hAnsi="Times New Roman"/>
              <w:sz w:val="24"/>
            </w:rPr>
          </w:rPrChange>
        </w:rPr>
        <w:t>Descrições e explicações necessárias para a compreensão desses desenhos, esquemas de fabricação e para a operação do produto;</w:t>
      </w:r>
    </w:p>
    <w:p w:rsidR="00000000" w:rsidRDefault="000A37D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1C1C1C"/>
          <w:lang w:val="pt-BR"/>
          <w:rPrChange w:id="275" w:author="Rodrigues, Anna Carolina" w:date="2019-10-21T14:32:00Z">
            <w:rPr>
              <w:rFonts w:ascii="Times New Roman" w:hAnsi="Times New Roman"/>
              <w:sz w:val="24"/>
            </w:rPr>
          </w:rPrChange>
        </w:rPr>
        <w:pPrChange w:id="276" w:author="Rodrigues, Anna Carolina" w:date="2019-10-21T14:32:00Z">
          <w:pPr>
            <w:pStyle w:val="PargrafodaLista"/>
            <w:numPr>
              <w:numId w:val="33"/>
            </w:numPr>
            <w:autoSpaceDE w:val="0"/>
            <w:autoSpaceDN w:val="0"/>
            <w:adjustRightInd w:val="0"/>
            <w:spacing w:after="0" w:line="360" w:lineRule="auto"/>
            <w:ind w:hanging="360"/>
            <w:jc w:val="both"/>
          </w:pPr>
        </w:pPrChange>
      </w:pPr>
      <w:ins w:id="277" w:author="Rodrigues, Anna Carolina" w:date="2019-10-21T14:32:00Z">
        <w:r w:rsidRPr="008225A0">
          <w:rPr>
            <w:rFonts w:ascii="Times New Roman" w:hAnsi="Times New Roman" w:cs="Times New Roman"/>
            <w:color w:val="1C1C1C"/>
            <w:szCs w:val="24"/>
            <w:lang w:val="pt-BR"/>
          </w:rPr>
          <w:t>d)</w:t>
        </w:r>
        <w:r w:rsidRPr="008225A0">
          <w:rPr>
            <w:rFonts w:ascii="Times New Roman" w:hAnsi="Times New Roman" w:cs="Times New Roman"/>
            <w:color w:val="1C1C1C"/>
            <w:szCs w:val="24"/>
            <w:lang w:val="pt-BR"/>
          </w:rPr>
          <w:tab/>
        </w:r>
      </w:ins>
      <w:r w:rsidR="00644315" w:rsidRPr="00644315">
        <w:rPr>
          <w:rFonts w:ascii="Times New Roman" w:hAnsi="Times New Roman"/>
          <w:color w:val="1C1C1C"/>
          <w:lang w:val="pt-BR"/>
          <w:rPrChange w:id="278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Lista das etapas aplicadas com base na norma ABNT NBR ISO 16852; </w:t>
      </w:r>
    </w:p>
    <w:p w:rsidR="00000000" w:rsidRDefault="000A37D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1C1C1C"/>
          <w:lang w:val="pt-BR"/>
          <w:rPrChange w:id="279" w:author="Rodrigues, Anna Carolina" w:date="2019-10-21T14:32:00Z">
            <w:rPr>
              <w:rFonts w:ascii="Times New Roman" w:hAnsi="Times New Roman"/>
              <w:sz w:val="24"/>
            </w:rPr>
          </w:rPrChange>
        </w:rPr>
        <w:pPrChange w:id="280" w:author="Rodrigues, Anna Carolina" w:date="2019-10-21T14:32:00Z">
          <w:pPr>
            <w:pStyle w:val="PargrafodaLista"/>
            <w:numPr>
              <w:numId w:val="33"/>
            </w:numPr>
            <w:autoSpaceDE w:val="0"/>
            <w:autoSpaceDN w:val="0"/>
            <w:adjustRightInd w:val="0"/>
            <w:spacing w:after="0" w:line="360" w:lineRule="auto"/>
            <w:ind w:hanging="360"/>
            <w:jc w:val="both"/>
          </w:pPr>
        </w:pPrChange>
      </w:pPr>
      <w:ins w:id="281" w:author="Rodrigues, Anna Carolina" w:date="2019-10-21T14:32:00Z">
        <w:r w:rsidRPr="008225A0">
          <w:rPr>
            <w:rFonts w:ascii="Times New Roman" w:hAnsi="Times New Roman" w:cs="Times New Roman"/>
            <w:color w:val="1C1C1C"/>
            <w:szCs w:val="24"/>
            <w:lang w:val="pt-BR"/>
          </w:rPr>
          <w:t>e)</w:t>
        </w:r>
        <w:r w:rsidRPr="008225A0">
          <w:rPr>
            <w:rFonts w:ascii="Times New Roman" w:hAnsi="Times New Roman" w:cs="Times New Roman"/>
            <w:color w:val="1C1C1C"/>
            <w:szCs w:val="24"/>
            <w:lang w:val="pt-BR"/>
          </w:rPr>
          <w:tab/>
        </w:r>
      </w:ins>
      <w:r w:rsidR="00644315" w:rsidRPr="00644315">
        <w:rPr>
          <w:rFonts w:ascii="Times New Roman" w:hAnsi="Times New Roman"/>
          <w:color w:val="1C1C1C"/>
          <w:lang w:val="pt-BR"/>
          <w:rPrChange w:id="282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Resultados dos cálculos de projeto e relatórios de testes realizados. </w:t>
      </w:r>
    </w:p>
    <w:p w:rsidR="00000000" w:rsidRDefault="008C17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1C1C1C"/>
          <w:lang w:val="pt-BR"/>
          <w:rPrChange w:id="283" w:author="Rodrigues, Anna Carolina" w:date="2019-10-21T14:32:00Z">
            <w:rPr>
              <w:rFonts w:ascii="Times New Roman" w:hAnsi="Times New Roman"/>
              <w:sz w:val="24"/>
            </w:rPr>
          </w:rPrChange>
        </w:rPr>
        <w:pPrChange w:id="284" w:author="Rodrigues, Anna Carolina" w:date="2019-10-21T14:32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</w:p>
    <w:p w:rsidR="00000000" w:rsidRDefault="0064431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/>
          <w:color w:val="1C1C1C"/>
          <w:lang w:val="pt-BR"/>
          <w:rPrChange w:id="285" w:author="Rodrigues, Anna Carolina" w:date="2019-10-21T14:32:00Z">
            <w:rPr>
              <w:rFonts w:ascii="Times New Roman" w:hAnsi="Times New Roman"/>
              <w:sz w:val="24"/>
            </w:rPr>
          </w:rPrChange>
        </w:rPr>
        <w:pPrChange w:id="286" w:author="Rodrigues, Anna Carolina" w:date="2019-10-21T14:32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  <w:r w:rsidRPr="00644315">
        <w:rPr>
          <w:rFonts w:ascii="Times New Roman" w:hAnsi="Times New Roman"/>
          <w:color w:val="1C1C1C"/>
          <w:lang w:val="pt-BR"/>
          <w:rPrChange w:id="287" w:author="Rodrigues, Anna Carolina" w:date="2019-10-21T14:32:00Z">
            <w:rPr>
              <w:rFonts w:ascii="Times New Roman" w:hAnsi="Times New Roman"/>
              <w:sz w:val="24"/>
            </w:rPr>
          </w:rPrChange>
        </w:rPr>
        <w:t>Esta documentação deve ser avaliada pelo organismo acreditado para confirmar que os equipamentos foram fabricados em conformidade com a documentação técnica.</w:t>
      </w:r>
    </w:p>
    <w:p w:rsidR="00000000" w:rsidRDefault="008C17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1C1C1C"/>
          <w:lang w:val="pt-BR"/>
          <w:rPrChange w:id="288" w:author="Rodrigues, Anna Carolina" w:date="2019-10-21T14:32:00Z">
            <w:rPr>
              <w:rFonts w:ascii="Times New Roman" w:hAnsi="Times New Roman"/>
              <w:sz w:val="24"/>
            </w:rPr>
          </w:rPrChange>
        </w:rPr>
        <w:pPrChange w:id="289" w:author="Rodrigues, Anna Carolina" w:date="2019-10-21T14:32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</w:p>
    <w:p w:rsidR="00000000" w:rsidRDefault="000A37D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1C1C1C"/>
          <w:lang w:val="pt-BR"/>
          <w:rPrChange w:id="290" w:author="Rodrigues, Anna Carolina" w:date="2019-10-21T14:32:00Z">
            <w:rPr>
              <w:rFonts w:ascii="Times New Roman" w:hAnsi="Times New Roman"/>
              <w:sz w:val="24"/>
            </w:rPr>
          </w:rPrChange>
        </w:rPr>
        <w:pPrChange w:id="291" w:author="Rodrigues, Anna Carolina" w:date="2019-10-21T14:32:00Z">
          <w:pPr>
            <w:pStyle w:val="PargrafodaLista"/>
            <w:numPr>
              <w:numId w:val="32"/>
            </w:numPr>
            <w:autoSpaceDE w:val="0"/>
            <w:autoSpaceDN w:val="0"/>
            <w:adjustRightInd w:val="0"/>
            <w:spacing w:after="0" w:line="360" w:lineRule="auto"/>
            <w:ind w:left="142" w:hanging="568"/>
            <w:jc w:val="both"/>
          </w:pPr>
        </w:pPrChange>
      </w:pPr>
      <w:ins w:id="292" w:author="Rodrigues, Anna Carolina" w:date="2019-10-21T14:32:00Z">
        <w:r w:rsidRPr="008225A0">
          <w:rPr>
            <w:rFonts w:ascii="Times New Roman" w:hAnsi="Times New Roman" w:cs="Times New Roman"/>
            <w:color w:val="1C1C1C"/>
            <w:szCs w:val="24"/>
            <w:lang w:val="pt-BR"/>
          </w:rPr>
          <w:t>2.</w:t>
        </w:r>
        <w:r w:rsidRPr="008225A0">
          <w:rPr>
            <w:rFonts w:ascii="Times New Roman" w:hAnsi="Times New Roman" w:cs="Times New Roman"/>
            <w:color w:val="1C1C1C"/>
            <w:szCs w:val="24"/>
            <w:lang w:val="pt-BR"/>
          </w:rPr>
          <w:tab/>
        </w:r>
      </w:ins>
      <w:r w:rsidR="00644315" w:rsidRPr="00644315">
        <w:rPr>
          <w:rFonts w:ascii="Times New Roman" w:hAnsi="Times New Roman"/>
          <w:color w:val="1C1C1C"/>
          <w:lang w:val="pt-BR"/>
          <w:rPrChange w:id="293" w:author="Rodrigues, Anna Carolina" w:date="2019-10-21T14:32:00Z">
            <w:rPr>
              <w:rFonts w:ascii="Times New Roman" w:hAnsi="Times New Roman"/>
              <w:sz w:val="24"/>
            </w:rPr>
          </w:rPrChange>
        </w:rPr>
        <w:t>Após as etapas de análise documental, o organismo competente deve executar os ensaios de desempenho de acordo com os parâmetros definidos pela ABNT NBR ISO 16852, seguindo os limites de operação aos quais o corta-chamas foi projetado, como pressão, temperatura e tipo de evento (</w:t>
      </w:r>
      <w:r w:rsidR="000041CA">
        <w:rPr>
          <w:rFonts w:ascii="Times New Roman" w:hAnsi="Times New Roman"/>
          <w:color w:val="1C1C1C"/>
          <w:lang w:val="pt-BR"/>
        </w:rPr>
        <w:t>d</w:t>
      </w:r>
      <w:r w:rsidR="00644315" w:rsidRPr="00644315">
        <w:rPr>
          <w:rFonts w:ascii="Times New Roman" w:hAnsi="Times New Roman"/>
          <w:color w:val="1C1C1C"/>
          <w:lang w:val="pt-BR"/>
          <w:rPrChange w:id="294" w:author="Rodrigues, Anna Carolina" w:date="2019-10-21T14:32:00Z">
            <w:rPr>
              <w:rFonts w:ascii="Times New Roman" w:hAnsi="Times New Roman"/>
              <w:sz w:val="24"/>
            </w:rPr>
          </w:rPrChange>
        </w:rPr>
        <w:t>eflagração</w:t>
      </w:r>
      <w:r w:rsidR="00DD4F03" w:rsidRPr="00BE7D06">
        <w:rPr>
          <w:rFonts w:ascii="Times New Roman" w:hAnsi="Times New Roman"/>
          <w:color w:val="1C1C1C"/>
          <w:lang w:val="pt-BR"/>
        </w:rPr>
        <w:t xml:space="preserve"> ou</w:t>
      </w:r>
      <w:r w:rsidR="000041CA">
        <w:rPr>
          <w:rFonts w:ascii="Times New Roman" w:hAnsi="Times New Roman"/>
          <w:color w:val="1C1C1C"/>
          <w:lang w:val="pt-BR"/>
        </w:rPr>
        <w:t>d</w:t>
      </w:r>
      <w:r w:rsidR="00644315" w:rsidRPr="00644315">
        <w:rPr>
          <w:rFonts w:ascii="Times New Roman" w:hAnsi="Times New Roman"/>
          <w:color w:val="1C1C1C"/>
          <w:lang w:val="pt-BR"/>
          <w:rPrChange w:id="295" w:author="Rodrigues, Anna Carolina" w:date="2019-10-21T14:32:00Z">
            <w:rPr>
              <w:rFonts w:ascii="Times New Roman" w:hAnsi="Times New Roman"/>
              <w:sz w:val="24"/>
            </w:rPr>
          </w:rPrChange>
        </w:rPr>
        <w:t>etonação).Para que seja comprovada a eficácia do corta-chamas, durante os ensaios de transmissão de chamas, não pode haver nenhuma substituição de componentes ou modificação do projeto já analisado</w:t>
      </w:r>
      <w:r w:rsidR="00DD4F03" w:rsidRPr="00BE7D06">
        <w:rPr>
          <w:rFonts w:ascii="Times New Roman" w:hAnsi="Times New Roman"/>
          <w:color w:val="1C1C1C"/>
          <w:lang w:val="pt-BR"/>
        </w:rPr>
        <w:t>,</w:t>
      </w:r>
      <w:r w:rsidR="00DD4F03" w:rsidRPr="00BE7D06">
        <w:rPr>
          <w:rFonts w:ascii="Times New Roman" w:hAnsi="Times New Roman" w:cs="Times New Roman"/>
          <w:lang w:val="pt-BR"/>
        </w:rPr>
        <w:t xml:space="preserve"> bem como</w:t>
      </w:r>
      <w:r w:rsidR="00644315" w:rsidRPr="00644315">
        <w:rPr>
          <w:rFonts w:ascii="Times New Roman" w:hAnsi="Times New Roman"/>
          <w:color w:val="1C1C1C"/>
          <w:lang w:val="pt-BR"/>
          <w:rPrChange w:id="296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 deformação visível e permanente na estrutura do equipamento. </w:t>
      </w:r>
    </w:p>
    <w:p w:rsidR="000A37D7" w:rsidRPr="008225A0" w:rsidRDefault="000A37D7" w:rsidP="00114480">
      <w:pPr>
        <w:autoSpaceDE w:val="0"/>
        <w:autoSpaceDN w:val="0"/>
        <w:adjustRightInd w:val="0"/>
        <w:spacing w:after="0" w:line="240" w:lineRule="auto"/>
        <w:jc w:val="both"/>
        <w:rPr>
          <w:ins w:id="297" w:author="Rodrigues, Anna Carolina" w:date="2019-10-21T14:32:00Z"/>
          <w:rFonts w:ascii="Times New Roman" w:hAnsi="Times New Roman" w:cs="Times New Roman"/>
          <w:color w:val="1C1C1C"/>
          <w:szCs w:val="24"/>
          <w:lang w:val="pt-BR"/>
        </w:rPr>
      </w:pPr>
    </w:p>
    <w:p w:rsidR="00000000" w:rsidRDefault="0064431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/>
          <w:color w:val="1C1C1C"/>
          <w:lang w:val="pt-BR"/>
          <w:rPrChange w:id="298" w:author="Rodrigues, Anna Carolina" w:date="2019-10-21T14:32:00Z">
            <w:rPr>
              <w:rFonts w:ascii="Times New Roman" w:hAnsi="Times New Roman"/>
              <w:sz w:val="24"/>
            </w:rPr>
          </w:rPrChange>
        </w:rPr>
        <w:pPrChange w:id="299" w:author="Rodrigues, Anna Carolina" w:date="2019-10-21T14:32:00Z">
          <w:pPr>
            <w:autoSpaceDE w:val="0"/>
            <w:autoSpaceDN w:val="0"/>
            <w:adjustRightInd w:val="0"/>
            <w:spacing w:after="0" w:line="360" w:lineRule="auto"/>
            <w:ind w:left="142"/>
            <w:jc w:val="both"/>
          </w:pPr>
        </w:pPrChange>
      </w:pPr>
      <w:r w:rsidRPr="00644315">
        <w:rPr>
          <w:rFonts w:ascii="Times New Roman" w:hAnsi="Times New Roman"/>
          <w:color w:val="1C1C1C"/>
          <w:lang w:val="pt-BR"/>
          <w:rPrChange w:id="300" w:author="Rodrigues, Anna Carolina" w:date="2019-10-21T14:32:00Z">
            <w:rPr>
              <w:rFonts w:ascii="Times New Roman" w:hAnsi="Times New Roman"/>
              <w:sz w:val="24"/>
            </w:rPr>
          </w:rPrChange>
        </w:rPr>
        <w:t>O organismo acreditado deve elaborar um relatório de avaliação que registre as atividades realizadas e seus resultados</w:t>
      </w:r>
      <w:ins w:id="301" w:author="Rodrigues, Anna Carolina" w:date="2019-10-21T14:32:00Z">
        <w:r w:rsidR="000A37D7" w:rsidRPr="001663BB">
          <w:rPr>
            <w:rFonts w:ascii="Times New Roman" w:hAnsi="Times New Roman" w:cs="Times New Roman"/>
            <w:color w:val="1C1C1C"/>
          </w:rPr>
          <w:t>,</w:t>
        </w:r>
      </w:ins>
      <w:r w:rsidRPr="00644315">
        <w:rPr>
          <w:rFonts w:ascii="Times New Roman" w:hAnsi="Times New Roman"/>
          <w:color w:val="1C1C1C"/>
          <w:lang w:val="pt-BR"/>
          <w:rPrChange w:id="302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 e</w:t>
      </w:r>
      <w:del w:id="303" w:author="Rodrigues, Anna Carolina" w:date="2019-10-21T14:32:00Z">
        <w:r w:rsidR="00D24CBF" w:rsidRPr="00843E0F">
          <w:rPr>
            <w:rFonts w:ascii="Times New Roman" w:hAnsi="Times New Roman" w:cs="Times New Roman"/>
          </w:rPr>
          <w:delText>,</w:delText>
        </w:r>
      </w:del>
      <w:r w:rsidRPr="00644315">
        <w:rPr>
          <w:rFonts w:ascii="Times New Roman" w:hAnsi="Times New Roman"/>
          <w:color w:val="1C1C1C"/>
          <w:lang w:val="pt-BR"/>
          <w:rPrChange w:id="304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 caso o dispositivo cumpra os requisitos</w:t>
      </w:r>
      <w:r w:rsidRPr="00644315">
        <w:rPr>
          <w:rFonts w:ascii="Times New Roman" w:hAnsi="Times New Roman"/>
          <w:color w:val="1C1C1C"/>
          <w:rPrChange w:id="305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 de testes nele aplicados, o organismo deve emitir o certificado de </w:t>
      </w:r>
      <w:r w:rsidR="00DD4F03" w:rsidRPr="00843E0F">
        <w:rPr>
          <w:rFonts w:ascii="Times New Roman" w:hAnsi="Times New Roman" w:cs="Times New Roman"/>
        </w:rPr>
        <w:t>protótipo</w:t>
      </w:r>
      <w:r w:rsidRPr="00644315">
        <w:rPr>
          <w:rFonts w:ascii="Times New Roman" w:hAnsi="Times New Roman"/>
          <w:color w:val="1C1C1C"/>
          <w:lang w:val="pt-BR"/>
          <w:rPrChange w:id="306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 ao fabricante. Este certificado deve conter o nome e endereço do fabricante, as conclusões do exame, as condições que foram submetidas, os</w:t>
      </w:r>
      <w:r w:rsidRPr="00644315">
        <w:rPr>
          <w:rFonts w:ascii="Times New Roman" w:hAnsi="Times New Roman"/>
          <w:color w:val="1C1C1C"/>
          <w:rPrChange w:id="307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 dados necessários para a identificação do </w:t>
      </w:r>
      <w:r w:rsidR="00DD4F03" w:rsidRPr="00843E0F">
        <w:rPr>
          <w:rFonts w:ascii="Times New Roman" w:hAnsi="Times New Roman" w:cs="Times New Roman"/>
        </w:rPr>
        <w:t>modelo</w:t>
      </w:r>
      <w:r w:rsidRPr="00644315">
        <w:rPr>
          <w:rFonts w:ascii="Times New Roman" w:hAnsi="Times New Roman"/>
          <w:color w:val="1C1C1C"/>
          <w:lang w:val="pt-BR"/>
          <w:rPrChange w:id="308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 aprovado e todas as </w:t>
      </w:r>
      <w:r w:rsidRPr="00644315">
        <w:rPr>
          <w:rFonts w:ascii="Times New Roman" w:hAnsi="Times New Roman"/>
          <w:color w:val="1C1C1C"/>
          <w:rPrChange w:id="309" w:author="Rodrigues, Anna Carolina" w:date="2019-10-21T14:32:00Z">
            <w:rPr>
              <w:rFonts w:ascii="Times New Roman" w:hAnsi="Times New Roman"/>
              <w:sz w:val="24"/>
            </w:rPr>
          </w:rPrChange>
        </w:rPr>
        <w:t>informações relevantes para</w:t>
      </w:r>
      <w:r w:rsidRPr="00644315">
        <w:rPr>
          <w:rFonts w:ascii="Times New Roman" w:hAnsi="Times New Roman"/>
          <w:color w:val="1C1C1C"/>
          <w:lang w:val="pt-BR"/>
          <w:rPrChange w:id="310" w:author="Rodrigues, Anna Carolina" w:date="2019-10-21T14:32:00Z">
            <w:rPr>
              <w:rFonts w:ascii="Times New Roman" w:hAnsi="Times New Roman"/>
              <w:sz w:val="24"/>
            </w:rPr>
          </w:rPrChange>
        </w:rPr>
        <w:t>a elaboração do cer</w:t>
      </w:r>
      <w:r w:rsidRPr="00644315">
        <w:rPr>
          <w:rFonts w:ascii="Times New Roman" w:hAnsi="Times New Roman"/>
          <w:color w:val="1C1C1C"/>
          <w:rPrChange w:id="311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tificado de conformidade dos produtos fabricados posteriormente para permitir o controle </w:t>
      </w:r>
      <w:r w:rsidR="00DD4F03" w:rsidRPr="00843E0F">
        <w:rPr>
          <w:rFonts w:ascii="Times New Roman" w:hAnsi="Times New Roman" w:cs="Times New Roman"/>
        </w:rPr>
        <w:t>da produção</w:t>
      </w:r>
      <w:r w:rsidRPr="00644315">
        <w:rPr>
          <w:rFonts w:ascii="Times New Roman" w:hAnsi="Times New Roman"/>
          <w:color w:val="1C1C1C"/>
          <w:lang w:val="pt-BR"/>
          <w:rPrChange w:id="312" w:author="Rodrigues, Anna Carolina" w:date="2019-10-21T14:32:00Z">
            <w:rPr>
              <w:rFonts w:ascii="Times New Roman" w:hAnsi="Times New Roman"/>
              <w:sz w:val="24"/>
            </w:rPr>
          </w:rPrChange>
        </w:rPr>
        <w:t>. Caso o protótipo não cumpra os requis</w:t>
      </w:r>
      <w:r w:rsidRPr="00644315">
        <w:rPr>
          <w:rFonts w:ascii="Times New Roman" w:hAnsi="Times New Roman"/>
          <w:color w:val="1C1C1C"/>
          <w:rPrChange w:id="313" w:author="Rodrigues, Anna Carolina" w:date="2019-10-21T14:32:00Z">
            <w:rPr>
              <w:rFonts w:ascii="Times New Roman" w:hAnsi="Times New Roman"/>
              <w:sz w:val="24"/>
            </w:rPr>
          </w:rPrChange>
        </w:rPr>
        <w:t>itos aplicáveis</w:t>
      </w:r>
      <w:r w:rsidR="000041CA" w:rsidRPr="00843E0F">
        <w:rPr>
          <w:rFonts w:ascii="Times New Roman" w:hAnsi="Times New Roman"/>
          <w:color w:val="1C1C1C"/>
        </w:rPr>
        <w:t>,</w:t>
      </w:r>
      <w:del w:id="314" w:author="Rodrigues, Anna Carolina" w:date="2019-10-21T14:32:00Z">
        <w:r w:rsidR="000F22F1" w:rsidRPr="00501563">
          <w:rPr>
            <w:rFonts w:ascii="Times New Roman" w:hAnsi="Times New Roman" w:cs="Times New Roman"/>
            <w:lang w:val="pt-BR"/>
          </w:rPr>
          <w:delText>,</w:delText>
        </w:r>
      </w:del>
      <w:r w:rsidRPr="00644315">
        <w:rPr>
          <w:rFonts w:ascii="Times New Roman" w:hAnsi="Times New Roman"/>
          <w:color w:val="1C1C1C"/>
          <w:lang w:val="pt-BR"/>
          <w:rPrChange w:id="315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 o organismo deve infor</w:t>
      </w:r>
      <w:r w:rsidRPr="00644315">
        <w:rPr>
          <w:rFonts w:ascii="Times New Roman" w:hAnsi="Times New Roman"/>
          <w:color w:val="1C1C1C"/>
          <w:rPrChange w:id="316" w:author="Rodrigues, Anna Carolina" w:date="2019-10-21T14:32:00Z">
            <w:rPr>
              <w:rFonts w:ascii="Times New Roman" w:hAnsi="Times New Roman"/>
              <w:sz w:val="24"/>
            </w:rPr>
          </w:rPrChange>
        </w:rPr>
        <w:t>mar ao fabricante fundamentando detalhadamente a sua recusa.</w:t>
      </w:r>
    </w:p>
    <w:p w:rsidR="00000000" w:rsidRDefault="008C17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1C1C1C"/>
          <w:lang w:val="pt-BR"/>
          <w:rPrChange w:id="317" w:author="Rodrigues, Anna Carolina" w:date="2019-10-21T14:32:00Z">
            <w:rPr>
              <w:rFonts w:ascii="Times New Roman" w:hAnsi="Times New Roman"/>
              <w:sz w:val="24"/>
            </w:rPr>
          </w:rPrChange>
        </w:rPr>
        <w:pPrChange w:id="318" w:author="Rodrigues, Anna Carolina" w:date="2019-10-21T14:32:00Z">
          <w:pPr>
            <w:autoSpaceDE w:val="0"/>
            <w:autoSpaceDN w:val="0"/>
            <w:adjustRightInd w:val="0"/>
            <w:spacing w:after="0" w:line="360" w:lineRule="auto"/>
            <w:ind w:left="142"/>
            <w:jc w:val="both"/>
          </w:pPr>
        </w:pPrChange>
      </w:pPr>
    </w:p>
    <w:p w:rsidR="00000000" w:rsidRDefault="000A37D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1C1C1C"/>
          <w:lang w:val="pt-BR"/>
          <w:rPrChange w:id="319" w:author="Rodrigues, Anna Carolina" w:date="2019-10-21T14:32:00Z">
            <w:rPr>
              <w:rFonts w:ascii="Times New Roman" w:hAnsi="Times New Roman"/>
              <w:sz w:val="24"/>
            </w:rPr>
          </w:rPrChange>
        </w:rPr>
        <w:pPrChange w:id="320" w:author="Rodrigues, Anna Carolina" w:date="2019-10-21T14:32:00Z">
          <w:pPr>
            <w:pStyle w:val="PargrafodaLista"/>
            <w:numPr>
              <w:numId w:val="32"/>
            </w:numPr>
            <w:autoSpaceDE w:val="0"/>
            <w:autoSpaceDN w:val="0"/>
            <w:adjustRightInd w:val="0"/>
            <w:spacing w:after="0" w:line="360" w:lineRule="auto"/>
            <w:ind w:left="142" w:hanging="426"/>
            <w:jc w:val="both"/>
          </w:pPr>
        </w:pPrChange>
      </w:pPr>
      <w:ins w:id="321" w:author="Rodrigues, Anna Carolina" w:date="2019-10-21T14:32:00Z">
        <w:r w:rsidRPr="008225A0">
          <w:rPr>
            <w:rFonts w:ascii="Times New Roman" w:hAnsi="Times New Roman" w:cs="Times New Roman"/>
            <w:color w:val="1C1C1C"/>
            <w:szCs w:val="24"/>
            <w:lang w:val="pt-BR"/>
          </w:rPr>
          <w:t>3.</w:t>
        </w:r>
        <w:r w:rsidRPr="008225A0">
          <w:rPr>
            <w:rFonts w:ascii="Times New Roman" w:hAnsi="Times New Roman" w:cs="Times New Roman"/>
            <w:color w:val="1C1C1C"/>
            <w:szCs w:val="24"/>
            <w:lang w:val="pt-BR"/>
          </w:rPr>
          <w:tab/>
        </w:r>
      </w:ins>
      <w:r w:rsidR="00644315" w:rsidRPr="00644315">
        <w:rPr>
          <w:rFonts w:ascii="Times New Roman" w:hAnsi="Times New Roman"/>
          <w:color w:val="1C1C1C"/>
          <w:lang w:val="pt-BR"/>
          <w:rPrChange w:id="322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Para garantir que a fabricação dos sistemas de proteção está de acordo com o protótipo testado </w:t>
      </w:r>
      <w:r w:rsidR="00DD4F03" w:rsidRPr="00C813C3">
        <w:rPr>
          <w:rFonts w:ascii="Times New Roman" w:hAnsi="Times New Roman" w:cs="Times New Roman"/>
          <w:lang w:val="pt-BR"/>
        </w:rPr>
        <w:t xml:space="preserve">e aprovado </w:t>
      </w:r>
      <w:r w:rsidR="00644315" w:rsidRPr="00644315">
        <w:rPr>
          <w:rFonts w:ascii="Times New Roman" w:hAnsi="Times New Roman"/>
          <w:color w:val="1C1C1C"/>
          <w:lang w:val="pt-BR"/>
          <w:rPrChange w:id="323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pelo laboratório acreditado, é necessário certificar a própria </w:t>
      </w:r>
      <w:r w:rsidR="00DD4F03" w:rsidRPr="00C813C3">
        <w:rPr>
          <w:rFonts w:ascii="Times New Roman" w:hAnsi="Times New Roman" w:cs="Times New Roman"/>
          <w:lang w:val="pt-BR"/>
        </w:rPr>
        <w:t xml:space="preserve">linha de </w:t>
      </w:r>
      <w:r w:rsidR="00644315" w:rsidRPr="00644315">
        <w:rPr>
          <w:rFonts w:ascii="Times New Roman" w:hAnsi="Times New Roman"/>
          <w:color w:val="1C1C1C"/>
          <w:lang w:val="pt-BR"/>
          <w:rPrChange w:id="324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produção. Esta medida faz parte de um procedimento de avaliação de conformidade pelo qual o fabricante deve manter um sistema de </w:t>
      </w:r>
      <w:r w:rsidR="00DD4F03" w:rsidRPr="00C813C3">
        <w:rPr>
          <w:rFonts w:ascii="Times New Roman" w:hAnsi="Times New Roman" w:cs="Times New Roman"/>
          <w:lang w:val="pt-BR"/>
        </w:rPr>
        <w:t xml:space="preserve">gestão da </w:t>
      </w:r>
      <w:r w:rsidR="00644315" w:rsidRPr="00644315">
        <w:rPr>
          <w:rFonts w:ascii="Times New Roman" w:hAnsi="Times New Roman"/>
          <w:color w:val="1C1C1C"/>
          <w:lang w:val="pt-BR"/>
          <w:rPrChange w:id="325" w:author="Rodrigues, Anna Carolina" w:date="2019-10-21T14:32:00Z">
            <w:rPr>
              <w:rFonts w:ascii="Times New Roman" w:hAnsi="Times New Roman"/>
              <w:sz w:val="24"/>
            </w:rPr>
          </w:rPrChange>
        </w:rPr>
        <w:t>qualidade para supervisionar a produção, testes e inspeção final do produto em questão. Todos os equipamentos produzidos devem conter o número de identificação do organismo acreditado.</w:t>
      </w:r>
    </w:p>
    <w:p w:rsidR="00000000" w:rsidRDefault="008C17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1C1C1C"/>
          <w:lang w:val="pt-BR"/>
          <w:rPrChange w:id="326" w:author="Rodrigues, Anna Carolina" w:date="2019-10-21T14:32:00Z">
            <w:rPr>
              <w:rFonts w:ascii="Times New Roman" w:hAnsi="Times New Roman"/>
              <w:sz w:val="24"/>
            </w:rPr>
          </w:rPrChange>
        </w:rPr>
        <w:pPrChange w:id="327" w:author="Rodrigues, Anna Carolina" w:date="2019-10-21T14:32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</w:p>
    <w:p w:rsidR="00605CDB" w:rsidRDefault="000A37D7" w:rsidP="0011448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lang w:val="pt-BR"/>
        </w:rPr>
      </w:pPr>
      <w:ins w:id="328" w:author="Rodrigues, Anna Carolina" w:date="2019-10-21T14:32:00Z">
        <w:r w:rsidRPr="008225A0">
          <w:rPr>
            <w:rFonts w:ascii="Times New Roman" w:hAnsi="Times New Roman" w:cs="Times New Roman"/>
            <w:color w:val="1C1C1C"/>
            <w:szCs w:val="24"/>
            <w:lang w:val="pt-BR"/>
          </w:rPr>
          <w:t>4.</w:t>
        </w:r>
        <w:r w:rsidRPr="008225A0">
          <w:rPr>
            <w:rFonts w:ascii="Times New Roman" w:hAnsi="Times New Roman" w:cs="Times New Roman"/>
            <w:color w:val="1C1C1C"/>
            <w:szCs w:val="24"/>
            <w:lang w:val="pt-BR"/>
          </w:rPr>
          <w:tab/>
        </w:r>
      </w:ins>
      <w:r w:rsidR="00644315" w:rsidRPr="00644315">
        <w:rPr>
          <w:rFonts w:ascii="Times New Roman" w:hAnsi="Times New Roman"/>
          <w:color w:val="1C1C1C"/>
          <w:lang w:val="pt-BR"/>
          <w:rPrChange w:id="329" w:author="Rodrigues, Anna Carolina" w:date="2019-10-21T14:32:00Z">
            <w:rPr>
              <w:rFonts w:ascii="Times New Roman" w:hAnsi="Times New Roman"/>
              <w:sz w:val="24"/>
            </w:rPr>
          </w:rPrChange>
        </w:rPr>
        <w:t>Para q</w:t>
      </w:r>
      <w:r w:rsidR="00644315" w:rsidRPr="00644315">
        <w:rPr>
          <w:rFonts w:ascii="Times New Roman" w:hAnsi="Times New Roman"/>
          <w:color w:val="1C1C1C"/>
          <w:rPrChange w:id="330" w:author="Rodrigues, Anna Carolina" w:date="2019-10-21T14:32:00Z">
            <w:rPr>
              <w:rFonts w:ascii="Times New Roman" w:hAnsi="Times New Roman"/>
              <w:sz w:val="24"/>
            </w:rPr>
          </w:rPrChange>
        </w:rPr>
        <w:t>ue a certificação seja mantida, o organismo acreditado realiza auditorias periódicas</w:t>
      </w:r>
      <w:r w:rsidR="000041CA" w:rsidRPr="00843E0F">
        <w:rPr>
          <w:rFonts w:ascii="Times New Roman" w:hAnsi="Times New Roman"/>
          <w:color w:val="1C1C1C"/>
        </w:rPr>
        <w:t>,</w:t>
      </w:r>
      <w:r w:rsidR="00644315" w:rsidRPr="00644315">
        <w:rPr>
          <w:rFonts w:ascii="Times New Roman" w:hAnsi="Times New Roman"/>
          <w:color w:val="1C1C1C"/>
          <w:lang w:val="pt-BR"/>
          <w:rPrChange w:id="331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sempre </w:t>
      </w:r>
      <w:r w:rsidR="00DD4F03" w:rsidRPr="00843E0F">
        <w:rPr>
          <w:rFonts w:ascii="Times New Roman" w:hAnsi="Times New Roman" w:cs="Times New Roman"/>
        </w:rPr>
        <w:t xml:space="preserve">que </w:t>
      </w:r>
      <w:r w:rsidR="00644315" w:rsidRPr="00644315">
        <w:rPr>
          <w:rFonts w:ascii="Times New Roman" w:hAnsi="Times New Roman"/>
          <w:color w:val="1C1C1C"/>
          <w:rPrChange w:id="332" w:author="Rodrigues, Anna Carolina" w:date="2019-10-21T14:32:00Z">
            <w:rPr>
              <w:rFonts w:ascii="Times New Roman" w:hAnsi="Times New Roman"/>
              <w:sz w:val="24"/>
            </w:rPr>
          </w:rPrChange>
        </w:rPr>
        <w:t>julgar necessário</w:t>
      </w:r>
      <w:r w:rsidR="000041CA" w:rsidRPr="00843E0F">
        <w:rPr>
          <w:rFonts w:ascii="Times New Roman" w:hAnsi="Times New Roman"/>
          <w:color w:val="1C1C1C"/>
        </w:rPr>
        <w:t xml:space="preserve"> e</w:t>
      </w:r>
      <w:r w:rsidR="00DD4F03" w:rsidRPr="00C813C3">
        <w:rPr>
          <w:rFonts w:ascii="Times New Roman" w:hAnsi="Times New Roman" w:cs="Times New Roman"/>
          <w:lang w:val="pt-BR"/>
        </w:rPr>
        <w:t xml:space="preserve">sem a necessidade </w:t>
      </w:r>
      <w:r w:rsidR="00644315" w:rsidRPr="00644315">
        <w:rPr>
          <w:rFonts w:ascii="Times New Roman" w:hAnsi="Times New Roman"/>
          <w:color w:val="1C1C1C"/>
          <w:lang w:val="pt-BR"/>
          <w:rPrChange w:id="333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de </w:t>
      </w:r>
      <w:r w:rsidR="00DD4F03" w:rsidRPr="00843E0F">
        <w:rPr>
          <w:rFonts w:ascii="Times New Roman" w:hAnsi="Times New Roman" w:cs="Times New Roman"/>
        </w:rPr>
        <w:t>aviso prévio</w:t>
      </w:r>
      <w:r w:rsidR="00644315" w:rsidRPr="00644315">
        <w:rPr>
          <w:rFonts w:ascii="Times New Roman" w:hAnsi="Times New Roman"/>
          <w:color w:val="1C1C1C"/>
          <w:rPrChange w:id="334" w:author="Rodrigues, Anna Carolina" w:date="2019-10-21T14:32:00Z">
            <w:rPr>
              <w:rFonts w:ascii="Times New Roman" w:hAnsi="Times New Roman"/>
              <w:sz w:val="24"/>
            </w:rPr>
          </w:rPrChange>
        </w:rPr>
        <w:t xml:space="preserve">, com o objetivo de fiscalizar e garantir que o fabricante está cumprindo devidamente as obrigações decorrentes do sistema de </w:t>
      </w:r>
      <w:r w:rsidR="000041CA" w:rsidRPr="00843E0F">
        <w:rPr>
          <w:rFonts w:ascii="Times New Roman" w:hAnsi="Times New Roman"/>
          <w:color w:val="1C1C1C"/>
        </w:rPr>
        <w:t xml:space="preserve">gestão da </w:t>
      </w:r>
      <w:r w:rsidR="00644315" w:rsidRPr="00644315">
        <w:rPr>
          <w:rFonts w:ascii="Times New Roman" w:hAnsi="Times New Roman"/>
          <w:color w:val="1C1C1C"/>
          <w:rPrChange w:id="335" w:author="Rodrigues, Anna Carolina" w:date="2019-10-21T14:32:00Z">
            <w:rPr>
              <w:rFonts w:ascii="Times New Roman" w:hAnsi="Times New Roman"/>
              <w:sz w:val="24"/>
            </w:rPr>
          </w:rPrChange>
        </w:rPr>
        <w:t>qualidade aprovado</w:t>
      </w:r>
      <w:r w:rsidR="00DD4F03" w:rsidRPr="00843E0F">
        <w:rPr>
          <w:rFonts w:ascii="Times New Roman" w:hAnsi="Times New Roman" w:cs="Times New Roman"/>
        </w:rPr>
        <w:t xml:space="preserve">. </w:t>
      </w:r>
      <w:r w:rsidR="00B97F8F" w:rsidRPr="00843E0F">
        <w:rPr>
          <w:rFonts w:ascii="Times New Roman" w:hAnsi="Times New Roman" w:cs="Times New Roman"/>
        </w:rPr>
        <w:t>Dessa forma</w:t>
      </w:r>
      <w:r w:rsidR="00644315" w:rsidRPr="00644315">
        <w:rPr>
          <w:rFonts w:ascii="Times New Roman" w:hAnsi="Times New Roman"/>
          <w:color w:val="1C1C1C"/>
          <w:rPrChange w:id="336" w:author="Rodrigues, Anna Carolina" w:date="2019-10-21T14:32:00Z">
            <w:rPr>
              <w:rFonts w:ascii="Times New Roman" w:hAnsi="Times New Roman"/>
              <w:sz w:val="24"/>
            </w:rPr>
          </w:rPrChange>
        </w:rPr>
        <w:t>, o fabricante deve permitir o acesso do organismo aos locais de fabricação, inspeção, teste e armazenamento</w:t>
      </w:r>
      <w:r w:rsidR="00DD4F03" w:rsidRPr="00843E0F">
        <w:rPr>
          <w:rFonts w:ascii="Times New Roman" w:hAnsi="Times New Roman" w:cs="Times New Roman"/>
        </w:rPr>
        <w:t xml:space="preserve">. </w:t>
      </w:r>
    </w:p>
    <w:p w:rsidR="00605CDB" w:rsidRDefault="00605CDB" w:rsidP="0011448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lang w:val="pt-BR"/>
        </w:rPr>
      </w:pPr>
    </w:p>
    <w:p w:rsidR="000A37D7" w:rsidRDefault="00DD4F03" w:rsidP="0011448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1C1C1C"/>
          <w:lang w:val="pt-BR"/>
        </w:rPr>
      </w:pPr>
      <w:r w:rsidRPr="00C813C3">
        <w:rPr>
          <w:rFonts w:ascii="Times New Roman" w:hAnsi="Times New Roman" w:cs="Times New Roman"/>
          <w:lang w:val="pt-BR"/>
        </w:rPr>
        <w:t>Durante as auditorias</w:t>
      </w:r>
      <w:r w:rsidR="000A37D7" w:rsidRPr="00C813C3">
        <w:rPr>
          <w:rFonts w:ascii="Times New Roman" w:hAnsi="Times New Roman"/>
          <w:color w:val="1C1C1C"/>
          <w:lang w:val="pt-BR"/>
        </w:rPr>
        <w:t>, o organismo pode,</w:t>
      </w:r>
      <w:r w:rsidR="00B97F8F">
        <w:rPr>
          <w:rFonts w:ascii="Times New Roman" w:hAnsi="Times New Roman"/>
          <w:color w:val="1C1C1C"/>
          <w:lang w:val="pt-BR"/>
        </w:rPr>
        <w:t xml:space="preserve"> a seu critério,</w:t>
      </w:r>
      <w:r w:rsidR="000A37D7" w:rsidRPr="00C813C3">
        <w:rPr>
          <w:rFonts w:ascii="Times New Roman" w:hAnsi="Times New Roman"/>
          <w:color w:val="1C1C1C"/>
          <w:lang w:val="pt-BR"/>
        </w:rPr>
        <w:t xml:space="preserve"> executar ou </w:t>
      </w:r>
      <w:r w:rsidR="00B97F8F">
        <w:rPr>
          <w:rFonts w:ascii="Times New Roman" w:hAnsi="Times New Roman"/>
          <w:color w:val="1C1C1C"/>
          <w:lang w:val="pt-BR"/>
        </w:rPr>
        <w:t>solicitar a</w:t>
      </w:r>
      <w:r w:rsidR="000A37D7" w:rsidRPr="00C813C3">
        <w:rPr>
          <w:rFonts w:ascii="Times New Roman" w:hAnsi="Times New Roman"/>
          <w:color w:val="1C1C1C"/>
          <w:lang w:val="pt-BR"/>
        </w:rPr>
        <w:t xml:space="preserve"> realiza</w:t>
      </w:r>
      <w:r w:rsidR="00B97F8F">
        <w:rPr>
          <w:rFonts w:ascii="Times New Roman" w:hAnsi="Times New Roman"/>
          <w:color w:val="1C1C1C"/>
          <w:lang w:val="pt-BR"/>
        </w:rPr>
        <w:t>ção</w:t>
      </w:r>
      <w:r w:rsidR="00EA0CE7">
        <w:rPr>
          <w:rFonts w:ascii="Times New Roman" w:hAnsi="Times New Roman"/>
          <w:color w:val="1C1C1C"/>
          <w:lang w:val="pt-BR"/>
        </w:rPr>
        <w:t xml:space="preserve">de </w:t>
      </w:r>
      <w:r w:rsidR="000A37D7" w:rsidRPr="00C813C3">
        <w:rPr>
          <w:rFonts w:ascii="Times New Roman" w:hAnsi="Times New Roman"/>
          <w:color w:val="1C1C1C"/>
          <w:lang w:val="pt-BR"/>
        </w:rPr>
        <w:t xml:space="preserve">testes </w:t>
      </w:r>
      <w:r w:rsidR="00EA0CE7">
        <w:rPr>
          <w:rFonts w:ascii="Times New Roman" w:hAnsi="Times New Roman"/>
          <w:color w:val="1C1C1C"/>
          <w:lang w:val="pt-BR"/>
        </w:rPr>
        <w:t>nos</w:t>
      </w:r>
      <w:r w:rsidR="000A37D7" w:rsidRPr="00C813C3">
        <w:rPr>
          <w:rFonts w:ascii="Times New Roman" w:hAnsi="Times New Roman"/>
          <w:color w:val="1C1C1C"/>
          <w:lang w:val="pt-BR"/>
        </w:rPr>
        <w:t xml:space="preserve"> produtos, a fim de verificar se o sistema de qualidade está funcionando corretamente. Ao final da auditoria, o organismo fornecerá ao fabricante um relatório de visita e, se foram realizados testes, um relatório de teste.</w:t>
      </w:r>
    </w:p>
    <w:p w:rsidR="00605CDB" w:rsidRPr="00C813C3" w:rsidRDefault="00605CDB" w:rsidP="0011448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1C1C1C"/>
          <w:lang w:val="pt-BR"/>
        </w:rPr>
      </w:pPr>
    </w:p>
    <w:p w:rsidR="00000000" w:rsidRDefault="000A37D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 w:themeColor="text1"/>
          <w:lang w:val="pt-BR"/>
        </w:rPr>
        <w:pPrChange w:id="337" w:author="Rodrigues, Anna Carolina" w:date="2019-10-21T14:32:00Z">
          <w:pPr>
            <w:autoSpaceDE w:val="0"/>
            <w:autoSpaceDN w:val="0"/>
            <w:adjustRightInd w:val="0"/>
            <w:spacing w:after="0" w:line="360" w:lineRule="auto"/>
            <w:ind w:left="142"/>
            <w:jc w:val="both"/>
          </w:pPr>
        </w:pPrChange>
      </w:pPr>
      <w:r w:rsidRPr="006474AC">
        <w:rPr>
          <w:rFonts w:ascii="Times New Roman" w:hAnsi="Times New Roman"/>
          <w:color w:val="000000" w:themeColor="text1"/>
          <w:lang w:val="pt-BR"/>
        </w:rPr>
        <w:t xml:space="preserve">Para que seja mantida a fiscalização </w:t>
      </w:r>
      <w:r w:rsidR="00EA0CE7" w:rsidRPr="006474AC">
        <w:rPr>
          <w:rFonts w:ascii="Times New Roman" w:hAnsi="Times New Roman"/>
          <w:color w:val="000000" w:themeColor="text1"/>
          <w:lang w:val="pt-BR"/>
        </w:rPr>
        <w:t xml:space="preserve">e a confiabilidade </w:t>
      </w:r>
      <w:r w:rsidRPr="006474AC">
        <w:rPr>
          <w:rFonts w:ascii="Times New Roman" w:hAnsi="Times New Roman"/>
          <w:color w:val="000000" w:themeColor="text1"/>
          <w:lang w:val="pt-BR"/>
        </w:rPr>
        <w:t>do mercado responsável pela produção e comercialização</w:t>
      </w:r>
      <w:r w:rsidR="00EA0CE7" w:rsidRPr="006474AC">
        <w:rPr>
          <w:rFonts w:ascii="Times New Roman" w:hAnsi="Times New Roman"/>
          <w:color w:val="000000" w:themeColor="text1"/>
          <w:lang w:val="pt-BR"/>
        </w:rPr>
        <w:t xml:space="preserve"> dos sistemas de proteção</w:t>
      </w:r>
      <w:r w:rsidRPr="006474AC">
        <w:rPr>
          <w:rFonts w:ascii="Times New Roman" w:hAnsi="Times New Roman"/>
          <w:color w:val="000000" w:themeColor="text1"/>
          <w:lang w:val="pt-BR"/>
        </w:rPr>
        <w:t>,</w:t>
      </w:r>
      <w:r w:rsidR="00EA0CE7" w:rsidRPr="006474AC">
        <w:rPr>
          <w:rFonts w:ascii="Times New Roman" w:hAnsi="Times New Roman"/>
          <w:color w:val="000000" w:themeColor="text1"/>
          <w:lang w:val="pt-BR"/>
        </w:rPr>
        <w:t xml:space="preserve"> para toda nova certificação, recertificação ou reprovação,os</w:t>
      </w:r>
      <w:r w:rsidRPr="006474AC">
        <w:rPr>
          <w:rFonts w:ascii="Times New Roman" w:hAnsi="Times New Roman"/>
          <w:color w:val="000000" w:themeColor="text1"/>
          <w:lang w:val="pt-BR"/>
        </w:rPr>
        <w:t xml:space="preserve"> organismo</w:t>
      </w:r>
      <w:r w:rsidR="00EA0CE7" w:rsidRPr="006474AC">
        <w:rPr>
          <w:rFonts w:ascii="Times New Roman" w:hAnsi="Times New Roman"/>
          <w:color w:val="000000" w:themeColor="text1"/>
          <w:lang w:val="pt-BR"/>
        </w:rPr>
        <w:t>s</w:t>
      </w:r>
      <w:r w:rsidRPr="006474AC">
        <w:rPr>
          <w:rFonts w:ascii="Times New Roman" w:hAnsi="Times New Roman"/>
          <w:color w:val="000000" w:themeColor="text1"/>
          <w:lang w:val="pt-BR"/>
        </w:rPr>
        <w:t xml:space="preserve"> acreditado</w:t>
      </w:r>
      <w:r w:rsidR="00EA0CE7" w:rsidRPr="006474AC">
        <w:rPr>
          <w:rFonts w:ascii="Times New Roman" w:hAnsi="Times New Roman"/>
          <w:color w:val="000000" w:themeColor="text1"/>
          <w:lang w:val="pt-BR"/>
        </w:rPr>
        <w:t>s</w:t>
      </w:r>
      <w:r w:rsidRPr="006474AC">
        <w:rPr>
          <w:rFonts w:ascii="Times New Roman" w:hAnsi="Times New Roman"/>
          <w:color w:val="000000" w:themeColor="text1"/>
          <w:lang w:val="pt-BR"/>
        </w:rPr>
        <w:t xml:space="preserve"> deve</w:t>
      </w:r>
      <w:r w:rsidR="00EA0CE7" w:rsidRPr="006474AC">
        <w:rPr>
          <w:rFonts w:ascii="Times New Roman" w:hAnsi="Times New Roman"/>
          <w:color w:val="000000" w:themeColor="text1"/>
          <w:lang w:val="pt-BR"/>
        </w:rPr>
        <w:t>m</w:t>
      </w:r>
      <w:r w:rsidRPr="006474AC">
        <w:rPr>
          <w:rFonts w:ascii="Times New Roman" w:hAnsi="Times New Roman"/>
          <w:color w:val="000000" w:themeColor="text1"/>
          <w:lang w:val="pt-BR"/>
        </w:rPr>
        <w:t xml:space="preserve"> informar ao</w:t>
      </w:r>
      <w:r w:rsidR="00EA0CE7" w:rsidRPr="006474AC">
        <w:rPr>
          <w:rFonts w:ascii="Times New Roman" w:hAnsi="Times New Roman"/>
          <w:color w:val="000000" w:themeColor="text1"/>
          <w:lang w:val="pt-BR"/>
        </w:rPr>
        <w:t>sconsumidores</w:t>
      </w:r>
      <w:r w:rsidRPr="006474AC">
        <w:rPr>
          <w:rFonts w:ascii="Times New Roman" w:hAnsi="Times New Roman"/>
          <w:color w:val="000000" w:themeColor="text1"/>
          <w:lang w:val="pt-BR"/>
        </w:rPr>
        <w:t xml:space="preserve"> e </w:t>
      </w:r>
      <w:r w:rsidR="00EA0CE7" w:rsidRPr="006474AC">
        <w:rPr>
          <w:rFonts w:ascii="Times New Roman" w:hAnsi="Times New Roman"/>
          <w:color w:val="000000" w:themeColor="text1"/>
          <w:lang w:val="pt-BR"/>
        </w:rPr>
        <w:t>aos</w:t>
      </w:r>
      <w:r w:rsidRPr="006474AC">
        <w:rPr>
          <w:rFonts w:ascii="Times New Roman" w:hAnsi="Times New Roman"/>
          <w:color w:val="000000" w:themeColor="text1"/>
          <w:lang w:val="pt-BR"/>
        </w:rPr>
        <w:t xml:space="preserve"> outros organismos e disponibilizar </w:t>
      </w:r>
      <w:r w:rsidR="006474AC" w:rsidRPr="006474AC">
        <w:rPr>
          <w:rFonts w:ascii="Times New Roman" w:hAnsi="Times New Roman"/>
          <w:color w:val="000000" w:themeColor="text1"/>
          <w:lang w:val="pt-BR"/>
        </w:rPr>
        <w:t>uma</w:t>
      </w:r>
      <w:r w:rsidRPr="006474AC">
        <w:rPr>
          <w:rFonts w:ascii="Times New Roman" w:hAnsi="Times New Roman"/>
          <w:color w:val="000000" w:themeColor="text1"/>
          <w:lang w:val="pt-BR"/>
        </w:rPr>
        <w:t xml:space="preserve"> lista</w:t>
      </w:r>
      <w:r w:rsidR="006474AC" w:rsidRPr="006474AC">
        <w:rPr>
          <w:rFonts w:ascii="Times New Roman" w:hAnsi="Times New Roman"/>
          <w:color w:val="000000" w:themeColor="text1"/>
          <w:lang w:val="pt-BR"/>
        </w:rPr>
        <w:t xml:space="preserve"> atualizada com os</w:t>
      </w:r>
      <w:r w:rsidRPr="006474AC">
        <w:rPr>
          <w:rFonts w:ascii="Times New Roman" w:hAnsi="Times New Roman"/>
          <w:color w:val="000000" w:themeColor="text1"/>
          <w:lang w:val="pt-BR"/>
        </w:rPr>
        <w:t xml:space="preserve"> corta-chamas aprovados, recusad</w:t>
      </w:r>
      <w:r w:rsidR="006474AC" w:rsidRPr="006474AC">
        <w:rPr>
          <w:rFonts w:ascii="Times New Roman" w:hAnsi="Times New Roman"/>
          <w:color w:val="000000" w:themeColor="text1"/>
          <w:lang w:val="pt-BR"/>
        </w:rPr>
        <w:t>o</w:t>
      </w:r>
      <w:r w:rsidRPr="006474AC">
        <w:rPr>
          <w:rFonts w:ascii="Times New Roman" w:hAnsi="Times New Roman"/>
          <w:color w:val="000000" w:themeColor="text1"/>
          <w:lang w:val="pt-BR"/>
        </w:rPr>
        <w:t>s ou restringid</w:t>
      </w:r>
      <w:r w:rsidR="006474AC" w:rsidRPr="006474AC">
        <w:rPr>
          <w:rFonts w:ascii="Times New Roman" w:hAnsi="Times New Roman"/>
          <w:color w:val="000000" w:themeColor="text1"/>
          <w:lang w:val="pt-BR"/>
        </w:rPr>
        <w:t>o</w:t>
      </w:r>
      <w:r w:rsidRPr="006474AC">
        <w:rPr>
          <w:rFonts w:ascii="Times New Roman" w:hAnsi="Times New Roman"/>
          <w:color w:val="000000" w:themeColor="text1"/>
          <w:lang w:val="pt-BR"/>
        </w:rPr>
        <w:t>s, para evitar a distribuição de produtos de qualidade duvidosa.</w:t>
      </w:r>
    </w:p>
    <w:p w:rsidR="001B0271" w:rsidRDefault="001B0271" w:rsidP="0011448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1C1C1C"/>
          <w:lang w:val="pt-BR"/>
        </w:rPr>
      </w:pPr>
    </w:p>
    <w:p w:rsidR="00000000" w:rsidRDefault="008C17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1C1C1C"/>
          <w:lang w:val="pt-BR"/>
        </w:rPr>
        <w:pPrChange w:id="338" w:author="Rodrigues, Anna Carolina" w:date="2019-10-21T14:32:00Z">
          <w:pPr>
            <w:autoSpaceDE w:val="0"/>
            <w:autoSpaceDN w:val="0"/>
            <w:adjustRightInd w:val="0"/>
            <w:spacing w:after="0" w:line="360" w:lineRule="auto"/>
            <w:ind w:left="142"/>
            <w:jc w:val="both"/>
          </w:pPr>
        </w:pPrChange>
      </w:pPr>
    </w:p>
    <w:p w:rsidR="004C049E" w:rsidRPr="00114480" w:rsidRDefault="004C049E" w:rsidP="00114480">
      <w:pPr>
        <w:pStyle w:val="PargrafodaLista"/>
        <w:numPr>
          <w:ilvl w:val="0"/>
          <w:numId w:val="37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del w:id="339" w:author="Rodrigues, Anna Carolina" w:date="2019-10-21T14:32:00Z"/>
          <w:rFonts w:ascii="Times New Roman" w:hAnsi="Times New Roman" w:cs="Times New Roman"/>
          <w:sz w:val="24"/>
          <w:szCs w:val="24"/>
          <w:lang w:val="pt-BR"/>
        </w:rPr>
      </w:pPr>
    </w:p>
    <w:p w:rsidR="00000000" w:rsidRDefault="00644315">
      <w:pPr>
        <w:pStyle w:val="PargrafodaLista"/>
        <w:numPr>
          <w:ilvl w:val="0"/>
          <w:numId w:val="37"/>
        </w:numPr>
        <w:spacing w:line="240" w:lineRule="auto"/>
        <w:ind w:left="284" w:hanging="284"/>
        <w:rPr>
          <w:rFonts w:ascii="Times New Roman" w:hAnsi="Times New Roman" w:cs="Times New Roman"/>
          <w:b/>
          <w:i/>
          <w:color w:val="1C1C1C"/>
          <w:sz w:val="24"/>
          <w:szCs w:val="24"/>
          <w:lang w:val="pt-BR"/>
          <w:rPrChange w:id="340" w:author="Rodrigues, Anna Carolina" w:date="2019-10-21T14:32:00Z">
            <w:rPr>
              <w:rFonts w:ascii="Times New Roman" w:hAnsi="Times New Roman"/>
              <w:b/>
              <w:sz w:val="24"/>
            </w:rPr>
          </w:rPrChange>
        </w:rPr>
        <w:pPrChange w:id="341" w:author="Rodrigues, Anna Carolina" w:date="2019-10-21T14:32:00Z">
          <w:pPr>
            <w:autoSpaceDE w:val="0"/>
            <w:autoSpaceDN w:val="0"/>
            <w:adjustRightInd w:val="0"/>
            <w:spacing w:after="0" w:line="360" w:lineRule="auto"/>
            <w:ind w:left="142"/>
            <w:jc w:val="center"/>
          </w:pPr>
        </w:pPrChange>
      </w:pPr>
      <w:r w:rsidRPr="00644315">
        <w:rPr>
          <w:rFonts w:ascii="Times New Roman" w:hAnsi="Times New Roman" w:cs="Times New Roman"/>
          <w:b/>
          <w:color w:val="1C1C1C"/>
          <w:sz w:val="24"/>
          <w:szCs w:val="24"/>
          <w:lang w:val="pt-BR"/>
          <w:rPrChange w:id="342" w:author="Rodrigues, Anna Carolina" w:date="2019-10-21T14:32:00Z">
            <w:rPr>
              <w:rFonts w:ascii="Times New Roman" w:hAnsi="Times New Roman" w:cs="Times New Roman"/>
              <w:b/>
              <w:color w:val="1C1C1C"/>
              <w:sz w:val="24"/>
              <w:szCs w:val="24"/>
            </w:rPr>
          </w:rPrChange>
        </w:rPr>
        <w:t>EVIDÊNCIAS DO PRODUTO CERTIFICADO</w:t>
      </w:r>
    </w:p>
    <w:p w:rsidR="000A37D7" w:rsidRPr="008225A0" w:rsidRDefault="000A37D7" w:rsidP="00114480">
      <w:pPr>
        <w:autoSpaceDE w:val="0"/>
        <w:autoSpaceDN w:val="0"/>
        <w:adjustRightInd w:val="0"/>
        <w:spacing w:after="0" w:line="240" w:lineRule="auto"/>
        <w:jc w:val="both"/>
        <w:rPr>
          <w:ins w:id="343" w:author="Rodrigues, Anna Carolina" w:date="2019-10-21T14:32:00Z"/>
          <w:rFonts w:ascii="Times New Roman" w:hAnsi="Times New Roman" w:cs="Times New Roman"/>
          <w:b/>
          <w:color w:val="1C1C1C"/>
          <w:sz w:val="24"/>
          <w:szCs w:val="24"/>
          <w:lang w:val="pt-BR"/>
        </w:rPr>
      </w:pPr>
    </w:p>
    <w:p w:rsidR="000A37D7" w:rsidRDefault="00644315" w:rsidP="0011448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/>
          <w:color w:val="1C1C1C"/>
          <w:lang w:val="pt-BR"/>
        </w:rPr>
      </w:pPr>
      <w:r w:rsidRPr="00644315">
        <w:rPr>
          <w:rFonts w:ascii="Times New Roman" w:hAnsi="Times New Roman"/>
          <w:color w:val="1C1C1C"/>
          <w:lang w:val="pt-BR"/>
          <w:rPrChange w:id="344" w:author="Rodrigues, Anna Carolina" w:date="2019-10-21T14:32:00Z">
            <w:rPr>
              <w:rFonts w:ascii="Times New Roman" w:hAnsi="Times New Roman"/>
              <w:sz w:val="24"/>
            </w:rPr>
          </w:rPrChange>
        </w:rPr>
        <w:t>Após a realização das etapas para certificar o produto</w:t>
      </w:r>
      <w:r w:rsidR="006474AC" w:rsidRPr="00843E0F">
        <w:rPr>
          <w:rFonts w:ascii="Times New Roman" w:hAnsi="Times New Roman"/>
          <w:color w:val="1C1C1C"/>
        </w:rPr>
        <w:t>, a linha de produção e o sistema de qualidade</w:t>
      </w:r>
      <w:r w:rsidRPr="00644315">
        <w:rPr>
          <w:rFonts w:ascii="Times New Roman" w:hAnsi="Times New Roman"/>
          <w:color w:val="1C1C1C"/>
          <w:rPrChange w:id="345" w:author="Rodrigues, Anna Carolina" w:date="2019-10-21T14:32:00Z">
            <w:rPr>
              <w:rFonts w:ascii="Times New Roman" w:hAnsi="Times New Roman"/>
              <w:sz w:val="24"/>
            </w:rPr>
          </w:rPrChange>
        </w:rPr>
        <w:t>, caso não tenha ocorrido recusa nos testes e an</w:t>
      </w:r>
      <w:r w:rsidR="006474AC" w:rsidRPr="00843E0F">
        <w:rPr>
          <w:rFonts w:ascii="Times New Roman" w:hAnsi="Times New Roman"/>
          <w:color w:val="1C1C1C"/>
        </w:rPr>
        <w:t>á</w:t>
      </w:r>
      <w:r w:rsidRPr="00644315">
        <w:rPr>
          <w:rFonts w:ascii="Times New Roman" w:hAnsi="Times New Roman"/>
          <w:color w:val="1C1C1C"/>
          <w:rPrChange w:id="346" w:author="Rodrigues, Anna Carolina" w:date="2019-10-21T14:32:00Z">
            <w:rPr>
              <w:rFonts w:ascii="Times New Roman" w:hAnsi="Times New Roman"/>
              <w:sz w:val="24"/>
            </w:rPr>
          </w:rPrChange>
        </w:rPr>
        <w:t>lises de projeto realizadas, o organismo atesta a conformidade de acordo com os requisitos das diretivas</w:t>
      </w:r>
      <w:r w:rsidR="00DD4F03" w:rsidRPr="00843E0F">
        <w:rPr>
          <w:rFonts w:ascii="Times New Roman" w:hAnsi="Times New Roman" w:cs="Times New Roman"/>
          <w:color w:val="1C1C1C"/>
        </w:rPr>
        <w:t>. Desta forma</w:t>
      </w:r>
      <w:r w:rsidRPr="00644315">
        <w:rPr>
          <w:rFonts w:ascii="Times New Roman" w:hAnsi="Times New Roman"/>
          <w:color w:val="1C1C1C"/>
          <w:rPrChange w:id="347" w:author="Rodrigues, Anna Carolina" w:date="2019-10-21T14:32:00Z">
            <w:rPr>
              <w:rFonts w:ascii="Times New Roman" w:hAnsi="Times New Roman"/>
              <w:sz w:val="24"/>
            </w:rPr>
          </w:rPrChange>
        </w:rPr>
        <w:t>, o modelo está liberado para comercialização e as evidências podem ser atestadas pelo fabricante das seguintes maneiras:</w:t>
      </w:r>
    </w:p>
    <w:p w:rsidR="00114480" w:rsidRPr="008225A0" w:rsidRDefault="00114480" w:rsidP="0011448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Theme="minorHAnsi" w:hAnsi="Times New Roman"/>
          <w:color w:val="1C1C1C"/>
          <w:lang w:val="pt-BR"/>
          <w:rPrChange w:id="348" w:author="Rodrigues, Anna Carolina" w:date="2019-10-21T14:32:00Z">
            <w:rPr>
              <w:rFonts w:ascii="Times New Roman" w:hAnsi="Times New Roman"/>
              <w:sz w:val="24"/>
            </w:rPr>
          </w:rPrChange>
        </w:rPr>
      </w:pPr>
    </w:p>
    <w:p w:rsidR="000A37D7" w:rsidRPr="00F10085" w:rsidRDefault="008C1737" w:rsidP="00F10085">
      <w:pPr>
        <w:pStyle w:val="PargrafodaLista"/>
        <w:numPr>
          <w:ilvl w:val="1"/>
          <w:numId w:val="37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i/>
          <w:color w:val="1C1C1C"/>
          <w:sz w:val="24"/>
          <w:lang w:val="pt-BR"/>
        </w:rPr>
      </w:pPr>
      <w:del w:id="349" w:author="Rodrigues, Anna Carolina" w:date="2019-10-21T14:32:00Z">
        <w:r>
          <w:rPr>
            <w:rFonts w:cs="Times New Roman"/>
            <w:noProof/>
            <w:lang w:val="pt-BR" w:eastAsia="pt-BR"/>
          </w:rPr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column">
                <wp:posOffset>491490</wp:posOffset>
              </wp:positionH>
              <wp:positionV relativeFrom="paragraph">
                <wp:posOffset>265430</wp:posOffset>
              </wp:positionV>
              <wp:extent cx="4352925" cy="5820741"/>
              <wp:effectExtent l="0" t="0" r="0" b="8890"/>
              <wp:wrapSquare wrapText="bothSides"/>
              <wp:docPr id="1" name="Picture 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4098" name="Picture 2"/>
                      <pic:cNvPicPr>
                        <a:picLocks noChangeAspect="1" noChangeArrowheads="1"/>
                      </pic:cNvPicPr>
                    </pic:nvPicPr>
                    <pic:blipFill>
                      <a:blip r:embed="rId9">
                        <a:extLst>
                          <a:ext uri="{BEBA8EAE-BF5A-486C-A8C5-ECC9F3942E4B}">
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  <a14:imgLayer r:embed="rId12">
                                <a14:imgEffect>
                                  <a14:sharpenSoften amount="50000"/>
                                </a14:imgEffect>
                              </a14:imgLayer>
                            </a14:imgProps>
                          </a:ext>
                          <a:ext uri="{28A0092B-C50C-407E-A947-70E740481C1C}">
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4352925" cy="582074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/>
                    </pic:spPr>
                  </pic:pic>
                </a:graphicData>
              </a:graphic>
            </wp:anchor>
          </w:drawing>
        </w:r>
      </w:del>
      <w:r w:rsidR="00644315" w:rsidRPr="00644315">
        <w:rPr>
          <w:rFonts w:ascii="Times New Roman" w:hAnsi="Times New Roman"/>
          <w:b/>
          <w:i/>
          <w:color w:val="1C1C1C"/>
          <w:sz w:val="24"/>
          <w:lang w:val="pt-BR"/>
          <w:rPrChange w:id="350" w:author="Rodrigues, Anna Carolina" w:date="2019-10-21T14:32:00Z">
            <w:rPr>
              <w:rFonts w:ascii="Times New Roman" w:hAnsi="Times New Roman"/>
              <w:b/>
              <w:sz w:val="24"/>
            </w:rPr>
          </w:rPrChange>
        </w:rPr>
        <w:t xml:space="preserve">Certificado de </w:t>
      </w:r>
      <w:r w:rsidR="006474AC" w:rsidRPr="00F10085">
        <w:rPr>
          <w:rFonts w:ascii="Times New Roman" w:hAnsi="Times New Roman"/>
          <w:b/>
          <w:i/>
          <w:color w:val="1C1C1C"/>
          <w:sz w:val="24"/>
          <w:lang w:val="pt-BR"/>
        </w:rPr>
        <w:t>Protótipo</w:t>
      </w:r>
    </w:p>
    <w:p w:rsidR="005033C8" w:rsidRPr="008225A0" w:rsidRDefault="005033C8" w:rsidP="005033C8">
      <w:pPr>
        <w:pStyle w:val="PargrafodaLista"/>
        <w:autoSpaceDE w:val="0"/>
        <w:autoSpaceDN w:val="0"/>
        <w:adjustRightInd w:val="0"/>
        <w:spacing w:after="0" w:line="240" w:lineRule="auto"/>
        <w:ind w:left="1080"/>
        <w:jc w:val="both"/>
        <w:rPr>
          <w:rFonts w:ascii="Times New Roman" w:hAnsi="Times New Roman"/>
          <w:b/>
          <w:i/>
          <w:color w:val="1C1C1C"/>
          <w:sz w:val="24"/>
          <w:lang w:val="pt-BR"/>
          <w:rPrChange w:id="351" w:author="Rodrigues, Anna Carolina" w:date="2019-10-21T14:32:00Z">
            <w:rPr>
              <w:rFonts w:ascii="Times New Roman" w:hAnsi="Times New Roman"/>
              <w:b/>
              <w:sz w:val="24"/>
            </w:rPr>
          </w:rPrChange>
        </w:rPr>
      </w:pPr>
      <w:r>
        <w:rPr>
          <w:noProof/>
          <w:lang w:val="pt-BR" w:eastAsia="pt-BR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1219200</wp:posOffset>
            </wp:positionV>
            <wp:extent cx="7781925" cy="5345430"/>
            <wp:effectExtent l="56198" t="58102" r="46672" b="46673"/>
            <wp:wrapSquare wrapText="bothSides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781925" cy="5345430"/>
                    </a:xfrm>
                    <a:prstGeom prst="rect">
                      <a:avLst/>
                    </a:prstGeom>
                    <a:scene3d>
                      <a:camera prst="orthographicFront">
                        <a:rot lat="0" lon="0" rev="21594000"/>
                      </a:camera>
                      <a:lightRig rig="threePt" dir="t"/>
                    </a:scene3d>
                  </pic:spPr>
                </pic:pic>
              </a:graphicData>
            </a:graphic>
          </wp:anchor>
        </w:drawing>
      </w:r>
    </w:p>
    <w:p w:rsidR="004C049E" w:rsidRPr="004C049E" w:rsidRDefault="004C049E" w:rsidP="00114480">
      <w:pPr>
        <w:autoSpaceDE w:val="0"/>
        <w:autoSpaceDN w:val="0"/>
        <w:adjustRightInd w:val="0"/>
        <w:spacing w:after="0" w:line="240" w:lineRule="auto"/>
        <w:ind w:left="142"/>
        <w:jc w:val="both"/>
        <w:rPr>
          <w:del w:id="352" w:author="Rodrigues, Anna Carolina" w:date="2019-10-21T14:32:00Z"/>
          <w:rFonts w:ascii="Times New Roman" w:hAnsi="Times New Roman" w:cs="Times New Roman"/>
          <w:sz w:val="24"/>
        </w:rPr>
      </w:pPr>
    </w:p>
    <w:p w:rsidR="004C049E" w:rsidRDefault="004C049E" w:rsidP="00114480">
      <w:pPr>
        <w:autoSpaceDE w:val="0"/>
        <w:autoSpaceDN w:val="0"/>
        <w:adjustRightInd w:val="0"/>
        <w:spacing w:after="0" w:line="240" w:lineRule="auto"/>
        <w:ind w:left="142"/>
        <w:jc w:val="center"/>
        <w:rPr>
          <w:del w:id="353" w:author="Rodrigues, Anna Carolina" w:date="2019-10-21T14:32:00Z"/>
          <w:rFonts w:ascii="Times New Roman" w:hAnsi="Times New Roman" w:cs="Times New Roman"/>
          <w:b/>
          <w:sz w:val="24"/>
        </w:rPr>
      </w:pPr>
    </w:p>
    <w:p w:rsidR="004C049E" w:rsidRDefault="004C049E" w:rsidP="00114480">
      <w:pPr>
        <w:autoSpaceDE w:val="0"/>
        <w:autoSpaceDN w:val="0"/>
        <w:adjustRightInd w:val="0"/>
        <w:spacing w:after="0" w:line="240" w:lineRule="auto"/>
        <w:ind w:left="142"/>
        <w:jc w:val="center"/>
        <w:rPr>
          <w:del w:id="354" w:author="Rodrigues, Anna Carolina" w:date="2019-10-21T14:32:00Z"/>
          <w:rFonts w:ascii="Times New Roman" w:hAnsi="Times New Roman" w:cs="Times New Roman"/>
          <w:b/>
          <w:sz w:val="24"/>
        </w:rPr>
      </w:pPr>
    </w:p>
    <w:p w:rsidR="008F6271" w:rsidRDefault="008F6271" w:rsidP="00114480">
      <w:pPr>
        <w:autoSpaceDE w:val="0"/>
        <w:autoSpaceDN w:val="0"/>
        <w:adjustRightInd w:val="0"/>
        <w:spacing w:after="0" w:line="240" w:lineRule="auto"/>
        <w:ind w:left="142"/>
        <w:jc w:val="center"/>
        <w:rPr>
          <w:del w:id="355" w:author="Rodrigues, Anna Carolina" w:date="2019-10-21T14:32:00Z"/>
          <w:rFonts w:ascii="Times New Roman" w:hAnsi="Times New Roman" w:cs="Times New Roman"/>
          <w:b/>
          <w:sz w:val="24"/>
        </w:rPr>
      </w:pPr>
    </w:p>
    <w:p w:rsidR="008F6271" w:rsidRDefault="008F6271" w:rsidP="00114480">
      <w:pPr>
        <w:autoSpaceDE w:val="0"/>
        <w:autoSpaceDN w:val="0"/>
        <w:adjustRightInd w:val="0"/>
        <w:spacing w:after="0" w:line="240" w:lineRule="auto"/>
        <w:ind w:left="142"/>
        <w:jc w:val="center"/>
        <w:rPr>
          <w:del w:id="356" w:author="Rodrigues, Anna Carolina" w:date="2019-10-21T14:32:00Z"/>
          <w:rFonts w:ascii="Times New Roman" w:hAnsi="Times New Roman" w:cs="Times New Roman"/>
          <w:b/>
          <w:sz w:val="24"/>
        </w:rPr>
      </w:pPr>
    </w:p>
    <w:p w:rsidR="008F6271" w:rsidRDefault="008F6271" w:rsidP="00114480">
      <w:pPr>
        <w:autoSpaceDE w:val="0"/>
        <w:autoSpaceDN w:val="0"/>
        <w:adjustRightInd w:val="0"/>
        <w:spacing w:after="0" w:line="240" w:lineRule="auto"/>
        <w:ind w:left="142"/>
        <w:jc w:val="center"/>
        <w:rPr>
          <w:del w:id="357" w:author="Rodrigues, Anna Carolina" w:date="2019-10-21T14:32:00Z"/>
          <w:rFonts w:ascii="Times New Roman" w:hAnsi="Times New Roman" w:cs="Times New Roman"/>
          <w:b/>
          <w:sz w:val="24"/>
        </w:rPr>
      </w:pPr>
    </w:p>
    <w:p w:rsidR="008F6271" w:rsidRDefault="008F6271" w:rsidP="00114480">
      <w:pPr>
        <w:autoSpaceDE w:val="0"/>
        <w:autoSpaceDN w:val="0"/>
        <w:adjustRightInd w:val="0"/>
        <w:spacing w:after="0" w:line="240" w:lineRule="auto"/>
        <w:ind w:left="142"/>
        <w:jc w:val="center"/>
        <w:rPr>
          <w:del w:id="358" w:author="Rodrigues, Anna Carolina" w:date="2019-10-21T14:32:00Z"/>
          <w:rFonts w:ascii="Times New Roman" w:hAnsi="Times New Roman" w:cs="Times New Roman"/>
          <w:b/>
          <w:sz w:val="24"/>
        </w:rPr>
      </w:pPr>
    </w:p>
    <w:p w:rsidR="008F6271" w:rsidRDefault="008F6271" w:rsidP="00114480">
      <w:pPr>
        <w:autoSpaceDE w:val="0"/>
        <w:autoSpaceDN w:val="0"/>
        <w:adjustRightInd w:val="0"/>
        <w:spacing w:after="0" w:line="240" w:lineRule="auto"/>
        <w:ind w:left="142"/>
        <w:jc w:val="center"/>
        <w:rPr>
          <w:del w:id="359" w:author="Rodrigues, Anna Carolina" w:date="2019-10-21T14:32:00Z"/>
          <w:rFonts w:ascii="Times New Roman" w:hAnsi="Times New Roman" w:cs="Times New Roman"/>
          <w:b/>
          <w:sz w:val="24"/>
        </w:rPr>
      </w:pPr>
    </w:p>
    <w:p w:rsidR="008F6271" w:rsidRDefault="008F6271" w:rsidP="00114480">
      <w:pPr>
        <w:autoSpaceDE w:val="0"/>
        <w:autoSpaceDN w:val="0"/>
        <w:adjustRightInd w:val="0"/>
        <w:spacing w:after="0" w:line="240" w:lineRule="auto"/>
        <w:ind w:left="142"/>
        <w:jc w:val="center"/>
        <w:rPr>
          <w:del w:id="360" w:author="Rodrigues, Anna Carolina" w:date="2019-10-21T14:32:00Z"/>
          <w:rFonts w:ascii="Times New Roman" w:hAnsi="Times New Roman" w:cs="Times New Roman"/>
          <w:b/>
          <w:sz w:val="24"/>
        </w:rPr>
      </w:pPr>
    </w:p>
    <w:p w:rsidR="008F6271" w:rsidRDefault="008F6271" w:rsidP="00114480">
      <w:pPr>
        <w:autoSpaceDE w:val="0"/>
        <w:autoSpaceDN w:val="0"/>
        <w:adjustRightInd w:val="0"/>
        <w:spacing w:after="0" w:line="240" w:lineRule="auto"/>
        <w:ind w:left="142"/>
        <w:jc w:val="center"/>
        <w:rPr>
          <w:del w:id="361" w:author="Rodrigues, Anna Carolina" w:date="2019-10-21T14:32:00Z"/>
          <w:rFonts w:ascii="Times New Roman" w:hAnsi="Times New Roman" w:cs="Times New Roman"/>
          <w:b/>
          <w:sz w:val="24"/>
        </w:rPr>
      </w:pPr>
    </w:p>
    <w:p w:rsidR="008F6271" w:rsidRDefault="008F6271" w:rsidP="00114480">
      <w:pPr>
        <w:autoSpaceDE w:val="0"/>
        <w:autoSpaceDN w:val="0"/>
        <w:adjustRightInd w:val="0"/>
        <w:spacing w:after="0" w:line="240" w:lineRule="auto"/>
        <w:ind w:left="142"/>
        <w:jc w:val="center"/>
        <w:rPr>
          <w:del w:id="362" w:author="Rodrigues, Anna Carolina" w:date="2019-10-21T14:32:00Z"/>
          <w:rFonts w:ascii="Times New Roman" w:hAnsi="Times New Roman" w:cs="Times New Roman"/>
          <w:b/>
          <w:sz w:val="24"/>
        </w:rPr>
      </w:pPr>
    </w:p>
    <w:p w:rsidR="008F6271" w:rsidRDefault="008F6271" w:rsidP="00114480">
      <w:pPr>
        <w:autoSpaceDE w:val="0"/>
        <w:autoSpaceDN w:val="0"/>
        <w:adjustRightInd w:val="0"/>
        <w:spacing w:after="0" w:line="240" w:lineRule="auto"/>
        <w:ind w:left="142"/>
        <w:jc w:val="center"/>
        <w:rPr>
          <w:del w:id="363" w:author="Rodrigues, Anna Carolina" w:date="2019-10-21T14:32:00Z"/>
          <w:rFonts w:ascii="Times New Roman" w:hAnsi="Times New Roman" w:cs="Times New Roman"/>
          <w:b/>
          <w:sz w:val="24"/>
        </w:rPr>
      </w:pPr>
    </w:p>
    <w:p w:rsidR="008F6271" w:rsidRDefault="008F6271" w:rsidP="00114480">
      <w:pPr>
        <w:autoSpaceDE w:val="0"/>
        <w:autoSpaceDN w:val="0"/>
        <w:adjustRightInd w:val="0"/>
        <w:spacing w:after="0" w:line="240" w:lineRule="auto"/>
        <w:ind w:left="142"/>
        <w:jc w:val="center"/>
        <w:rPr>
          <w:del w:id="364" w:author="Rodrigues, Anna Carolina" w:date="2019-10-21T14:32:00Z"/>
          <w:rFonts w:ascii="Times New Roman" w:hAnsi="Times New Roman" w:cs="Times New Roman"/>
          <w:b/>
          <w:sz w:val="24"/>
        </w:rPr>
      </w:pPr>
    </w:p>
    <w:p w:rsidR="008F6271" w:rsidRDefault="008F6271" w:rsidP="00114480">
      <w:pPr>
        <w:autoSpaceDE w:val="0"/>
        <w:autoSpaceDN w:val="0"/>
        <w:adjustRightInd w:val="0"/>
        <w:spacing w:after="0" w:line="240" w:lineRule="auto"/>
        <w:ind w:left="142"/>
        <w:jc w:val="center"/>
        <w:rPr>
          <w:del w:id="365" w:author="Rodrigues, Anna Carolina" w:date="2019-10-21T14:32:00Z"/>
          <w:rFonts w:ascii="Times New Roman" w:hAnsi="Times New Roman" w:cs="Times New Roman"/>
          <w:b/>
          <w:sz w:val="24"/>
        </w:rPr>
      </w:pPr>
    </w:p>
    <w:p w:rsidR="008F6271" w:rsidRDefault="008F6271" w:rsidP="00114480">
      <w:pPr>
        <w:autoSpaceDE w:val="0"/>
        <w:autoSpaceDN w:val="0"/>
        <w:adjustRightInd w:val="0"/>
        <w:spacing w:after="0" w:line="240" w:lineRule="auto"/>
        <w:ind w:left="142"/>
        <w:jc w:val="center"/>
        <w:rPr>
          <w:del w:id="366" w:author="Rodrigues, Anna Carolina" w:date="2019-10-21T14:32:00Z"/>
          <w:rFonts w:ascii="Times New Roman" w:hAnsi="Times New Roman" w:cs="Times New Roman"/>
          <w:b/>
          <w:sz w:val="24"/>
        </w:rPr>
      </w:pPr>
    </w:p>
    <w:p w:rsidR="008F6271" w:rsidRDefault="008F6271" w:rsidP="00114480">
      <w:pPr>
        <w:autoSpaceDE w:val="0"/>
        <w:autoSpaceDN w:val="0"/>
        <w:adjustRightInd w:val="0"/>
        <w:spacing w:after="0" w:line="240" w:lineRule="auto"/>
        <w:ind w:left="142"/>
        <w:jc w:val="center"/>
        <w:rPr>
          <w:del w:id="367" w:author="Rodrigues, Anna Carolina" w:date="2019-10-21T14:32:00Z"/>
          <w:rFonts w:ascii="Times New Roman" w:hAnsi="Times New Roman" w:cs="Times New Roman"/>
          <w:b/>
          <w:sz w:val="24"/>
        </w:rPr>
      </w:pPr>
    </w:p>
    <w:p w:rsidR="008F6271" w:rsidRDefault="008F6271" w:rsidP="00114480">
      <w:pPr>
        <w:autoSpaceDE w:val="0"/>
        <w:autoSpaceDN w:val="0"/>
        <w:adjustRightInd w:val="0"/>
        <w:spacing w:after="0" w:line="240" w:lineRule="auto"/>
        <w:ind w:left="142"/>
        <w:jc w:val="center"/>
        <w:rPr>
          <w:del w:id="368" w:author="Rodrigues, Anna Carolina" w:date="2019-10-21T14:32:00Z"/>
          <w:rFonts w:ascii="Times New Roman" w:hAnsi="Times New Roman" w:cs="Times New Roman"/>
          <w:b/>
          <w:sz w:val="24"/>
        </w:rPr>
      </w:pPr>
    </w:p>
    <w:p w:rsidR="008F6271" w:rsidRDefault="008F6271" w:rsidP="00114480">
      <w:pPr>
        <w:autoSpaceDE w:val="0"/>
        <w:autoSpaceDN w:val="0"/>
        <w:adjustRightInd w:val="0"/>
        <w:spacing w:after="0" w:line="240" w:lineRule="auto"/>
        <w:ind w:left="142"/>
        <w:jc w:val="center"/>
        <w:rPr>
          <w:del w:id="369" w:author="Rodrigues, Anna Carolina" w:date="2019-10-21T14:32:00Z"/>
          <w:rFonts w:ascii="Times New Roman" w:hAnsi="Times New Roman" w:cs="Times New Roman"/>
          <w:b/>
          <w:sz w:val="24"/>
        </w:rPr>
      </w:pPr>
    </w:p>
    <w:p w:rsidR="008F6271" w:rsidRDefault="008F6271" w:rsidP="00114480">
      <w:pPr>
        <w:autoSpaceDE w:val="0"/>
        <w:autoSpaceDN w:val="0"/>
        <w:adjustRightInd w:val="0"/>
        <w:spacing w:after="0" w:line="240" w:lineRule="auto"/>
        <w:ind w:left="142"/>
        <w:jc w:val="center"/>
        <w:rPr>
          <w:del w:id="370" w:author="Rodrigues, Anna Carolina" w:date="2019-10-21T14:32:00Z"/>
          <w:rFonts w:ascii="Times New Roman" w:hAnsi="Times New Roman" w:cs="Times New Roman"/>
          <w:b/>
          <w:sz w:val="24"/>
        </w:rPr>
      </w:pPr>
    </w:p>
    <w:p w:rsidR="008F6271" w:rsidRDefault="008F6271" w:rsidP="00114480">
      <w:pPr>
        <w:autoSpaceDE w:val="0"/>
        <w:autoSpaceDN w:val="0"/>
        <w:adjustRightInd w:val="0"/>
        <w:spacing w:after="0" w:line="240" w:lineRule="auto"/>
        <w:ind w:left="142"/>
        <w:jc w:val="center"/>
        <w:rPr>
          <w:del w:id="371" w:author="Rodrigues, Anna Carolina" w:date="2019-10-21T14:32:00Z"/>
          <w:rFonts w:ascii="Times New Roman" w:hAnsi="Times New Roman" w:cs="Times New Roman"/>
          <w:b/>
          <w:sz w:val="24"/>
        </w:rPr>
      </w:pPr>
    </w:p>
    <w:p w:rsidR="008F6271" w:rsidRDefault="008F6271" w:rsidP="00114480">
      <w:pPr>
        <w:autoSpaceDE w:val="0"/>
        <w:autoSpaceDN w:val="0"/>
        <w:adjustRightInd w:val="0"/>
        <w:spacing w:after="0" w:line="240" w:lineRule="auto"/>
        <w:ind w:left="142"/>
        <w:jc w:val="center"/>
        <w:rPr>
          <w:del w:id="372" w:author="Rodrigues, Anna Carolina" w:date="2019-10-21T14:32:00Z"/>
          <w:rFonts w:ascii="Times New Roman" w:hAnsi="Times New Roman" w:cs="Times New Roman"/>
          <w:b/>
          <w:sz w:val="24"/>
        </w:rPr>
      </w:pPr>
    </w:p>
    <w:p w:rsidR="008F6271" w:rsidRDefault="008F6271" w:rsidP="00114480">
      <w:pPr>
        <w:autoSpaceDE w:val="0"/>
        <w:autoSpaceDN w:val="0"/>
        <w:adjustRightInd w:val="0"/>
        <w:spacing w:after="0" w:line="240" w:lineRule="auto"/>
        <w:ind w:left="142"/>
        <w:jc w:val="center"/>
        <w:rPr>
          <w:del w:id="373" w:author="Rodrigues, Anna Carolina" w:date="2019-10-21T14:32:00Z"/>
          <w:rFonts w:ascii="Times New Roman" w:hAnsi="Times New Roman" w:cs="Times New Roman"/>
          <w:b/>
          <w:sz w:val="24"/>
        </w:rPr>
      </w:pPr>
    </w:p>
    <w:p w:rsidR="008F6271" w:rsidRDefault="008F6271" w:rsidP="00114480">
      <w:pPr>
        <w:autoSpaceDE w:val="0"/>
        <w:autoSpaceDN w:val="0"/>
        <w:adjustRightInd w:val="0"/>
        <w:spacing w:after="0" w:line="240" w:lineRule="auto"/>
        <w:ind w:left="142"/>
        <w:jc w:val="center"/>
        <w:rPr>
          <w:del w:id="374" w:author="Rodrigues, Anna Carolina" w:date="2019-10-21T14:32:00Z"/>
          <w:rFonts w:ascii="Times New Roman" w:hAnsi="Times New Roman" w:cs="Times New Roman"/>
          <w:b/>
          <w:sz w:val="24"/>
        </w:rPr>
      </w:pPr>
    </w:p>
    <w:p w:rsidR="008F6271" w:rsidRDefault="008F6271" w:rsidP="00114480">
      <w:pPr>
        <w:autoSpaceDE w:val="0"/>
        <w:autoSpaceDN w:val="0"/>
        <w:adjustRightInd w:val="0"/>
        <w:spacing w:after="0" w:line="240" w:lineRule="auto"/>
        <w:ind w:left="142"/>
        <w:jc w:val="center"/>
        <w:rPr>
          <w:del w:id="375" w:author="Rodrigues, Anna Carolina" w:date="2019-10-21T14:32:00Z"/>
          <w:rFonts w:ascii="Times New Roman" w:hAnsi="Times New Roman" w:cs="Times New Roman"/>
          <w:b/>
          <w:sz w:val="24"/>
        </w:rPr>
      </w:pPr>
    </w:p>
    <w:p w:rsidR="008F6271" w:rsidRPr="004C049E" w:rsidRDefault="008F6271" w:rsidP="00114480">
      <w:pPr>
        <w:autoSpaceDE w:val="0"/>
        <w:autoSpaceDN w:val="0"/>
        <w:adjustRightInd w:val="0"/>
        <w:spacing w:after="0" w:line="240" w:lineRule="auto"/>
        <w:ind w:left="142"/>
        <w:jc w:val="center"/>
        <w:rPr>
          <w:del w:id="376" w:author="Rodrigues, Anna Carolina" w:date="2019-10-21T14:32:00Z"/>
          <w:rFonts w:ascii="Times New Roman" w:hAnsi="Times New Roman" w:cs="Times New Roman"/>
          <w:b/>
          <w:sz w:val="24"/>
        </w:rPr>
      </w:pPr>
    </w:p>
    <w:p w:rsidR="008F6271" w:rsidRPr="00BB281D" w:rsidRDefault="008F6271" w:rsidP="00114480">
      <w:pPr>
        <w:autoSpaceDE w:val="0"/>
        <w:autoSpaceDN w:val="0"/>
        <w:adjustRightInd w:val="0"/>
        <w:spacing w:after="0" w:line="240" w:lineRule="auto"/>
        <w:ind w:left="142"/>
        <w:jc w:val="both"/>
        <w:rPr>
          <w:del w:id="377" w:author="Rodrigues, Anna Carolina" w:date="2019-10-21T14:32:00Z"/>
          <w:rFonts w:ascii="Times New Roman" w:hAnsi="Times New Roman" w:cs="Times New Roman"/>
          <w:b/>
          <w:sz w:val="24"/>
          <w:highlight w:val="yellow"/>
        </w:rPr>
      </w:pPr>
    </w:p>
    <w:p w:rsidR="00D55938" w:rsidRDefault="008C1737" w:rsidP="0011448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1A1A1A"/>
          <w:szCs w:val="24"/>
          <w:lang w:val="pt-BR"/>
        </w:rPr>
      </w:pPr>
      <w:del w:id="378" w:author="Rodrigues, Anna Carolina" w:date="2019-10-21T14:32:00Z">
        <w:r>
          <w:rPr>
            <w:noProof/>
            <w:lang w:val="pt-BR" w:eastAsia="pt-BR"/>
          </w:rPr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column">
                <wp:posOffset>-238760</wp:posOffset>
              </wp:positionH>
              <wp:positionV relativeFrom="paragraph">
                <wp:posOffset>713740</wp:posOffset>
              </wp:positionV>
              <wp:extent cx="5915660" cy="4973320"/>
              <wp:effectExtent l="0" t="5080" r="3810" b="3810"/>
              <wp:wrapSquare wrapText="bothSides"/>
              <wp:docPr id="2" name="Imagem 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"/>
                      <pic:cNvPicPr/>
                    </pic:nvPicPr>
                    <pic:blipFill rotWithShape="1">
                      <a:blip r:embed="rId14">
                        <a:extLst>
                          <a:ext uri="{28A0092B-C50C-407E-A947-70E740481C1C}">
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</a:ext>
                        </a:extLst>
                      </a:blip>
                      <a:srcRect l="16137"/>
                      <a:stretch/>
                    </pic:blipFill>
                    <pic:spPr bwMode="auto">
                      <a:xfrm rot="16200000">
                        <a:off x="0" y="0"/>
                        <a:ext cx="5915660" cy="4973320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</a:ext>
                      </a:extLst>
                    </pic:spPr>
                  </pic:pic>
                </a:graphicData>
              </a:graphic>
            </wp:anchor>
          </w:drawing>
        </w:r>
      </w:del>
      <w:ins w:id="379" w:author="Rodrigues, Anna Carolina" w:date="2019-10-21T14:32:00Z">
        <w:r w:rsidR="000A37D7" w:rsidRPr="008225A0">
          <w:rPr>
            <w:rFonts w:ascii="Times New Roman" w:hAnsi="Times New Roman" w:cs="Times New Roman"/>
            <w:b/>
            <w:color w:val="1A1A1A"/>
            <w:szCs w:val="24"/>
            <w:lang w:val="pt-BR"/>
          </w:rPr>
          <w:t>Fig. 1</w:t>
        </w:r>
        <w:r w:rsidR="008225A0" w:rsidRPr="008225A0">
          <w:rPr>
            <w:rFonts w:ascii="Times New Roman" w:hAnsi="Times New Roman" w:cs="Times New Roman"/>
            <w:color w:val="1A1A1A"/>
            <w:szCs w:val="24"/>
            <w:lang w:val="pt-BR"/>
          </w:rPr>
          <w:t xml:space="preserve"> – </w:t>
        </w:r>
      </w:ins>
      <w:r w:rsidR="008D14D3">
        <w:rPr>
          <w:rFonts w:ascii="Times New Roman" w:hAnsi="Times New Roman" w:cs="Times New Roman"/>
          <w:color w:val="1A1A1A"/>
          <w:szCs w:val="24"/>
          <w:lang w:val="pt-BR"/>
        </w:rPr>
        <w:t xml:space="preserve">Certificado de protótipo para o corta-chamas </w:t>
      </w:r>
      <w:r w:rsidR="00C461D9">
        <w:rPr>
          <w:rFonts w:ascii="Times New Roman" w:hAnsi="Times New Roman" w:cs="Times New Roman"/>
          <w:color w:val="1A1A1A"/>
          <w:szCs w:val="24"/>
          <w:lang w:val="pt-BR"/>
        </w:rPr>
        <w:t xml:space="preserve">em </w:t>
      </w:r>
      <w:r w:rsidR="008D14D3">
        <w:rPr>
          <w:rFonts w:ascii="Times New Roman" w:hAnsi="Times New Roman" w:cs="Times New Roman"/>
          <w:color w:val="1A1A1A"/>
          <w:szCs w:val="24"/>
          <w:lang w:val="pt-BR"/>
        </w:rPr>
        <w:t>linha à prova de de</w:t>
      </w:r>
      <w:r w:rsidR="00C461D9">
        <w:rPr>
          <w:rFonts w:ascii="Times New Roman" w:hAnsi="Times New Roman" w:cs="Times New Roman"/>
          <w:color w:val="1A1A1A"/>
          <w:szCs w:val="24"/>
          <w:lang w:val="pt-BR"/>
        </w:rPr>
        <w:t>tona</w:t>
      </w:r>
      <w:r w:rsidR="008D14D3">
        <w:rPr>
          <w:rFonts w:ascii="Times New Roman" w:hAnsi="Times New Roman" w:cs="Times New Roman"/>
          <w:color w:val="1A1A1A"/>
          <w:szCs w:val="24"/>
          <w:lang w:val="pt-BR"/>
        </w:rPr>
        <w:t>ções modelo PROTEGO</w:t>
      </w:r>
      <w:r w:rsidR="008D14D3" w:rsidRPr="00436656">
        <w:rPr>
          <w:rFonts w:ascii="Times New Roman" w:hAnsi="Times New Roman" w:cs="Times New Roman"/>
          <w:color w:val="1A1A1A"/>
          <w:szCs w:val="24"/>
          <w:vertAlign w:val="superscript"/>
          <w:lang w:val="pt-BR"/>
        </w:rPr>
        <w:t>®</w:t>
      </w:r>
      <w:r w:rsidR="00C461D9">
        <w:rPr>
          <w:rFonts w:ascii="Times New Roman" w:hAnsi="Times New Roman" w:cs="Times New Roman"/>
          <w:color w:val="1A1A1A"/>
          <w:szCs w:val="24"/>
          <w:lang w:val="pt-BR"/>
        </w:rPr>
        <w:t>DA-SB</w:t>
      </w:r>
      <w:r w:rsidR="008D14D3">
        <w:rPr>
          <w:rFonts w:ascii="Times New Roman" w:hAnsi="Times New Roman" w:cs="Times New Roman"/>
          <w:color w:val="1A1A1A"/>
          <w:szCs w:val="24"/>
          <w:lang w:val="pt-BR"/>
        </w:rPr>
        <w:t xml:space="preserve"> para o grupo de explosividade II</w:t>
      </w:r>
      <w:r w:rsidR="00BF115D">
        <w:rPr>
          <w:rFonts w:ascii="Times New Roman" w:hAnsi="Times New Roman" w:cs="Times New Roman"/>
          <w:color w:val="1A1A1A"/>
          <w:szCs w:val="24"/>
          <w:lang w:val="pt-BR"/>
        </w:rPr>
        <w:t>A</w:t>
      </w:r>
      <w:r w:rsidR="00436656">
        <w:rPr>
          <w:rFonts w:ascii="Times New Roman" w:hAnsi="Times New Roman" w:cs="Times New Roman"/>
          <w:color w:val="1A1A1A"/>
          <w:szCs w:val="24"/>
          <w:lang w:val="pt-BR"/>
        </w:rPr>
        <w:t>e</w:t>
      </w:r>
      <w:r w:rsidR="008D14D3">
        <w:rPr>
          <w:rFonts w:ascii="Times New Roman" w:hAnsi="Times New Roman" w:cs="Times New Roman"/>
          <w:color w:val="1A1A1A"/>
          <w:szCs w:val="24"/>
          <w:lang w:val="pt-BR"/>
        </w:rPr>
        <w:t xml:space="preserve"> diâmetros de 2” à 32”. </w:t>
      </w:r>
    </w:p>
    <w:p w:rsidR="00B96429" w:rsidRDefault="00B96429" w:rsidP="0011448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1A1A1A"/>
          <w:szCs w:val="24"/>
          <w:lang w:val="pt-BR"/>
        </w:rPr>
      </w:pPr>
    </w:p>
    <w:p w:rsidR="000A37D7" w:rsidRPr="00F10085" w:rsidRDefault="00644315" w:rsidP="00F10085">
      <w:pPr>
        <w:pStyle w:val="PargrafodaLista"/>
        <w:numPr>
          <w:ilvl w:val="1"/>
          <w:numId w:val="37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i/>
          <w:color w:val="1A1A1A"/>
          <w:sz w:val="24"/>
          <w:lang w:val="pt-BR"/>
          <w:rPrChange w:id="380" w:author="Rodrigues, Anna Carolina" w:date="2019-10-21T14:32:00Z">
            <w:rPr>
              <w:rFonts w:ascii="Times New Roman" w:hAnsi="Times New Roman"/>
              <w:b/>
              <w:sz w:val="24"/>
            </w:rPr>
          </w:rPrChange>
        </w:rPr>
      </w:pPr>
      <w:r w:rsidRPr="00644315">
        <w:rPr>
          <w:rFonts w:ascii="Times New Roman" w:hAnsi="Times New Roman"/>
          <w:b/>
          <w:i/>
          <w:color w:val="1A1A1A"/>
          <w:sz w:val="24"/>
          <w:lang w:val="pt-BR"/>
          <w:rPrChange w:id="381" w:author="Rodrigues, Anna Carolina" w:date="2019-10-21T14:32:00Z">
            <w:rPr>
              <w:rFonts w:ascii="Times New Roman" w:hAnsi="Times New Roman"/>
              <w:b/>
              <w:sz w:val="24"/>
            </w:rPr>
          </w:rPrChange>
        </w:rPr>
        <w:t>Certificado d</w:t>
      </w:r>
      <w:r w:rsidR="00436656" w:rsidRPr="00F10085">
        <w:rPr>
          <w:rFonts w:ascii="Times New Roman" w:hAnsi="Times New Roman"/>
          <w:b/>
          <w:i/>
          <w:color w:val="1A1A1A"/>
          <w:sz w:val="24"/>
          <w:lang w:val="pt-BR"/>
        </w:rPr>
        <w:t>aLinha</w:t>
      </w:r>
      <w:r w:rsidRPr="00644315">
        <w:rPr>
          <w:rFonts w:ascii="Times New Roman" w:hAnsi="Times New Roman"/>
          <w:b/>
          <w:i/>
          <w:color w:val="1A1A1A"/>
          <w:sz w:val="24"/>
          <w:lang w:val="pt-BR"/>
          <w:rPrChange w:id="382" w:author="Rodrigues, Anna Carolina" w:date="2019-10-21T14:32:00Z">
            <w:rPr>
              <w:rFonts w:ascii="Times New Roman" w:hAnsi="Times New Roman"/>
              <w:b/>
              <w:sz w:val="24"/>
            </w:rPr>
          </w:rPrChange>
        </w:rPr>
        <w:t xml:space="preserve"> d</w:t>
      </w:r>
      <w:r w:rsidR="00436656" w:rsidRPr="00F10085">
        <w:rPr>
          <w:rFonts w:ascii="Times New Roman" w:hAnsi="Times New Roman"/>
          <w:b/>
          <w:i/>
          <w:color w:val="1A1A1A"/>
          <w:sz w:val="24"/>
          <w:lang w:val="pt-BR"/>
        </w:rPr>
        <w:t>e</w:t>
      </w:r>
      <w:r w:rsidRPr="00644315">
        <w:rPr>
          <w:rFonts w:ascii="Times New Roman" w:hAnsi="Times New Roman"/>
          <w:b/>
          <w:i/>
          <w:color w:val="1A1A1A"/>
          <w:sz w:val="24"/>
          <w:lang w:val="pt-BR"/>
          <w:rPrChange w:id="383" w:author="Rodrigues, Anna Carolina" w:date="2019-10-21T14:32:00Z">
            <w:rPr>
              <w:rFonts w:ascii="Times New Roman" w:hAnsi="Times New Roman"/>
              <w:b/>
              <w:sz w:val="24"/>
            </w:rPr>
          </w:rPrChange>
        </w:rPr>
        <w:t xml:space="preserve"> Produção</w:t>
      </w:r>
    </w:p>
    <w:p w:rsidR="000A37D7" w:rsidRPr="008225A0" w:rsidRDefault="000A37D7" w:rsidP="00114480">
      <w:pPr>
        <w:autoSpaceDE w:val="0"/>
        <w:autoSpaceDN w:val="0"/>
        <w:adjustRightInd w:val="0"/>
        <w:spacing w:after="0" w:line="240" w:lineRule="auto"/>
        <w:jc w:val="both"/>
        <w:rPr>
          <w:ins w:id="384" w:author="Rodrigues, Anna Carolina" w:date="2019-10-21T14:32:00Z"/>
          <w:rFonts w:ascii="Times New Roman" w:hAnsi="Times New Roman" w:cs="Times New Roman"/>
          <w:b/>
          <w:color w:val="1A1A1A"/>
          <w:szCs w:val="24"/>
          <w:lang w:val="pt-BR"/>
        </w:rPr>
      </w:pPr>
    </w:p>
    <w:p w:rsidR="000A37D7" w:rsidRPr="008225A0" w:rsidRDefault="008C1737" w:rsidP="00114480">
      <w:pPr>
        <w:autoSpaceDE w:val="0"/>
        <w:autoSpaceDN w:val="0"/>
        <w:adjustRightInd w:val="0"/>
        <w:spacing w:after="0" w:line="240" w:lineRule="auto"/>
        <w:jc w:val="center"/>
        <w:rPr>
          <w:ins w:id="385" w:author="Rodrigues, Anna Carolina" w:date="2019-10-21T14:32:00Z"/>
          <w:rFonts w:ascii="Times New Roman" w:hAnsi="Times New Roman" w:cs="Times New Roman"/>
          <w:b/>
          <w:color w:val="1A1A1A"/>
          <w:szCs w:val="24"/>
          <w:lang w:val="pt-BR"/>
        </w:rPr>
      </w:pPr>
      <w:ins w:id="386" w:author="Rodrigues, Anna Carolina" w:date="2019-10-21T14:32:00Z">
        <w:r>
          <w:rPr>
            <w:rFonts w:ascii="Times New Roman" w:hAnsi="Times New Roman" w:cs="Times New Roman"/>
            <w:b/>
            <w:noProof/>
            <w:color w:val="1A1A1A"/>
            <w:szCs w:val="24"/>
            <w:lang w:val="pt-BR" w:eastAsia="pt-BR"/>
            <w:rPrChange w:id="387">
              <w:rPr>
                <w:noProof/>
                <w:lang w:eastAsia="pt-BR"/>
              </w:rPr>
            </w:rPrChange>
          </w:rPr>
          <w:drawing>
            <wp:anchor distT="0" distB="0" distL="114300" distR="114300" simplePos="0" relativeHeight="25166848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1232535</wp:posOffset>
              </wp:positionV>
              <wp:extent cx="8050530" cy="5584190"/>
              <wp:effectExtent l="0" t="5080" r="2540" b="2540"/>
              <wp:wrapSquare wrapText="bothSides"/>
              <wp:docPr id="3" name="Imagem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3" name="fig. 2.png"/>
                      <pic:cNvPicPr/>
                    </pic:nvPicPr>
                    <pic:blipFill>
                      <a:blip r:embed="rId15">
                        <a:extLst>
                          <a:ext uri="{28A0092B-C50C-407E-A947-70E740481C1C}">
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 rot="16200000">
                        <a:off x="0" y="0"/>
                        <a:ext cx="8050530" cy="558419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w:r>
      </w:ins>
    </w:p>
    <w:p w:rsidR="000A37D7" w:rsidRPr="008225A0" w:rsidRDefault="008225A0" w:rsidP="00114480">
      <w:pPr>
        <w:autoSpaceDE w:val="0"/>
        <w:autoSpaceDN w:val="0"/>
        <w:adjustRightInd w:val="0"/>
        <w:spacing w:after="0" w:line="240" w:lineRule="auto"/>
        <w:jc w:val="center"/>
        <w:rPr>
          <w:ins w:id="388" w:author="Rodrigues, Anna Carolina" w:date="2019-10-21T14:32:00Z"/>
          <w:rFonts w:ascii="Times New Roman" w:hAnsi="Times New Roman" w:cs="Times New Roman"/>
          <w:b/>
          <w:color w:val="1A1A1A"/>
          <w:szCs w:val="24"/>
          <w:lang w:val="pt-BR"/>
        </w:rPr>
      </w:pPr>
      <w:ins w:id="389" w:author="Rodrigues, Anna Carolina" w:date="2019-10-21T14:32:00Z">
        <w:r w:rsidRPr="008225A0">
          <w:rPr>
            <w:rFonts w:ascii="Times New Roman" w:hAnsi="Times New Roman" w:cs="Times New Roman"/>
            <w:b/>
            <w:color w:val="1A1A1A"/>
            <w:szCs w:val="24"/>
            <w:lang w:val="pt-BR"/>
          </w:rPr>
          <w:t>Fig. 2–</w:t>
        </w:r>
      </w:ins>
      <w:r w:rsidR="004C3C57" w:rsidRPr="00D624B9">
        <w:rPr>
          <w:rFonts w:ascii="Times New Roman" w:hAnsi="Times New Roman" w:cs="Times New Roman"/>
          <w:color w:val="1A1A1A"/>
          <w:szCs w:val="24"/>
          <w:lang w:val="pt-BR"/>
        </w:rPr>
        <w:t xml:space="preserve">Certificado da linha de produção da empresa </w:t>
      </w:r>
      <w:proofErr w:type="spellStart"/>
      <w:r w:rsidR="004C3C57" w:rsidRPr="00D624B9">
        <w:rPr>
          <w:rFonts w:ascii="Times New Roman" w:hAnsi="Times New Roman" w:cs="Times New Roman"/>
          <w:color w:val="1A1A1A"/>
          <w:szCs w:val="24"/>
          <w:lang w:val="pt-BR"/>
        </w:rPr>
        <w:t>Protego</w:t>
      </w:r>
      <w:proofErr w:type="spellEnd"/>
      <w:r w:rsidR="004C3C57" w:rsidRPr="00D624B9">
        <w:rPr>
          <w:rFonts w:ascii="Times New Roman" w:hAnsi="Times New Roman" w:cs="Times New Roman"/>
          <w:color w:val="1A1A1A"/>
          <w:szCs w:val="24"/>
          <w:lang w:val="pt-BR"/>
        </w:rPr>
        <w:t xml:space="preserve"> Brasil</w:t>
      </w:r>
    </w:p>
    <w:p w:rsidR="008225A0" w:rsidRDefault="008225A0" w:rsidP="0011448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color w:val="1A1A1A"/>
          <w:lang w:val="pt-BR"/>
        </w:rPr>
      </w:pPr>
    </w:p>
    <w:p w:rsidR="00D55938" w:rsidRDefault="00D55938" w:rsidP="00114480">
      <w:pPr>
        <w:pStyle w:val="PargrafodaLista"/>
        <w:autoSpaceDE w:val="0"/>
        <w:autoSpaceDN w:val="0"/>
        <w:adjustRightInd w:val="0"/>
        <w:spacing w:after="0" w:line="240" w:lineRule="auto"/>
        <w:ind w:left="1080"/>
        <w:jc w:val="both"/>
        <w:rPr>
          <w:rFonts w:ascii="Times New Roman" w:hAnsi="Times New Roman"/>
          <w:b/>
          <w:i/>
          <w:color w:val="1A1A1A"/>
          <w:sz w:val="24"/>
          <w:lang w:val="pt-BR"/>
        </w:rPr>
      </w:pPr>
    </w:p>
    <w:p w:rsidR="00000000" w:rsidRDefault="00644315">
      <w:pPr>
        <w:pStyle w:val="PargrafodaLista"/>
        <w:numPr>
          <w:ilvl w:val="1"/>
          <w:numId w:val="37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i/>
          <w:color w:val="1A1A1A"/>
          <w:sz w:val="24"/>
          <w:lang w:val="pt-BR"/>
          <w:rPrChange w:id="390" w:author="Rodrigues, Anna Carolina" w:date="2019-10-21T14:32:00Z">
            <w:rPr>
              <w:rFonts w:ascii="Times New Roman" w:hAnsi="Times New Roman"/>
              <w:b/>
              <w:sz w:val="24"/>
            </w:rPr>
          </w:rPrChange>
        </w:rPr>
        <w:pPrChange w:id="391" w:author="Rodrigues, Anna Carolina" w:date="2019-10-21T14:32:00Z">
          <w:pPr>
            <w:autoSpaceDE w:val="0"/>
            <w:autoSpaceDN w:val="0"/>
            <w:adjustRightInd w:val="0"/>
            <w:spacing w:after="0" w:line="360" w:lineRule="auto"/>
            <w:ind w:left="142"/>
            <w:jc w:val="both"/>
          </w:pPr>
        </w:pPrChange>
      </w:pPr>
      <w:r w:rsidRPr="00644315">
        <w:rPr>
          <w:rFonts w:ascii="Times New Roman" w:hAnsi="Times New Roman"/>
          <w:b/>
          <w:i/>
          <w:color w:val="1A1A1A"/>
          <w:sz w:val="24"/>
          <w:lang w:val="pt-BR"/>
          <w:rPrChange w:id="392" w:author="Rodrigues, Anna Carolina" w:date="2019-10-21T14:32:00Z">
            <w:rPr>
              <w:rFonts w:ascii="Times New Roman" w:hAnsi="Times New Roman"/>
              <w:b/>
              <w:sz w:val="24"/>
            </w:rPr>
          </w:rPrChange>
        </w:rPr>
        <w:t xml:space="preserve">Comprovante de Organismo </w:t>
      </w:r>
      <w:del w:id="393" w:author="Rodrigues, Anna Carolina" w:date="2019-10-21T14:32:00Z">
        <w:r w:rsidR="009E43EA" w:rsidRPr="00F10085">
          <w:rPr>
            <w:rFonts w:ascii="Times New Roman" w:hAnsi="Times New Roman" w:cs="Times New Roman"/>
            <w:b/>
            <w:sz w:val="24"/>
          </w:rPr>
          <w:delText>Acreditado</w:delText>
        </w:r>
      </w:del>
      <w:ins w:id="394" w:author="Rodrigues, Anna Carolina" w:date="2019-10-21T14:32:00Z">
        <w:r w:rsidR="000A37D7" w:rsidRPr="00F10085">
          <w:rPr>
            <w:rFonts w:ascii="Times New Roman" w:hAnsi="Times New Roman" w:cs="Times New Roman"/>
            <w:b/>
            <w:i/>
            <w:color w:val="1A1A1A"/>
            <w:sz w:val="24"/>
            <w:szCs w:val="24"/>
            <w:lang w:val="pt-BR"/>
          </w:rPr>
          <w:t>Acredit</w:t>
        </w:r>
      </w:ins>
      <w:r w:rsidR="00D624B9" w:rsidRPr="00F10085">
        <w:rPr>
          <w:rFonts w:ascii="Times New Roman" w:hAnsi="Times New Roman" w:cs="Times New Roman"/>
          <w:b/>
          <w:i/>
          <w:color w:val="1A1A1A"/>
          <w:sz w:val="24"/>
          <w:szCs w:val="24"/>
          <w:lang w:val="pt-BR"/>
        </w:rPr>
        <w:t>ado</w:t>
      </w:r>
    </w:p>
    <w:p w:rsidR="00000000" w:rsidRDefault="008C17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color w:val="1A1A1A"/>
          <w:lang w:val="pt-BR"/>
          <w:rPrChange w:id="395" w:author="Rodrigues, Anna Carolina" w:date="2019-10-21T14:32:00Z">
            <w:rPr>
              <w:rFonts w:ascii="Times New Roman" w:hAnsi="Times New Roman"/>
              <w:sz w:val="24"/>
              <w:highlight w:val="yellow"/>
            </w:rPr>
          </w:rPrChange>
        </w:rPr>
        <w:pPrChange w:id="396" w:author="Rodrigues, Anna Carolina" w:date="2019-10-21T14:32:00Z">
          <w:pPr>
            <w:autoSpaceDE w:val="0"/>
            <w:autoSpaceDN w:val="0"/>
            <w:adjustRightInd w:val="0"/>
            <w:spacing w:after="0" w:line="360" w:lineRule="auto"/>
            <w:ind w:left="142"/>
            <w:jc w:val="both"/>
          </w:pPr>
        </w:pPrChange>
      </w:pPr>
    </w:p>
    <w:p w:rsidR="008F6271" w:rsidRDefault="008F6271" w:rsidP="00114480">
      <w:pPr>
        <w:autoSpaceDE w:val="0"/>
        <w:autoSpaceDN w:val="0"/>
        <w:adjustRightInd w:val="0"/>
        <w:spacing w:after="0" w:line="240" w:lineRule="auto"/>
        <w:ind w:left="142"/>
        <w:jc w:val="both"/>
        <w:rPr>
          <w:del w:id="397" w:author="Rodrigues, Anna Carolina" w:date="2019-10-21T14:32:00Z"/>
          <w:rFonts w:ascii="Times New Roman" w:hAnsi="Times New Roman" w:cs="Times New Roman"/>
          <w:sz w:val="24"/>
          <w:highlight w:val="yellow"/>
        </w:rPr>
      </w:pPr>
    </w:p>
    <w:p w:rsidR="00BB281D" w:rsidRDefault="00BB281D" w:rsidP="00114480">
      <w:pPr>
        <w:autoSpaceDE w:val="0"/>
        <w:autoSpaceDN w:val="0"/>
        <w:adjustRightInd w:val="0"/>
        <w:spacing w:after="0" w:line="240" w:lineRule="auto"/>
        <w:ind w:left="142"/>
        <w:jc w:val="both"/>
        <w:rPr>
          <w:del w:id="398" w:author="Rodrigues, Anna Carolina" w:date="2019-10-21T14:32:00Z"/>
          <w:rFonts w:ascii="Times New Roman" w:hAnsi="Times New Roman" w:cs="Times New Roman"/>
          <w:sz w:val="24"/>
          <w:highlight w:val="yellow"/>
        </w:rPr>
      </w:pPr>
    </w:p>
    <w:p w:rsidR="00BB281D" w:rsidRDefault="00BB281D" w:rsidP="00114480">
      <w:pPr>
        <w:autoSpaceDE w:val="0"/>
        <w:autoSpaceDN w:val="0"/>
        <w:adjustRightInd w:val="0"/>
        <w:spacing w:after="0" w:line="240" w:lineRule="auto"/>
        <w:ind w:left="142"/>
        <w:jc w:val="both"/>
        <w:rPr>
          <w:del w:id="399" w:author="Rodrigues, Anna Carolina" w:date="2019-10-21T14:32:00Z"/>
          <w:rFonts w:ascii="Times New Roman" w:hAnsi="Times New Roman" w:cs="Times New Roman"/>
          <w:sz w:val="24"/>
          <w:highlight w:val="yellow"/>
        </w:rPr>
      </w:pPr>
    </w:p>
    <w:p w:rsidR="00BB281D" w:rsidRDefault="00BB281D" w:rsidP="00114480">
      <w:pPr>
        <w:autoSpaceDE w:val="0"/>
        <w:autoSpaceDN w:val="0"/>
        <w:adjustRightInd w:val="0"/>
        <w:spacing w:after="0" w:line="240" w:lineRule="auto"/>
        <w:ind w:left="142"/>
        <w:jc w:val="both"/>
        <w:rPr>
          <w:del w:id="400" w:author="Rodrigues, Anna Carolina" w:date="2019-10-21T14:32:00Z"/>
          <w:rFonts w:ascii="Times New Roman" w:hAnsi="Times New Roman" w:cs="Times New Roman"/>
          <w:sz w:val="24"/>
          <w:highlight w:val="yellow"/>
        </w:rPr>
      </w:pPr>
    </w:p>
    <w:p w:rsidR="00BB281D" w:rsidRDefault="00BB281D" w:rsidP="00114480">
      <w:pPr>
        <w:autoSpaceDE w:val="0"/>
        <w:autoSpaceDN w:val="0"/>
        <w:adjustRightInd w:val="0"/>
        <w:spacing w:after="0" w:line="240" w:lineRule="auto"/>
        <w:ind w:left="142"/>
        <w:jc w:val="both"/>
        <w:rPr>
          <w:del w:id="401" w:author="Rodrigues, Anna Carolina" w:date="2019-10-21T14:32:00Z"/>
          <w:rFonts w:ascii="Times New Roman" w:hAnsi="Times New Roman" w:cs="Times New Roman"/>
          <w:sz w:val="24"/>
          <w:highlight w:val="yellow"/>
        </w:rPr>
      </w:pPr>
    </w:p>
    <w:p w:rsidR="00BB281D" w:rsidRDefault="00BB281D" w:rsidP="00114480">
      <w:pPr>
        <w:autoSpaceDE w:val="0"/>
        <w:autoSpaceDN w:val="0"/>
        <w:adjustRightInd w:val="0"/>
        <w:spacing w:after="0" w:line="240" w:lineRule="auto"/>
        <w:ind w:left="142"/>
        <w:jc w:val="both"/>
        <w:rPr>
          <w:del w:id="402" w:author="Rodrigues, Anna Carolina" w:date="2019-10-21T14:32:00Z"/>
          <w:rFonts w:ascii="Times New Roman" w:hAnsi="Times New Roman" w:cs="Times New Roman"/>
          <w:sz w:val="24"/>
          <w:highlight w:val="yellow"/>
        </w:rPr>
      </w:pPr>
    </w:p>
    <w:p w:rsidR="00BB281D" w:rsidRDefault="00BB281D" w:rsidP="00114480">
      <w:pPr>
        <w:autoSpaceDE w:val="0"/>
        <w:autoSpaceDN w:val="0"/>
        <w:adjustRightInd w:val="0"/>
        <w:spacing w:after="0" w:line="240" w:lineRule="auto"/>
        <w:ind w:left="142"/>
        <w:jc w:val="both"/>
        <w:rPr>
          <w:del w:id="403" w:author="Rodrigues, Anna Carolina" w:date="2019-10-21T14:32:00Z"/>
          <w:rFonts w:ascii="Times New Roman" w:hAnsi="Times New Roman" w:cs="Times New Roman"/>
          <w:sz w:val="24"/>
          <w:highlight w:val="yellow"/>
        </w:rPr>
      </w:pPr>
    </w:p>
    <w:p w:rsidR="00BB281D" w:rsidRDefault="00BB281D" w:rsidP="00114480">
      <w:pPr>
        <w:autoSpaceDE w:val="0"/>
        <w:autoSpaceDN w:val="0"/>
        <w:adjustRightInd w:val="0"/>
        <w:spacing w:after="0" w:line="240" w:lineRule="auto"/>
        <w:ind w:left="142"/>
        <w:jc w:val="both"/>
        <w:rPr>
          <w:del w:id="404" w:author="Rodrigues, Anna Carolina" w:date="2019-10-21T14:32:00Z"/>
          <w:rFonts w:ascii="Times New Roman" w:hAnsi="Times New Roman" w:cs="Times New Roman"/>
          <w:sz w:val="24"/>
          <w:highlight w:val="yellow"/>
        </w:rPr>
      </w:pPr>
    </w:p>
    <w:p w:rsidR="00BB281D" w:rsidRDefault="00BB281D" w:rsidP="00114480">
      <w:pPr>
        <w:autoSpaceDE w:val="0"/>
        <w:autoSpaceDN w:val="0"/>
        <w:adjustRightInd w:val="0"/>
        <w:spacing w:after="0" w:line="240" w:lineRule="auto"/>
        <w:ind w:left="142"/>
        <w:jc w:val="both"/>
        <w:rPr>
          <w:del w:id="405" w:author="Rodrigues, Anna Carolina" w:date="2019-10-21T14:32:00Z"/>
          <w:rFonts w:ascii="Times New Roman" w:hAnsi="Times New Roman" w:cs="Times New Roman"/>
          <w:sz w:val="24"/>
          <w:highlight w:val="yellow"/>
        </w:rPr>
      </w:pPr>
    </w:p>
    <w:p w:rsidR="00BB281D" w:rsidRDefault="00BB281D" w:rsidP="00114480">
      <w:pPr>
        <w:autoSpaceDE w:val="0"/>
        <w:autoSpaceDN w:val="0"/>
        <w:adjustRightInd w:val="0"/>
        <w:spacing w:after="0" w:line="240" w:lineRule="auto"/>
        <w:ind w:left="142"/>
        <w:jc w:val="both"/>
        <w:rPr>
          <w:del w:id="406" w:author="Rodrigues, Anna Carolina" w:date="2019-10-21T14:32:00Z"/>
          <w:rFonts w:ascii="Times New Roman" w:hAnsi="Times New Roman" w:cs="Times New Roman"/>
          <w:sz w:val="24"/>
          <w:highlight w:val="yellow"/>
        </w:rPr>
      </w:pPr>
    </w:p>
    <w:p w:rsidR="00BB281D" w:rsidRDefault="00BB281D" w:rsidP="00114480">
      <w:pPr>
        <w:autoSpaceDE w:val="0"/>
        <w:autoSpaceDN w:val="0"/>
        <w:adjustRightInd w:val="0"/>
        <w:spacing w:after="0" w:line="240" w:lineRule="auto"/>
        <w:ind w:left="142"/>
        <w:jc w:val="both"/>
        <w:rPr>
          <w:del w:id="407" w:author="Rodrigues, Anna Carolina" w:date="2019-10-21T14:32:00Z"/>
          <w:rFonts w:ascii="Times New Roman" w:hAnsi="Times New Roman" w:cs="Times New Roman"/>
          <w:sz w:val="24"/>
          <w:highlight w:val="yellow"/>
        </w:rPr>
      </w:pPr>
    </w:p>
    <w:p w:rsidR="00BB281D" w:rsidRDefault="00BB281D" w:rsidP="00114480">
      <w:pPr>
        <w:autoSpaceDE w:val="0"/>
        <w:autoSpaceDN w:val="0"/>
        <w:adjustRightInd w:val="0"/>
        <w:spacing w:after="0" w:line="240" w:lineRule="auto"/>
        <w:ind w:left="142"/>
        <w:jc w:val="both"/>
        <w:rPr>
          <w:del w:id="408" w:author="Rodrigues, Anna Carolina" w:date="2019-10-21T14:32:00Z"/>
          <w:rFonts w:ascii="Times New Roman" w:hAnsi="Times New Roman" w:cs="Times New Roman"/>
          <w:sz w:val="24"/>
          <w:highlight w:val="yellow"/>
        </w:rPr>
      </w:pPr>
    </w:p>
    <w:p w:rsidR="00BB281D" w:rsidRDefault="00BB281D" w:rsidP="00114480">
      <w:pPr>
        <w:autoSpaceDE w:val="0"/>
        <w:autoSpaceDN w:val="0"/>
        <w:adjustRightInd w:val="0"/>
        <w:spacing w:after="0" w:line="240" w:lineRule="auto"/>
        <w:ind w:left="142"/>
        <w:jc w:val="both"/>
        <w:rPr>
          <w:del w:id="409" w:author="Rodrigues, Anna Carolina" w:date="2019-10-21T14:32:00Z"/>
          <w:rFonts w:ascii="Times New Roman" w:hAnsi="Times New Roman" w:cs="Times New Roman"/>
          <w:sz w:val="24"/>
          <w:highlight w:val="yellow"/>
        </w:rPr>
      </w:pPr>
    </w:p>
    <w:p w:rsidR="00BB281D" w:rsidRDefault="00BB281D" w:rsidP="00114480">
      <w:pPr>
        <w:autoSpaceDE w:val="0"/>
        <w:autoSpaceDN w:val="0"/>
        <w:adjustRightInd w:val="0"/>
        <w:spacing w:after="0" w:line="240" w:lineRule="auto"/>
        <w:ind w:left="142"/>
        <w:jc w:val="both"/>
        <w:rPr>
          <w:del w:id="410" w:author="Rodrigues, Anna Carolina" w:date="2019-10-21T14:32:00Z"/>
          <w:rFonts w:ascii="Times New Roman" w:hAnsi="Times New Roman" w:cs="Times New Roman"/>
          <w:sz w:val="24"/>
          <w:highlight w:val="yellow"/>
        </w:rPr>
      </w:pPr>
    </w:p>
    <w:p w:rsidR="00BB281D" w:rsidRDefault="00BB281D" w:rsidP="00114480">
      <w:pPr>
        <w:autoSpaceDE w:val="0"/>
        <w:autoSpaceDN w:val="0"/>
        <w:adjustRightInd w:val="0"/>
        <w:spacing w:after="0" w:line="240" w:lineRule="auto"/>
        <w:ind w:left="142"/>
        <w:jc w:val="both"/>
        <w:rPr>
          <w:del w:id="411" w:author="Rodrigues, Anna Carolina" w:date="2019-10-21T14:32:00Z"/>
          <w:rFonts w:ascii="Times New Roman" w:hAnsi="Times New Roman" w:cs="Times New Roman"/>
          <w:sz w:val="24"/>
          <w:highlight w:val="yellow"/>
        </w:rPr>
      </w:pPr>
    </w:p>
    <w:p w:rsidR="00BB281D" w:rsidRDefault="00BB281D" w:rsidP="00114480">
      <w:pPr>
        <w:autoSpaceDE w:val="0"/>
        <w:autoSpaceDN w:val="0"/>
        <w:adjustRightInd w:val="0"/>
        <w:spacing w:after="0" w:line="240" w:lineRule="auto"/>
        <w:ind w:left="142"/>
        <w:jc w:val="both"/>
        <w:rPr>
          <w:del w:id="412" w:author="Rodrigues, Anna Carolina" w:date="2019-10-21T14:32:00Z"/>
          <w:rFonts w:ascii="Times New Roman" w:hAnsi="Times New Roman" w:cs="Times New Roman"/>
          <w:sz w:val="24"/>
          <w:highlight w:val="yellow"/>
        </w:rPr>
      </w:pPr>
    </w:p>
    <w:p w:rsidR="00BB281D" w:rsidRDefault="00BB281D" w:rsidP="00114480">
      <w:pPr>
        <w:autoSpaceDE w:val="0"/>
        <w:autoSpaceDN w:val="0"/>
        <w:adjustRightInd w:val="0"/>
        <w:spacing w:after="0" w:line="240" w:lineRule="auto"/>
        <w:ind w:left="142"/>
        <w:jc w:val="both"/>
        <w:rPr>
          <w:del w:id="413" w:author="Rodrigues, Anna Carolina" w:date="2019-10-21T14:32:00Z"/>
          <w:rFonts w:ascii="Times New Roman" w:hAnsi="Times New Roman" w:cs="Times New Roman"/>
          <w:sz w:val="24"/>
          <w:highlight w:val="yellow"/>
        </w:rPr>
      </w:pPr>
    </w:p>
    <w:p w:rsidR="00BB281D" w:rsidRDefault="00BB281D" w:rsidP="00114480">
      <w:pPr>
        <w:autoSpaceDE w:val="0"/>
        <w:autoSpaceDN w:val="0"/>
        <w:adjustRightInd w:val="0"/>
        <w:spacing w:after="0" w:line="240" w:lineRule="auto"/>
        <w:ind w:left="142"/>
        <w:jc w:val="both"/>
        <w:rPr>
          <w:del w:id="414" w:author="Rodrigues, Anna Carolina" w:date="2019-10-21T14:32:00Z"/>
          <w:rFonts w:ascii="Times New Roman" w:hAnsi="Times New Roman" w:cs="Times New Roman"/>
          <w:sz w:val="24"/>
          <w:highlight w:val="yellow"/>
        </w:rPr>
      </w:pPr>
    </w:p>
    <w:p w:rsidR="00BB281D" w:rsidRDefault="00BB281D" w:rsidP="00114480">
      <w:pPr>
        <w:autoSpaceDE w:val="0"/>
        <w:autoSpaceDN w:val="0"/>
        <w:adjustRightInd w:val="0"/>
        <w:spacing w:after="0" w:line="240" w:lineRule="auto"/>
        <w:ind w:left="142"/>
        <w:jc w:val="both"/>
        <w:rPr>
          <w:del w:id="415" w:author="Rodrigues, Anna Carolina" w:date="2019-10-21T14:32:00Z"/>
          <w:rFonts w:ascii="Times New Roman" w:hAnsi="Times New Roman" w:cs="Times New Roman"/>
          <w:sz w:val="24"/>
          <w:highlight w:val="yellow"/>
        </w:rPr>
      </w:pPr>
    </w:p>
    <w:p w:rsidR="00BB281D" w:rsidRDefault="00BB281D" w:rsidP="00114480">
      <w:pPr>
        <w:autoSpaceDE w:val="0"/>
        <w:autoSpaceDN w:val="0"/>
        <w:adjustRightInd w:val="0"/>
        <w:spacing w:after="0" w:line="240" w:lineRule="auto"/>
        <w:ind w:left="142"/>
        <w:jc w:val="both"/>
        <w:rPr>
          <w:del w:id="416" w:author="Rodrigues, Anna Carolina" w:date="2019-10-21T14:32:00Z"/>
          <w:rFonts w:ascii="Times New Roman" w:hAnsi="Times New Roman" w:cs="Times New Roman"/>
          <w:sz w:val="24"/>
          <w:highlight w:val="yellow"/>
        </w:rPr>
      </w:pPr>
    </w:p>
    <w:p w:rsidR="00BB281D" w:rsidRDefault="00BB281D" w:rsidP="00114480">
      <w:pPr>
        <w:autoSpaceDE w:val="0"/>
        <w:autoSpaceDN w:val="0"/>
        <w:adjustRightInd w:val="0"/>
        <w:spacing w:after="0" w:line="240" w:lineRule="auto"/>
        <w:ind w:left="142"/>
        <w:jc w:val="both"/>
        <w:rPr>
          <w:del w:id="417" w:author="Rodrigues, Anna Carolina" w:date="2019-10-21T14:32:00Z"/>
          <w:rFonts w:ascii="Times New Roman" w:hAnsi="Times New Roman" w:cs="Times New Roman"/>
          <w:sz w:val="24"/>
          <w:highlight w:val="yellow"/>
        </w:rPr>
      </w:pPr>
    </w:p>
    <w:p w:rsidR="00BB281D" w:rsidRDefault="00BB281D" w:rsidP="00114480">
      <w:pPr>
        <w:autoSpaceDE w:val="0"/>
        <w:autoSpaceDN w:val="0"/>
        <w:adjustRightInd w:val="0"/>
        <w:spacing w:after="0" w:line="240" w:lineRule="auto"/>
        <w:ind w:left="142"/>
        <w:jc w:val="both"/>
        <w:rPr>
          <w:del w:id="418" w:author="Rodrigues, Anna Carolina" w:date="2019-10-21T14:32:00Z"/>
          <w:rFonts w:ascii="Times New Roman" w:hAnsi="Times New Roman" w:cs="Times New Roman"/>
          <w:sz w:val="24"/>
          <w:highlight w:val="yellow"/>
        </w:rPr>
      </w:pPr>
    </w:p>
    <w:p w:rsidR="00BB281D" w:rsidRDefault="00BB281D" w:rsidP="00114480">
      <w:pPr>
        <w:autoSpaceDE w:val="0"/>
        <w:autoSpaceDN w:val="0"/>
        <w:adjustRightInd w:val="0"/>
        <w:spacing w:after="0" w:line="240" w:lineRule="auto"/>
        <w:ind w:left="142"/>
        <w:jc w:val="both"/>
        <w:rPr>
          <w:del w:id="419" w:author="Rodrigues, Anna Carolina" w:date="2019-10-21T14:32:00Z"/>
          <w:rFonts w:ascii="Times New Roman" w:hAnsi="Times New Roman" w:cs="Times New Roman"/>
          <w:sz w:val="24"/>
          <w:highlight w:val="yellow"/>
        </w:rPr>
      </w:pPr>
    </w:p>
    <w:p w:rsidR="00BB281D" w:rsidRDefault="00BB281D" w:rsidP="00114480">
      <w:pPr>
        <w:autoSpaceDE w:val="0"/>
        <w:autoSpaceDN w:val="0"/>
        <w:adjustRightInd w:val="0"/>
        <w:spacing w:after="0" w:line="240" w:lineRule="auto"/>
        <w:ind w:left="142"/>
        <w:jc w:val="both"/>
        <w:rPr>
          <w:del w:id="420" w:author="Rodrigues, Anna Carolina" w:date="2019-10-21T14:32:00Z"/>
          <w:rFonts w:ascii="Times New Roman" w:hAnsi="Times New Roman" w:cs="Times New Roman"/>
          <w:sz w:val="24"/>
          <w:highlight w:val="yellow"/>
        </w:rPr>
      </w:pPr>
    </w:p>
    <w:p w:rsidR="00BB281D" w:rsidRDefault="00BB281D" w:rsidP="00114480">
      <w:pPr>
        <w:autoSpaceDE w:val="0"/>
        <w:autoSpaceDN w:val="0"/>
        <w:adjustRightInd w:val="0"/>
        <w:spacing w:after="0" w:line="240" w:lineRule="auto"/>
        <w:ind w:left="142"/>
        <w:jc w:val="both"/>
        <w:rPr>
          <w:del w:id="421" w:author="Rodrigues, Anna Carolina" w:date="2019-10-21T14:32:00Z"/>
          <w:rFonts w:ascii="Times New Roman" w:hAnsi="Times New Roman" w:cs="Times New Roman"/>
          <w:sz w:val="24"/>
          <w:highlight w:val="yellow"/>
        </w:rPr>
      </w:pPr>
    </w:p>
    <w:p w:rsidR="00BB281D" w:rsidRDefault="00BB281D" w:rsidP="00114480">
      <w:pPr>
        <w:autoSpaceDE w:val="0"/>
        <w:autoSpaceDN w:val="0"/>
        <w:adjustRightInd w:val="0"/>
        <w:spacing w:after="0" w:line="240" w:lineRule="auto"/>
        <w:ind w:left="142"/>
        <w:jc w:val="both"/>
        <w:rPr>
          <w:del w:id="422" w:author="Rodrigues, Anna Carolina" w:date="2019-10-21T14:32:00Z"/>
          <w:rFonts w:ascii="Times New Roman" w:hAnsi="Times New Roman" w:cs="Times New Roman"/>
          <w:sz w:val="24"/>
          <w:highlight w:val="yellow"/>
        </w:rPr>
      </w:pPr>
    </w:p>
    <w:p w:rsidR="00BB281D" w:rsidRDefault="00BB281D" w:rsidP="00114480">
      <w:pPr>
        <w:autoSpaceDE w:val="0"/>
        <w:autoSpaceDN w:val="0"/>
        <w:adjustRightInd w:val="0"/>
        <w:spacing w:after="0" w:line="240" w:lineRule="auto"/>
        <w:ind w:left="142"/>
        <w:jc w:val="both"/>
        <w:rPr>
          <w:del w:id="423" w:author="Rodrigues, Anna Carolina" w:date="2019-10-21T14:32:00Z"/>
          <w:rFonts w:ascii="Times New Roman" w:hAnsi="Times New Roman" w:cs="Times New Roman"/>
          <w:sz w:val="24"/>
          <w:highlight w:val="yellow"/>
        </w:rPr>
      </w:pPr>
    </w:p>
    <w:p w:rsidR="00BB281D" w:rsidRDefault="00BB281D" w:rsidP="00114480">
      <w:pPr>
        <w:autoSpaceDE w:val="0"/>
        <w:autoSpaceDN w:val="0"/>
        <w:adjustRightInd w:val="0"/>
        <w:spacing w:after="0" w:line="240" w:lineRule="auto"/>
        <w:ind w:left="142"/>
        <w:jc w:val="both"/>
        <w:rPr>
          <w:del w:id="424" w:author="Rodrigues, Anna Carolina" w:date="2019-10-21T14:32:00Z"/>
          <w:rFonts w:ascii="Times New Roman" w:hAnsi="Times New Roman" w:cs="Times New Roman"/>
          <w:sz w:val="24"/>
          <w:highlight w:val="yellow"/>
        </w:rPr>
      </w:pPr>
    </w:p>
    <w:p w:rsidR="00BB281D" w:rsidRDefault="00BB281D" w:rsidP="00114480">
      <w:pPr>
        <w:autoSpaceDE w:val="0"/>
        <w:autoSpaceDN w:val="0"/>
        <w:adjustRightInd w:val="0"/>
        <w:spacing w:after="0" w:line="240" w:lineRule="auto"/>
        <w:ind w:left="142"/>
        <w:jc w:val="both"/>
        <w:rPr>
          <w:del w:id="425" w:author="Rodrigues, Anna Carolina" w:date="2019-10-21T14:32:00Z"/>
          <w:rFonts w:ascii="Times New Roman" w:hAnsi="Times New Roman" w:cs="Times New Roman"/>
          <w:sz w:val="24"/>
          <w:highlight w:val="yellow"/>
        </w:rPr>
      </w:pPr>
    </w:p>
    <w:p w:rsidR="00BB281D" w:rsidRDefault="00BB281D" w:rsidP="00114480">
      <w:pPr>
        <w:autoSpaceDE w:val="0"/>
        <w:autoSpaceDN w:val="0"/>
        <w:adjustRightInd w:val="0"/>
        <w:spacing w:after="0" w:line="240" w:lineRule="auto"/>
        <w:ind w:left="142"/>
        <w:jc w:val="both"/>
        <w:rPr>
          <w:del w:id="426" w:author="Rodrigues, Anna Carolina" w:date="2019-10-21T14:32:00Z"/>
          <w:rFonts w:ascii="Times New Roman" w:hAnsi="Times New Roman" w:cs="Times New Roman"/>
          <w:sz w:val="24"/>
          <w:highlight w:val="yellow"/>
        </w:rPr>
      </w:pPr>
    </w:p>
    <w:p w:rsidR="00BB281D" w:rsidRDefault="00BB281D" w:rsidP="00114480">
      <w:pPr>
        <w:autoSpaceDE w:val="0"/>
        <w:autoSpaceDN w:val="0"/>
        <w:adjustRightInd w:val="0"/>
        <w:spacing w:after="0" w:line="240" w:lineRule="auto"/>
        <w:ind w:left="142"/>
        <w:jc w:val="both"/>
        <w:rPr>
          <w:del w:id="427" w:author="Rodrigues, Anna Carolina" w:date="2019-10-21T14:32:00Z"/>
          <w:rFonts w:ascii="Times New Roman" w:hAnsi="Times New Roman" w:cs="Times New Roman"/>
          <w:sz w:val="24"/>
          <w:highlight w:val="yellow"/>
        </w:rPr>
      </w:pPr>
    </w:p>
    <w:p w:rsidR="00286907" w:rsidRDefault="00286907" w:rsidP="00114480">
      <w:pPr>
        <w:autoSpaceDE w:val="0"/>
        <w:autoSpaceDN w:val="0"/>
        <w:adjustRightInd w:val="0"/>
        <w:spacing w:after="0" w:line="240" w:lineRule="auto"/>
        <w:ind w:left="142"/>
        <w:jc w:val="both"/>
        <w:rPr>
          <w:del w:id="428" w:author="Rodrigues, Anna Carolina" w:date="2019-10-21T14:32:00Z"/>
          <w:rFonts w:ascii="Times New Roman" w:hAnsi="Times New Roman" w:cs="Times New Roman"/>
          <w:sz w:val="24"/>
        </w:rPr>
      </w:pPr>
      <w:del w:id="429" w:author="Rodrigues, Anna Carolina" w:date="2019-10-21T14:32:00Z">
        <w:r w:rsidRPr="00286907">
          <w:rPr>
            <w:rFonts w:ascii="Times New Roman" w:hAnsi="Times New Roman" w:cs="Times New Roman"/>
            <w:sz w:val="24"/>
            <w:highlight w:val="yellow"/>
          </w:rPr>
          <w:delText>Inserir na conclusão: Mencionar que a grande maioria dos equipamentos instalados não possui certificação e submetem às instalações, plantas e meio ambientes à riscos desnecessários.</w:delText>
        </w:r>
      </w:del>
    </w:p>
    <w:p w:rsidR="00892853" w:rsidRPr="008225A0" w:rsidRDefault="008C1737" w:rsidP="00114480">
      <w:pPr>
        <w:autoSpaceDE w:val="0"/>
        <w:autoSpaceDN w:val="0"/>
        <w:adjustRightInd w:val="0"/>
        <w:spacing w:after="0" w:line="240" w:lineRule="auto"/>
        <w:jc w:val="both"/>
        <w:rPr>
          <w:ins w:id="430" w:author="Rodrigues, Anna Carolina" w:date="2019-10-21T14:32:00Z"/>
          <w:rFonts w:ascii="Times New Roman" w:hAnsi="Times New Roman" w:cs="Times New Roman"/>
          <w:b/>
          <w:color w:val="1A1A1A"/>
          <w:szCs w:val="24"/>
          <w:lang w:val="pt-BR"/>
        </w:rPr>
      </w:pPr>
      <w:ins w:id="431" w:author="Rodrigues, Anna Carolina" w:date="2019-10-21T14:32:00Z">
        <w:r>
          <w:rPr>
            <w:rFonts w:ascii="Times New Roman" w:hAnsi="Times New Roman" w:cs="Times New Roman"/>
            <w:b/>
            <w:noProof/>
            <w:color w:val="1A1A1A"/>
            <w:szCs w:val="24"/>
            <w:lang w:val="pt-BR" w:eastAsia="pt-BR"/>
            <w:rPrChange w:id="432">
              <w:rPr>
                <w:noProof/>
                <w:lang w:eastAsia="pt-BR"/>
              </w:rPr>
            </w:rPrChange>
          </w:rPr>
          <w:drawing>
            <wp:anchor distT="0" distB="0" distL="114300" distR="114300" simplePos="0" relativeHeight="25166950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-1270</wp:posOffset>
              </wp:positionV>
              <wp:extent cx="5400040" cy="7715250"/>
              <wp:effectExtent l="0" t="0" r="0" b="0"/>
              <wp:wrapSquare wrapText="bothSides"/>
              <wp:docPr id="7" name="Imagem 7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7" name="fig. 4.png"/>
                      <pic:cNvPicPr/>
                    </pic:nvPicPr>
                    <pic:blipFill>
                      <a:blip r:embed="rId16">
                        <a:extLst>
                          <a:ext uri="{28A0092B-C50C-407E-A947-70E740481C1C}">
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400040" cy="771525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w:r>
      </w:ins>
    </w:p>
    <w:p w:rsidR="00D624B9" w:rsidRPr="008225A0" w:rsidRDefault="00D624B9" w:rsidP="00114480">
      <w:pPr>
        <w:autoSpaceDE w:val="0"/>
        <w:autoSpaceDN w:val="0"/>
        <w:adjustRightInd w:val="0"/>
        <w:spacing w:after="0" w:line="240" w:lineRule="auto"/>
        <w:rPr>
          <w:ins w:id="433" w:author="Rodrigues, Anna Carolina" w:date="2019-10-21T14:32:00Z"/>
          <w:rFonts w:ascii="Times New Roman" w:hAnsi="Times New Roman" w:cs="Times New Roman"/>
          <w:b/>
          <w:color w:val="1A1A1A"/>
          <w:szCs w:val="24"/>
          <w:lang w:val="pt-BR"/>
        </w:rPr>
      </w:pPr>
    </w:p>
    <w:p w:rsidR="000A37D7" w:rsidRPr="008225A0" w:rsidRDefault="008225A0" w:rsidP="00114480">
      <w:pPr>
        <w:autoSpaceDE w:val="0"/>
        <w:autoSpaceDN w:val="0"/>
        <w:adjustRightInd w:val="0"/>
        <w:spacing w:after="0" w:line="240" w:lineRule="auto"/>
        <w:jc w:val="center"/>
        <w:rPr>
          <w:ins w:id="434" w:author="Rodrigues, Anna Carolina" w:date="2019-10-21T14:32:00Z"/>
          <w:rFonts w:ascii="Times New Roman" w:hAnsi="Times New Roman" w:cs="Times New Roman"/>
          <w:b/>
          <w:color w:val="1A1A1A"/>
          <w:szCs w:val="24"/>
          <w:lang w:val="pt-BR"/>
        </w:rPr>
      </w:pPr>
      <w:ins w:id="435" w:author="Rodrigues, Anna Carolina" w:date="2019-10-21T14:32:00Z">
        <w:r w:rsidRPr="008225A0">
          <w:rPr>
            <w:rFonts w:ascii="Times New Roman" w:hAnsi="Times New Roman" w:cs="Times New Roman"/>
            <w:b/>
            <w:color w:val="1A1A1A"/>
            <w:szCs w:val="24"/>
            <w:lang w:val="pt-BR"/>
          </w:rPr>
          <w:t>Fig. 4</w:t>
        </w:r>
        <w:r w:rsidRPr="008225A0">
          <w:rPr>
            <w:rFonts w:ascii="Times New Roman" w:hAnsi="Times New Roman" w:cs="Times New Roman"/>
            <w:color w:val="1A1A1A"/>
            <w:szCs w:val="24"/>
            <w:lang w:val="pt-BR"/>
          </w:rPr>
          <w:t xml:space="preserve"> –</w:t>
        </w:r>
      </w:ins>
      <w:r w:rsidR="00D624B9">
        <w:rPr>
          <w:rFonts w:ascii="Times New Roman" w:hAnsi="Times New Roman" w:cs="Times New Roman"/>
          <w:color w:val="1A1A1A"/>
          <w:szCs w:val="24"/>
          <w:lang w:val="pt-BR"/>
        </w:rPr>
        <w:t xml:space="preserve"> Exemplo de comprovante de acreditação de um organismo terceiro</w:t>
      </w:r>
    </w:p>
    <w:p w:rsidR="00D624B9" w:rsidRPr="00D624B9" w:rsidRDefault="00D624B9" w:rsidP="00114480">
      <w:pPr>
        <w:pStyle w:val="PargrafodaLista"/>
        <w:autoSpaceDE w:val="0"/>
        <w:autoSpaceDN w:val="0"/>
        <w:adjustRightInd w:val="0"/>
        <w:spacing w:after="0" w:line="240" w:lineRule="auto"/>
        <w:ind w:left="284"/>
        <w:jc w:val="both"/>
        <w:rPr>
          <w:rFonts w:ascii="Times New Roman" w:hAnsi="Times New Roman" w:cs="Times New Roman"/>
          <w:b/>
          <w:color w:val="1C1C1C"/>
          <w:sz w:val="24"/>
          <w:szCs w:val="24"/>
          <w:lang w:val="pt-BR"/>
        </w:rPr>
      </w:pPr>
    </w:p>
    <w:p w:rsidR="00D624B9" w:rsidRPr="00D624B9" w:rsidRDefault="00D624B9" w:rsidP="00114480">
      <w:pPr>
        <w:pStyle w:val="PargrafodaLista"/>
        <w:autoSpaceDE w:val="0"/>
        <w:autoSpaceDN w:val="0"/>
        <w:adjustRightInd w:val="0"/>
        <w:spacing w:after="0" w:line="240" w:lineRule="auto"/>
        <w:ind w:left="284"/>
        <w:jc w:val="both"/>
        <w:rPr>
          <w:rFonts w:ascii="Times New Roman" w:hAnsi="Times New Roman" w:cs="Times New Roman"/>
          <w:b/>
          <w:color w:val="1C1C1C"/>
          <w:sz w:val="24"/>
          <w:szCs w:val="24"/>
          <w:lang w:val="pt-BR"/>
        </w:rPr>
      </w:pPr>
    </w:p>
    <w:p w:rsidR="00000000" w:rsidRDefault="00644315">
      <w:pPr>
        <w:pStyle w:val="PargrafodaLista"/>
        <w:numPr>
          <w:ilvl w:val="1"/>
          <w:numId w:val="37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i/>
          <w:color w:val="1A1A1A"/>
          <w:sz w:val="24"/>
          <w:lang w:val="pt-BR"/>
          <w:rPrChange w:id="436" w:author="Rodrigues, Anna Carolina" w:date="2019-10-21T14:32:00Z">
            <w:rPr>
              <w:rFonts w:ascii="Times New Roman" w:hAnsi="Times New Roman"/>
              <w:b/>
              <w:sz w:val="24"/>
            </w:rPr>
          </w:rPrChange>
        </w:rPr>
        <w:pPrChange w:id="437" w:author="Rodrigues, Anna Carolina" w:date="2019-10-21T14:32:00Z">
          <w:pPr>
            <w:autoSpaceDE w:val="0"/>
            <w:autoSpaceDN w:val="0"/>
            <w:adjustRightInd w:val="0"/>
            <w:spacing w:after="0" w:line="360" w:lineRule="auto"/>
            <w:ind w:left="142"/>
            <w:jc w:val="both"/>
          </w:pPr>
        </w:pPrChange>
      </w:pPr>
      <w:r w:rsidRPr="00644315">
        <w:rPr>
          <w:rFonts w:ascii="Times New Roman" w:hAnsi="Times New Roman"/>
          <w:b/>
          <w:i/>
          <w:color w:val="1A1A1A"/>
          <w:sz w:val="24"/>
          <w:lang w:val="pt-BR"/>
          <w:rPrChange w:id="438" w:author="Rodrigues, Anna Carolina" w:date="2019-10-21T14:32:00Z">
            <w:rPr>
              <w:rFonts w:ascii="Times New Roman" w:hAnsi="Times New Roman"/>
              <w:b/>
              <w:sz w:val="24"/>
            </w:rPr>
          </w:rPrChange>
        </w:rPr>
        <w:t>Padrão de Plaqueta para Produto Certificado</w:t>
      </w:r>
    </w:p>
    <w:p w:rsidR="00000000" w:rsidRDefault="008C17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color w:val="1A1A1A"/>
          <w:lang w:val="pt-BR"/>
          <w:rPrChange w:id="439" w:author="Rodrigues, Anna Carolina" w:date="2019-10-21T14:32:00Z">
            <w:rPr>
              <w:rFonts w:ascii="Times New Roman" w:hAnsi="Times New Roman"/>
              <w:sz w:val="24"/>
              <w:highlight w:val="yellow"/>
            </w:rPr>
          </w:rPrChange>
        </w:rPr>
        <w:pPrChange w:id="440" w:author="Rodrigues, Anna Carolina" w:date="2019-10-21T14:32:00Z">
          <w:pPr>
            <w:autoSpaceDE w:val="0"/>
            <w:autoSpaceDN w:val="0"/>
            <w:adjustRightInd w:val="0"/>
            <w:spacing w:after="0" w:line="360" w:lineRule="auto"/>
            <w:ind w:left="142"/>
            <w:jc w:val="both"/>
          </w:pPr>
        </w:pPrChange>
      </w:pPr>
    </w:p>
    <w:p w:rsidR="00D624B9" w:rsidRDefault="008C1737" w:rsidP="00114480">
      <w:pPr>
        <w:autoSpaceDE w:val="0"/>
        <w:autoSpaceDN w:val="0"/>
        <w:adjustRightInd w:val="0"/>
        <w:spacing w:after="0" w:line="240" w:lineRule="auto"/>
        <w:ind w:left="142"/>
        <w:jc w:val="both"/>
        <w:rPr>
          <w:del w:id="441" w:author="Rodrigues, Anna Carolina" w:date="2019-10-21T14:32:00Z"/>
          <w:rFonts w:ascii="Times New Roman" w:hAnsi="Times New Roman" w:cs="Times New Roman"/>
          <w:sz w:val="24"/>
          <w:highlight w:val="yellow"/>
        </w:rPr>
      </w:pPr>
      <w:del w:id="442" w:author="Rodrigues, Anna Carolina" w:date="2019-10-21T14:32:00Z">
        <w:r>
          <w:rPr>
            <w:noProof/>
            <w:lang w:val="pt-BR" w:eastAsia="pt-BR"/>
          </w:rPr>
          <w:drawing>
            <wp:anchor distT="0" distB="0" distL="114300" distR="114300" simplePos="0" relativeHeight="251665408" behindDoc="0" locked="0" layoutInCell="1" allowOverlap="1">
              <wp:simplePos x="0" y="0"/>
              <wp:positionH relativeFrom="column">
                <wp:posOffset>358140</wp:posOffset>
              </wp:positionH>
              <wp:positionV relativeFrom="paragraph">
                <wp:posOffset>-241935</wp:posOffset>
              </wp:positionV>
              <wp:extent cx="4657725" cy="2179320"/>
              <wp:effectExtent l="0" t="0" r="9525" b="0"/>
              <wp:wrapSquare wrapText="bothSides"/>
              <wp:docPr id="5" name="Imagem 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"/>
                      <pic:cNvPicPr/>
                    </pic:nvPicPr>
                    <pic:blipFill>
                      <a:blip r:embed="rId17">
                        <a:extLst>
                          <a:ext uri="{28A0092B-C50C-407E-A947-70E740481C1C}">
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4657725" cy="217932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w:r>
      </w:del>
    </w:p>
    <w:p w:rsidR="00D624B9" w:rsidRDefault="00D624B9" w:rsidP="00114480">
      <w:pPr>
        <w:autoSpaceDE w:val="0"/>
        <w:autoSpaceDN w:val="0"/>
        <w:adjustRightInd w:val="0"/>
        <w:spacing w:after="0" w:line="240" w:lineRule="auto"/>
        <w:ind w:left="142"/>
        <w:jc w:val="both"/>
        <w:rPr>
          <w:del w:id="443" w:author="Rodrigues, Anna Carolina" w:date="2019-10-21T14:32:00Z"/>
          <w:rFonts w:ascii="Times New Roman" w:hAnsi="Times New Roman" w:cs="Times New Roman"/>
          <w:sz w:val="24"/>
          <w:highlight w:val="yellow"/>
        </w:rPr>
      </w:pPr>
    </w:p>
    <w:p w:rsidR="00D624B9" w:rsidRDefault="00D624B9" w:rsidP="00114480">
      <w:pPr>
        <w:autoSpaceDE w:val="0"/>
        <w:autoSpaceDN w:val="0"/>
        <w:adjustRightInd w:val="0"/>
        <w:spacing w:after="0" w:line="240" w:lineRule="auto"/>
        <w:ind w:left="142"/>
        <w:jc w:val="both"/>
        <w:rPr>
          <w:del w:id="444" w:author="Rodrigues, Anna Carolina" w:date="2019-10-21T14:32:00Z"/>
          <w:rFonts w:ascii="Times New Roman" w:hAnsi="Times New Roman" w:cs="Times New Roman"/>
          <w:sz w:val="24"/>
          <w:highlight w:val="yellow"/>
        </w:rPr>
      </w:pPr>
    </w:p>
    <w:p w:rsidR="00D624B9" w:rsidRPr="008225A0" w:rsidRDefault="008C1737" w:rsidP="00114480">
      <w:pPr>
        <w:autoSpaceDE w:val="0"/>
        <w:autoSpaceDN w:val="0"/>
        <w:adjustRightInd w:val="0"/>
        <w:spacing w:after="0" w:line="240" w:lineRule="auto"/>
        <w:jc w:val="both"/>
        <w:rPr>
          <w:ins w:id="445" w:author="Rodrigues, Anna Carolina" w:date="2019-10-21T14:32:00Z"/>
          <w:rFonts w:ascii="Times New Roman" w:hAnsi="Times New Roman" w:cs="Times New Roman"/>
          <w:b/>
          <w:color w:val="1A1A1A"/>
          <w:szCs w:val="24"/>
          <w:lang w:val="pt-BR"/>
        </w:rPr>
      </w:pPr>
      <w:del w:id="446" w:author="Rodrigues, Anna Carolina" w:date="2019-10-21T14:32:00Z">
        <w:r>
          <w:rPr>
            <w:rFonts w:ascii="Times New Roman" w:hAnsi="Times New Roman" w:cs="Times New Roman"/>
            <w:b/>
            <w:noProof/>
            <w:sz w:val="24"/>
            <w:lang w:val="pt-BR" w:eastAsia="pt-BR"/>
            <w:rPrChange w:id="447">
              <w:rPr>
                <w:noProof/>
                <w:lang w:eastAsia="pt-BR"/>
              </w:rPr>
            </w:rPrChange>
          </w:rPr>
          <w:drawing>
            <wp:anchor distT="0" distB="0" distL="114300" distR="114300" simplePos="0" relativeHeight="251666432" behindDoc="0" locked="0" layoutInCell="1" allowOverlap="1">
              <wp:simplePos x="0" y="0"/>
              <wp:positionH relativeFrom="column">
                <wp:posOffset>-346710</wp:posOffset>
              </wp:positionH>
              <wp:positionV relativeFrom="paragraph">
                <wp:posOffset>337820</wp:posOffset>
              </wp:positionV>
              <wp:extent cx="5838190" cy="7596505"/>
              <wp:effectExtent l="0" t="0" r="0" b="4445"/>
              <wp:wrapSquare wrapText="bothSides"/>
              <wp:docPr id="3074" name="Picture 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3074" name="Picture 2"/>
                      <pic:cNvPicPr>
                        <a:picLocks noChangeAspect="1" noChangeArrowheads="1"/>
                      </pic:cNvPicPr>
                    </pic:nvPicPr>
                    <pic:blipFill>
                      <a:blip r:embed="rId18">
                        <a:extLst>
                          <a:ext uri="{28A0092B-C50C-407E-A947-70E740481C1C}">
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838190" cy="75965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/>
                    </pic:spPr>
                  </pic:pic>
                </a:graphicData>
              </a:graphic>
            </wp:anchor>
          </w:drawing>
        </w:r>
      </w:del>
      <w:ins w:id="448" w:author="Rodrigues, Anna Carolina" w:date="2019-10-21T14:32:00Z">
        <w:r>
          <w:rPr>
            <w:rFonts w:ascii="Times New Roman" w:hAnsi="Times New Roman" w:cs="Times New Roman"/>
            <w:b/>
            <w:noProof/>
            <w:color w:val="1A1A1A"/>
            <w:szCs w:val="24"/>
            <w:lang w:val="pt-BR" w:eastAsia="pt-BR"/>
            <w:rPrChange w:id="449">
              <w:rPr>
                <w:noProof/>
                <w:lang w:eastAsia="pt-BR"/>
              </w:rPr>
            </w:rPrChange>
          </w:rPr>
          <w:drawing>
            <wp:inline distT="0" distB="0" distL="0" distR="0">
              <wp:extent cx="5400040" cy="2851785"/>
              <wp:effectExtent l="0" t="0" r="0" b="5715"/>
              <wp:docPr id="4" name="Imagem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4" name="fig. 3.png"/>
                      <pic:cNvPicPr/>
                    </pic:nvPicPr>
                    <pic:blipFill>
                      <a:blip r:embed="rId19">
                        <a:extLst>
                          <a:ext uri="{28A0092B-C50C-407E-A947-70E740481C1C}">
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400040" cy="285178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ins>
    </w:p>
    <w:p w:rsidR="00D624B9" w:rsidRPr="008225A0" w:rsidRDefault="00D624B9" w:rsidP="00114480">
      <w:pPr>
        <w:autoSpaceDE w:val="0"/>
        <w:autoSpaceDN w:val="0"/>
        <w:adjustRightInd w:val="0"/>
        <w:spacing w:after="0" w:line="240" w:lineRule="auto"/>
        <w:jc w:val="center"/>
        <w:rPr>
          <w:ins w:id="450" w:author="Rodrigues, Anna Carolina" w:date="2019-10-21T14:32:00Z"/>
          <w:rFonts w:ascii="Times New Roman" w:hAnsi="Times New Roman" w:cs="Times New Roman"/>
          <w:b/>
          <w:color w:val="1A1A1A"/>
          <w:szCs w:val="24"/>
          <w:lang w:val="pt-BR"/>
        </w:rPr>
      </w:pPr>
      <w:ins w:id="451" w:author="Rodrigues, Anna Carolina" w:date="2019-10-21T14:32:00Z">
        <w:r w:rsidRPr="008225A0">
          <w:rPr>
            <w:rFonts w:ascii="Times New Roman" w:hAnsi="Times New Roman" w:cs="Times New Roman"/>
            <w:b/>
            <w:color w:val="1A1A1A"/>
            <w:szCs w:val="24"/>
            <w:lang w:val="pt-BR"/>
          </w:rPr>
          <w:t>Fig. 3</w:t>
        </w:r>
        <w:r w:rsidRPr="008225A0">
          <w:rPr>
            <w:rFonts w:ascii="Times New Roman" w:hAnsi="Times New Roman" w:cs="Times New Roman"/>
            <w:color w:val="1A1A1A"/>
            <w:szCs w:val="24"/>
            <w:lang w:val="pt-BR"/>
          </w:rPr>
          <w:t xml:space="preserve"> –</w:t>
        </w:r>
      </w:ins>
      <w:r>
        <w:rPr>
          <w:rFonts w:ascii="Times New Roman" w:hAnsi="Times New Roman" w:cs="Times New Roman"/>
          <w:color w:val="1A1A1A"/>
          <w:szCs w:val="24"/>
          <w:lang w:val="pt-BR"/>
        </w:rPr>
        <w:t xml:space="preserve"> Exemplo de plaqueta de identificação de um sistema de proteção certificado</w:t>
      </w:r>
    </w:p>
    <w:p w:rsidR="00D624B9" w:rsidRPr="00D624B9" w:rsidRDefault="00D624B9" w:rsidP="00114480">
      <w:pPr>
        <w:pStyle w:val="PargrafodaLista"/>
        <w:autoSpaceDE w:val="0"/>
        <w:autoSpaceDN w:val="0"/>
        <w:adjustRightInd w:val="0"/>
        <w:spacing w:after="0" w:line="240" w:lineRule="auto"/>
        <w:ind w:left="284"/>
        <w:jc w:val="both"/>
        <w:rPr>
          <w:rFonts w:ascii="Times New Roman" w:hAnsi="Times New Roman" w:cs="Times New Roman"/>
          <w:b/>
          <w:color w:val="1C1C1C"/>
          <w:sz w:val="24"/>
          <w:szCs w:val="24"/>
          <w:lang w:val="pt-BR"/>
        </w:rPr>
      </w:pPr>
    </w:p>
    <w:p w:rsidR="00C102C7" w:rsidRPr="00D55938" w:rsidRDefault="00C102C7" w:rsidP="00114480">
      <w:pPr>
        <w:autoSpaceDE w:val="0"/>
        <w:autoSpaceDN w:val="0"/>
        <w:adjustRightInd w:val="0"/>
        <w:spacing w:after="0" w:line="240" w:lineRule="auto"/>
        <w:jc w:val="both"/>
        <w:rPr>
          <w:ins w:id="452" w:author="Rodrigues, Anna Carolina" w:date="2019-10-21T14:32:00Z"/>
          <w:rFonts w:ascii="Times New Roman" w:hAnsi="Times New Roman" w:cs="Times New Roman"/>
          <w:b/>
          <w:color w:val="1C1C1C"/>
          <w:sz w:val="24"/>
          <w:szCs w:val="24"/>
          <w:lang w:val="pt-BR"/>
        </w:rPr>
      </w:pPr>
    </w:p>
    <w:p w:rsidR="008225A0" w:rsidRDefault="008225A0" w:rsidP="00F10085">
      <w:pPr>
        <w:pStyle w:val="PargrafodaLista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color w:val="1C1C1C"/>
          <w:sz w:val="24"/>
          <w:szCs w:val="24"/>
        </w:rPr>
      </w:pPr>
      <w:ins w:id="453" w:author="Rodrigues, Anna Carolina" w:date="2019-10-21T14:32:00Z">
        <w:r w:rsidRPr="008225A0">
          <w:rPr>
            <w:rFonts w:ascii="Times New Roman" w:hAnsi="Times New Roman" w:cs="Times New Roman"/>
            <w:b/>
            <w:color w:val="1C1C1C"/>
            <w:sz w:val="24"/>
            <w:szCs w:val="24"/>
          </w:rPr>
          <w:t>CONCLUSÃO</w:t>
        </w:r>
      </w:ins>
    </w:p>
    <w:p w:rsidR="00D624B9" w:rsidRDefault="00D624B9" w:rsidP="0011448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color w:val="1C1C1C"/>
          <w:sz w:val="24"/>
          <w:szCs w:val="24"/>
        </w:rPr>
      </w:pPr>
    </w:p>
    <w:p w:rsidR="0047529C" w:rsidRDefault="00174A1C" w:rsidP="0019595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lang w:val="pt-BR"/>
        </w:rPr>
      </w:pPr>
      <w:r>
        <w:rPr>
          <w:rFonts w:ascii="Times New Roman" w:hAnsi="Times New Roman" w:cs="Times New Roman"/>
          <w:sz w:val="24"/>
          <w:lang w:val="pt-BR"/>
        </w:rPr>
        <w:t>Os corta-chamas são tipos de sistemas de proteção extremamente importantes nas indústrias de inflamáveis e amplamente utilizados no mercado</w:t>
      </w:r>
      <w:r w:rsidR="0047529C">
        <w:rPr>
          <w:rFonts w:ascii="Times New Roman" w:hAnsi="Times New Roman" w:cs="Times New Roman"/>
          <w:sz w:val="24"/>
          <w:lang w:val="pt-BR"/>
        </w:rPr>
        <w:t>, pois são projetados para assegurar as instalações, as vidas dos trabalhadores e a proteção ao meio ambiente</w:t>
      </w:r>
      <w:r>
        <w:rPr>
          <w:rFonts w:ascii="Times New Roman" w:hAnsi="Times New Roman" w:cs="Times New Roman"/>
          <w:sz w:val="24"/>
          <w:lang w:val="pt-BR"/>
        </w:rPr>
        <w:t>.</w:t>
      </w:r>
    </w:p>
    <w:p w:rsidR="0047529C" w:rsidRDefault="0047529C" w:rsidP="0019595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lang w:val="pt-BR"/>
        </w:rPr>
      </w:pPr>
    </w:p>
    <w:p w:rsidR="0047529C" w:rsidRDefault="00174A1C" w:rsidP="0019595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lang w:val="pt-BR"/>
        </w:rPr>
      </w:pPr>
      <w:r>
        <w:rPr>
          <w:rFonts w:ascii="Times New Roman" w:hAnsi="Times New Roman" w:cs="Times New Roman"/>
          <w:sz w:val="24"/>
          <w:lang w:val="pt-BR"/>
        </w:rPr>
        <w:t xml:space="preserve">Como todo sistema de proteção, necessitam da certificação por terceira parte </w:t>
      </w:r>
      <w:r w:rsidR="0047529C">
        <w:rPr>
          <w:rFonts w:ascii="Times New Roman" w:hAnsi="Times New Roman" w:cs="Times New Roman"/>
          <w:sz w:val="24"/>
          <w:lang w:val="pt-BR"/>
        </w:rPr>
        <w:t xml:space="preserve">por um organismo acreditado para garantir o cumprimento de sua </w:t>
      </w:r>
      <w:r w:rsidR="00BE7140">
        <w:rPr>
          <w:rFonts w:ascii="Times New Roman" w:hAnsi="Times New Roman" w:cs="Times New Roman"/>
          <w:sz w:val="24"/>
          <w:lang w:val="pt-BR"/>
        </w:rPr>
        <w:t>finalidade</w:t>
      </w:r>
      <w:r>
        <w:rPr>
          <w:rFonts w:ascii="Times New Roman" w:hAnsi="Times New Roman" w:cs="Times New Roman"/>
          <w:sz w:val="24"/>
          <w:lang w:val="pt-BR"/>
        </w:rPr>
        <w:t>, já que só entram em funcionamento em casos de sinistros.</w:t>
      </w:r>
    </w:p>
    <w:p w:rsidR="0047529C" w:rsidRDefault="0047529C" w:rsidP="0019595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lang w:val="pt-BR"/>
        </w:rPr>
      </w:pPr>
    </w:p>
    <w:p w:rsidR="00D624B9" w:rsidRDefault="0047529C" w:rsidP="0019595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lang w:val="pt-BR"/>
        </w:rPr>
      </w:pPr>
      <w:r>
        <w:rPr>
          <w:rFonts w:ascii="Times New Roman" w:hAnsi="Times New Roman" w:cs="Times New Roman"/>
          <w:sz w:val="24"/>
          <w:lang w:val="pt-BR"/>
        </w:rPr>
        <w:t>É importante reforçar que os requisitos e exigências normativas para a certificação dos corta-chamas são específicos para suas aplicações e diferentes d</w:t>
      </w:r>
      <w:r w:rsidR="00BE7140">
        <w:rPr>
          <w:rFonts w:ascii="Times New Roman" w:hAnsi="Times New Roman" w:cs="Times New Roman"/>
          <w:sz w:val="24"/>
          <w:lang w:val="pt-BR"/>
        </w:rPr>
        <w:t>os</w:t>
      </w:r>
      <w:r>
        <w:rPr>
          <w:rFonts w:ascii="Times New Roman" w:hAnsi="Times New Roman" w:cs="Times New Roman"/>
          <w:sz w:val="24"/>
          <w:lang w:val="pt-BR"/>
        </w:rPr>
        <w:t xml:space="preserve"> utilizados para </w:t>
      </w:r>
      <w:r w:rsidR="0043487C">
        <w:rPr>
          <w:rFonts w:ascii="Times New Roman" w:hAnsi="Times New Roman" w:cs="Times New Roman"/>
          <w:sz w:val="24"/>
          <w:lang w:val="pt-BR"/>
        </w:rPr>
        <w:t xml:space="preserve">outros </w:t>
      </w:r>
      <w:r>
        <w:rPr>
          <w:rFonts w:ascii="Times New Roman" w:hAnsi="Times New Roman" w:cs="Times New Roman"/>
          <w:sz w:val="24"/>
          <w:lang w:val="pt-BR"/>
        </w:rPr>
        <w:t xml:space="preserve">sistemas de proteção mais </w:t>
      </w:r>
      <w:r w:rsidR="0043487C">
        <w:rPr>
          <w:rFonts w:ascii="Times New Roman" w:hAnsi="Times New Roman" w:cs="Times New Roman"/>
          <w:sz w:val="24"/>
          <w:lang w:val="pt-BR"/>
        </w:rPr>
        <w:t xml:space="preserve">conhecidos </w:t>
      </w:r>
      <w:r>
        <w:rPr>
          <w:rFonts w:ascii="Times New Roman" w:hAnsi="Times New Roman" w:cs="Times New Roman"/>
          <w:sz w:val="24"/>
          <w:lang w:val="pt-BR"/>
        </w:rPr>
        <w:t>no mercado</w:t>
      </w:r>
      <w:r w:rsidR="00BE7140">
        <w:rPr>
          <w:rFonts w:ascii="Times New Roman" w:hAnsi="Times New Roman" w:cs="Times New Roman"/>
          <w:sz w:val="24"/>
          <w:lang w:val="pt-BR"/>
        </w:rPr>
        <w:t>, como: e</w:t>
      </w:r>
      <w:r>
        <w:rPr>
          <w:rFonts w:ascii="Times New Roman" w:hAnsi="Times New Roman" w:cs="Times New Roman"/>
          <w:sz w:val="24"/>
          <w:lang w:val="pt-BR"/>
        </w:rPr>
        <w:t>xtintores, detectores de fumaça, e</w:t>
      </w:r>
      <w:r w:rsidR="00BE7140">
        <w:rPr>
          <w:rFonts w:ascii="Times New Roman" w:hAnsi="Times New Roman" w:cs="Times New Roman"/>
          <w:sz w:val="24"/>
          <w:lang w:val="pt-BR"/>
        </w:rPr>
        <w:t>tc</w:t>
      </w:r>
      <w:r>
        <w:rPr>
          <w:rFonts w:ascii="Times New Roman" w:hAnsi="Times New Roman" w:cs="Times New Roman"/>
          <w:sz w:val="24"/>
          <w:lang w:val="pt-BR"/>
        </w:rPr>
        <w:t>.</w:t>
      </w:r>
    </w:p>
    <w:p w:rsidR="0047529C" w:rsidRDefault="0047529C" w:rsidP="0019595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lang w:val="pt-BR"/>
        </w:rPr>
      </w:pPr>
    </w:p>
    <w:p w:rsidR="006B6799" w:rsidRDefault="001663BB" w:rsidP="0019595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lang w:val="pt-BR"/>
        </w:rPr>
      </w:pPr>
      <w:r>
        <w:rPr>
          <w:rFonts w:ascii="Times New Roman" w:hAnsi="Times New Roman" w:cs="Times New Roman"/>
          <w:sz w:val="24"/>
          <w:lang w:val="pt-BR"/>
        </w:rPr>
        <w:t xml:space="preserve">No mercado brasileiro, ainda há muito desconhecimento sobre os </w:t>
      </w:r>
      <w:r w:rsidR="00BE7140">
        <w:rPr>
          <w:rFonts w:ascii="Times New Roman" w:hAnsi="Times New Roman" w:cs="Times New Roman"/>
          <w:sz w:val="24"/>
          <w:lang w:val="pt-BR"/>
        </w:rPr>
        <w:t>corta-chamas, desde os consumidores finais até os órgãos fiscalizadores,abrindo precedentes para que muito</w:t>
      </w:r>
      <w:r w:rsidR="009039E9">
        <w:rPr>
          <w:rFonts w:ascii="Times New Roman" w:hAnsi="Times New Roman" w:cs="Times New Roman"/>
          <w:sz w:val="24"/>
          <w:lang w:val="pt-BR"/>
        </w:rPr>
        <w:t>s</w:t>
      </w:r>
      <w:r w:rsidR="00BE7140">
        <w:rPr>
          <w:rFonts w:ascii="Times New Roman" w:hAnsi="Times New Roman" w:cs="Times New Roman"/>
          <w:sz w:val="24"/>
          <w:lang w:val="pt-BR"/>
        </w:rPr>
        <w:t xml:space="preserve"> fabricantes </w:t>
      </w:r>
      <w:r w:rsidR="009039E9">
        <w:rPr>
          <w:rFonts w:ascii="Times New Roman" w:hAnsi="Times New Roman" w:cs="Times New Roman"/>
          <w:sz w:val="24"/>
          <w:lang w:val="pt-BR"/>
        </w:rPr>
        <w:t xml:space="preserve">não cumpram os requisitos básicos e legais de fabricação e teste e comercializem equipamentos de baixa qualidade e sem certificação por terceira parte.Por esta razão, há um número considerável de equipamentos </w:t>
      </w:r>
      <w:r w:rsidR="00A20A3F">
        <w:rPr>
          <w:rFonts w:ascii="Times New Roman" w:hAnsi="Times New Roman" w:cs="Times New Roman"/>
          <w:sz w:val="24"/>
          <w:lang w:val="pt-BR"/>
        </w:rPr>
        <w:t>de baixa qualidade e que não po</w:t>
      </w:r>
      <w:r w:rsidR="00A20A3F" w:rsidRPr="009039E9">
        <w:rPr>
          <w:rFonts w:ascii="Times New Roman" w:hAnsi="Times New Roman" w:cs="Times New Roman"/>
          <w:sz w:val="24"/>
          <w:lang w:val="pt-BR"/>
        </w:rPr>
        <w:t>ssu</w:t>
      </w:r>
      <w:r w:rsidR="00A20A3F">
        <w:rPr>
          <w:rFonts w:ascii="Times New Roman" w:hAnsi="Times New Roman" w:cs="Times New Roman"/>
          <w:sz w:val="24"/>
          <w:lang w:val="pt-BR"/>
        </w:rPr>
        <w:t>em</w:t>
      </w:r>
      <w:r w:rsidR="00A20A3F" w:rsidRPr="009039E9">
        <w:rPr>
          <w:rFonts w:ascii="Times New Roman" w:hAnsi="Times New Roman" w:cs="Times New Roman"/>
          <w:sz w:val="24"/>
          <w:lang w:val="pt-BR"/>
        </w:rPr>
        <w:t xml:space="preserve"> certificação</w:t>
      </w:r>
      <w:r w:rsidR="00A20A3F">
        <w:rPr>
          <w:rFonts w:ascii="Times New Roman" w:hAnsi="Times New Roman" w:cs="Times New Roman"/>
          <w:sz w:val="24"/>
          <w:lang w:val="pt-BR"/>
        </w:rPr>
        <w:t xml:space="preserve">, </w:t>
      </w:r>
      <w:r w:rsidR="009039E9">
        <w:rPr>
          <w:rFonts w:ascii="Times New Roman" w:hAnsi="Times New Roman" w:cs="Times New Roman"/>
          <w:sz w:val="24"/>
          <w:lang w:val="pt-BR"/>
        </w:rPr>
        <w:t xml:space="preserve">instalados </w:t>
      </w:r>
      <w:r w:rsidR="00A20A3F">
        <w:rPr>
          <w:rFonts w:ascii="Times New Roman" w:hAnsi="Times New Roman" w:cs="Times New Roman"/>
          <w:sz w:val="24"/>
          <w:lang w:val="pt-BR"/>
        </w:rPr>
        <w:t>nas plantas industriais d</w:t>
      </w:r>
      <w:r w:rsidR="009039E9">
        <w:rPr>
          <w:rFonts w:ascii="Times New Roman" w:hAnsi="Times New Roman" w:cs="Times New Roman"/>
          <w:sz w:val="24"/>
          <w:lang w:val="pt-BR"/>
        </w:rPr>
        <w:t>o mercado nacional</w:t>
      </w:r>
      <w:r w:rsidR="00A20A3F">
        <w:rPr>
          <w:rFonts w:ascii="Times New Roman" w:hAnsi="Times New Roman" w:cs="Times New Roman"/>
          <w:sz w:val="24"/>
          <w:lang w:val="pt-BR"/>
        </w:rPr>
        <w:t xml:space="preserve">. </w:t>
      </w:r>
    </w:p>
    <w:p w:rsidR="006B6799" w:rsidRDefault="006B6799" w:rsidP="0019595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lang w:val="pt-BR"/>
        </w:rPr>
      </w:pPr>
    </w:p>
    <w:p w:rsidR="009039E9" w:rsidRPr="006B6799" w:rsidRDefault="00A20A3F" w:rsidP="0019595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lang w:val="pt-BR"/>
        </w:rPr>
      </w:pPr>
      <w:r>
        <w:rPr>
          <w:rFonts w:ascii="Times New Roman" w:hAnsi="Times New Roman" w:cs="Times New Roman"/>
          <w:sz w:val="24"/>
          <w:lang w:val="pt-BR"/>
        </w:rPr>
        <w:t>A conscientização dos consumidores, a exigência pela certificação por terceira parte e maior rigor na fiscalização dos equipamentos e instalações</w:t>
      </w:r>
      <w:r w:rsidR="006B6799">
        <w:rPr>
          <w:rFonts w:ascii="Times New Roman" w:hAnsi="Times New Roman" w:cs="Times New Roman"/>
          <w:sz w:val="24"/>
          <w:lang w:val="pt-BR"/>
        </w:rPr>
        <w:t xml:space="preserve"> pelos órgãos competentes favoreceriam a indústria nacional, pois incentivariam todos os fabricantes a se adequarem aos modelos internacionais mais exigentes, elevando o nível de segurança e reduzindo drasticamente os </w:t>
      </w:r>
      <w:r w:rsidR="009039E9" w:rsidRPr="009039E9">
        <w:rPr>
          <w:rFonts w:ascii="Times New Roman" w:hAnsi="Times New Roman" w:cs="Times New Roman"/>
          <w:sz w:val="24"/>
          <w:lang w:val="pt-BR"/>
        </w:rPr>
        <w:t xml:space="preserve">riscos </w:t>
      </w:r>
      <w:r>
        <w:rPr>
          <w:rFonts w:ascii="Times New Roman" w:hAnsi="Times New Roman" w:cs="Times New Roman"/>
          <w:sz w:val="24"/>
          <w:lang w:val="pt-BR"/>
        </w:rPr>
        <w:t>de acidentes.</w:t>
      </w:r>
    </w:p>
    <w:p w:rsidR="009039E9" w:rsidRDefault="009039E9" w:rsidP="0019595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lang w:val="pt-BR"/>
        </w:rPr>
      </w:pPr>
    </w:p>
    <w:p w:rsidR="00BE7140" w:rsidRDefault="00BE7140" w:rsidP="00114480">
      <w:pPr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lang w:val="pt-BR"/>
        </w:rPr>
      </w:pPr>
    </w:p>
    <w:p w:rsidR="0047529C" w:rsidRDefault="0047529C" w:rsidP="00114480">
      <w:pPr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lang w:val="pt-BR"/>
        </w:rPr>
      </w:pPr>
    </w:p>
    <w:p w:rsidR="0047529C" w:rsidRPr="00D624B9" w:rsidRDefault="0047529C" w:rsidP="00114480">
      <w:pPr>
        <w:autoSpaceDE w:val="0"/>
        <w:autoSpaceDN w:val="0"/>
        <w:adjustRightInd w:val="0"/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lang w:val="pt-BR"/>
        </w:rPr>
      </w:pPr>
    </w:p>
    <w:p w:rsidR="00D624B9" w:rsidRPr="00D624B9" w:rsidRDefault="00D624B9" w:rsidP="00114480">
      <w:pPr>
        <w:autoSpaceDE w:val="0"/>
        <w:autoSpaceDN w:val="0"/>
        <w:adjustRightInd w:val="0"/>
        <w:spacing w:after="0" w:line="240" w:lineRule="auto"/>
        <w:jc w:val="both"/>
        <w:rPr>
          <w:ins w:id="454" w:author="Rodrigues, Anna Carolina" w:date="2019-10-21T14:32:00Z"/>
          <w:rFonts w:ascii="Times New Roman" w:hAnsi="Times New Roman" w:cs="Times New Roman"/>
          <w:b/>
          <w:color w:val="1C1C1C"/>
          <w:sz w:val="24"/>
          <w:szCs w:val="24"/>
          <w:lang w:val="pt-BR"/>
        </w:rPr>
      </w:pPr>
    </w:p>
    <w:p w:rsidR="00D42FC0" w:rsidRPr="00D624B9" w:rsidRDefault="00D42FC0" w:rsidP="00114480">
      <w:pPr>
        <w:pStyle w:val="PargrafodaLista"/>
        <w:autoSpaceDE w:val="0"/>
        <w:autoSpaceDN w:val="0"/>
        <w:adjustRightInd w:val="0"/>
        <w:spacing w:after="0" w:line="240" w:lineRule="auto"/>
        <w:ind w:left="284"/>
        <w:jc w:val="both"/>
        <w:rPr>
          <w:ins w:id="455" w:author="Rodrigues, Anna Carolina" w:date="2019-10-21T14:32:00Z"/>
          <w:rFonts w:ascii="Times New Roman" w:hAnsi="Times New Roman" w:cs="Times New Roman"/>
          <w:b/>
          <w:color w:val="1C1C1C"/>
          <w:sz w:val="24"/>
          <w:szCs w:val="24"/>
          <w:lang w:val="pt-BR"/>
        </w:rPr>
      </w:pPr>
    </w:p>
    <w:p w:rsidR="00711E18" w:rsidRPr="00843E0F" w:rsidRDefault="00711E18" w:rsidP="00114480">
      <w:pPr>
        <w:spacing w:line="240" w:lineRule="auto"/>
        <w:jc w:val="both"/>
        <w:rPr>
          <w:ins w:id="456" w:author="Rodrigues, Anna Carolina" w:date="2019-10-21T14:32:00Z"/>
          <w:rFonts w:ascii="Times New Roman" w:hAnsi="Times New Roman" w:cs="Times New Roman"/>
          <w:sz w:val="24"/>
          <w:szCs w:val="24"/>
          <w:lang w:val="pt-BR"/>
        </w:rPr>
      </w:pPr>
    </w:p>
    <w:p w:rsidR="008225A0" w:rsidRPr="008225A0" w:rsidRDefault="008225A0" w:rsidP="00F10085">
      <w:pPr>
        <w:pStyle w:val="PargrafodaLista"/>
        <w:numPr>
          <w:ilvl w:val="0"/>
          <w:numId w:val="39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ins w:id="457" w:author="Rodrigues, Anna Carolina" w:date="2019-10-21T14:32:00Z"/>
          <w:rFonts w:ascii="Times New Roman" w:hAnsi="Times New Roman" w:cs="Times New Roman"/>
          <w:b/>
          <w:color w:val="1C1C1C"/>
          <w:sz w:val="24"/>
          <w:szCs w:val="24"/>
        </w:rPr>
      </w:pPr>
      <w:ins w:id="458" w:author="Rodrigues, Anna Carolina" w:date="2019-10-21T14:32:00Z">
        <w:r w:rsidRPr="008225A0">
          <w:rPr>
            <w:rFonts w:ascii="Times New Roman" w:hAnsi="Times New Roman" w:cs="Times New Roman"/>
            <w:b/>
            <w:color w:val="1C1C1C"/>
            <w:sz w:val="24"/>
            <w:szCs w:val="24"/>
          </w:rPr>
          <w:t>REFERÊNCIAS</w:t>
        </w:r>
      </w:ins>
    </w:p>
    <w:p w:rsidR="00540F82" w:rsidRDefault="00540F82" w:rsidP="005A2A3A">
      <w:pPr>
        <w:jc w:val="both"/>
        <w:rPr>
          <w:rFonts w:ascii="TimesNewRoman" w:hAnsi="TimesNewRoman" w:cs="TimesNewRoman"/>
        </w:rPr>
      </w:pPr>
    </w:p>
    <w:p w:rsidR="00540F82" w:rsidRDefault="00955179" w:rsidP="005A2A3A">
      <w:pPr>
        <w:jc w:val="both"/>
        <w:rPr>
          <w:rFonts w:ascii="TimesNewRoman" w:hAnsi="TimesNewRoman" w:cs="TimesNewRoman"/>
        </w:rPr>
      </w:pPr>
      <w:r w:rsidRPr="00843E0F">
        <w:rPr>
          <w:rFonts w:ascii="TimesNewRoman" w:hAnsi="TimesNewRoman" w:cs="TimesNewRoman"/>
          <w:lang w:val="pt-BR"/>
        </w:rPr>
        <w:t>[</w:t>
      </w:r>
      <w:r w:rsidR="003527BF" w:rsidRPr="00843E0F">
        <w:rPr>
          <w:rFonts w:ascii="TimesNewRoman" w:hAnsi="TimesNewRoman" w:cs="TimesNewRoman"/>
          <w:lang w:val="pt-BR"/>
        </w:rPr>
        <w:t>1</w:t>
      </w:r>
      <w:r w:rsidRPr="00843E0F">
        <w:rPr>
          <w:rFonts w:ascii="TimesNewRoman" w:hAnsi="TimesNewRoman" w:cs="TimesNewRoman"/>
          <w:lang w:val="pt-BR"/>
        </w:rPr>
        <w:t xml:space="preserve">] ABNT: Associação Brasileira de Normas Técnicas. NBR ISO 16852. Corta-chamas – Requisitos de desempenho, métodos de ensaio e limites de aplicação. </w:t>
      </w:r>
      <w:proofErr w:type="spellStart"/>
      <w:r>
        <w:rPr>
          <w:rFonts w:ascii="TimesNewRoman" w:hAnsi="TimesNewRoman" w:cs="TimesNewRoman"/>
        </w:rPr>
        <w:t>Segunda</w:t>
      </w:r>
      <w:proofErr w:type="spellEnd"/>
      <w:r>
        <w:rPr>
          <w:rFonts w:ascii="TimesNewRoman" w:hAnsi="TimesNewRoman" w:cs="TimesNewRoman"/>
        </w:rPr>
        <w:t xml:space="preserve"> </w:t>
      </w:r>
      <w:proofErr w:type="spellStart"/>
      <w:r>
        <w:rPr>
          <w:rFonts w:ascii="TimesNewRoman" w:hAnsi="TimesNewRoman" w:cs="TimesNewRoman"/>
        </w:rPr>
        <w:t>edição</w:t>
      </w:r>
      <w:proofErr w:type="spellEnd"/>
      <w:r>
        <w:rPr>
          <w:rFonts w:ascii="TimesNewRoman" w:hAnsi="TimesNewRoman" w:cs="TimesNewRoman"/>
        </w:rPr>
        <w:t xml:space="preserve"> (2019).</w:t>
      </w:r>
    </w:p>
    <w:p w:rsidR="005A2A3A" w:rsidRDefault="005A2A3A" w:rsidP="005A2A3A">
      <w:pPr>
        <w:jc w:val="both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 xml:space="preserve">[2] </w:t>
      </w:r>
      <w:r w:rsidR="00992C1D">
        <w:rPr>
          <w:rFonts w:ascii="TimesNewRoman" w:hAnsi="TimesNewRoman" w:cs="TimesNewRoman"/>
        </w:rPr>
        <w:t xml:space="preserve">EP: </w:t>
      </w:r>
      <w:r w:rsidR="005033C8">
        <w:rPr>
          <w:rFonts w:ascii="TimesNewRoman" w:hAnsi="TimesNewRoman" w:cs="TimesNewRoman"/>
        </w:rPr>
        <w:t xml:space="preserve">European Parliament. Directive 2014/34/EU. </w:t>
      </w:r>
      <w:proofErr w:type="spellStart"/>
      <w:r w:rsidR="005033C8">
        <w:rPr>
          <w:rFonts w:ascii="TimesNewRoman" w:hAnsi="TimesNewRoman" w:cs="TimesNewRoman"/>
        </w:rPr>
        <w:t>H</w:t>
      </w:r>
      <w:r w:rsidR="005033C8" w:rsidRPr="005033C8">
        <w:rPr>
          <w:rFonts w:ascii="TimesNewRoman" w:hAnsi="TimesNewRoman" w:cs="TimesNewRoman"/>
        </w:rPr>
        <w:t>armonisation</w:t>
      </w:r>
      <w:proofErr w:type="spellEnd"/>
      <w:r w:rsidR="005033C8" w:rsidRPr="005033C8">
        <w:rPr>
          <w:rFonts w:ascii="TimesNewRoman" w:hAnsi="TimesNewRoman" w:cs="TimesNewRoman"/>
        </w:rPr>
        <w:t xml:space="preserve"> of the laws of the Member States relating to equipment and protective systems intended for use in potentially explosive atmospheres</w:t>
      </w:r>
      <w:r w:rsidR="005033C8">
        <w:rPr>
          <w:rFonts w:ascii="TimesNewRoman" w:hAnsi="TimesNewRoman" w:cs="TimesNewRoman"/>
        </w:rPr>
        <w:t>. Official Journal of the European Union (2014).</w:t>
      </w:r>
    </w:p>
    <w:p w:rsidR="003527BF" w:rsidRDefault="005A2A3A" w:rsidP="005A2A3A">
      <w:pPr>
        <w:jc w:val="both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 xml:space="preserve">[3] </w:t>
      </w:r>
      <w:r w:rsidR="003527BF">
        <w:rPr>
          <w:rFonts w:ascii="TimesNewRoman" w:hAnsi="TimesNewRoman" w:cs="TimesNewRoman"/>
        </w:rPr>
        <w:t>NFPA</w:t>
      </w:r>
      <w:r w:rsidRPr="005A2A3A">
        <w:rPr>
          <w:rFonts w:ascii="TimesNewRoman" w:hAnsi="TimesNewRoman" w:cs="TimesNewRoman"/>
          <w:vertAlign w:val="superscript"/>
        </w:rPr>
        <w:t>®</w:t>
      </w:r>
      <w:r w:rsidR="003527BF">
        <w:rPr>
          <w:rFonts w:ascii="TimesNewRoman" w:hAnsi="TimesNewRoman" w:cs="TimesNewRoman"/>
        </w:rPr>
        <w:t xml:space="preserve">: </w:t>
      </w:r>
      <w:r>
        <w:rPr>
          <w:rFonts w:ascii="TimesNewRoman" w:hAnsi="TimesNewRoman" w:cs="TimesNewRoman"/>
        </w:rPr>
        <w:t>National Fire Protection Association. NFPA</w:t>
      </w:r>
      <w:r w:rsidRPr="005A2A3A">
        <w:rPr>
          <w:rFonts w:ascii="TimesNewRoman" w:hAnsi="TimesNewRoman" w:cs="TimesNewRoman"/>
          <w:vertAlign w:val="superscript"/>
        </w:rPr>
        <w:t>®</w:t>
      </w:r>
      <w:r w:rsidR="003527BF">
        <w:rPr>
          <w:rFonts w:ascii="TimesNewRoman" w:hAnsi="TimesNewRoman" w:cs="TimesNewRoman"/>
        </w:rPr>
        <w:t>69. Standard on Explosion Prevention Systems</w:t>
      </w:r>
      <w:r>
        <w:rPr>
          <w:rFonts w:ascii="TimesNewRoman" w:hAnsi="TimesNewRoman" w:cs="TimesNewRoman"/>
        </w:rPr>
        <w:t>. 2019 Edition (2018).</w:t>
      </w:r>
    </w:p>
    <w:p w:rsidR="005A2A3A" w:rsidRPr="00955179" w:rsidRDefault="005A2A3A" w:rsidP="005A2A3A">
      <w:pPr>
        <w:jc w:val="both"/>
        <w:rPr>
          <w:rFonts w:ascii="TimesNewRoman" w:hAnsi="TimesNewRoman" w:cs="TimesNewRoman"/>
        </w:rPr>
      </w:pPr>
      <w:r>
        <w:rPr>
          <w:rFonts w:ascii="TimesNewRoman" w:hAnsi="TimesNewRoman" w:cs="TimesNewRoman"/>
        </w:rPr>
        <w:t xml:space="preserve">[4] </w:t>
      </w:r>
      <w:proofErr w:type="spellStart"/>
      <w:r w:rsidRPr="00955179">
        <w:rPr>
          <w:rFonts w:ascii="TimesNewRoman" w:hAnsi="TimesNewRoman" w:cs="TimesNewRoman"/>
        </w:rPr>
        <w:t>PROTEGO</w:t>
      </w:r>
      <w:r w:rsidRPr="00955179">
        <w:rPr>
          <w:rFonts w:ascii="TimesNewRoman" w:hAnsi="TimesNewRoman" w:cs="TimesNewRoman"/>
          <w:vertAlign w:val="superscript"/>
        </w:rPr>
        <w:t>®</w:t>
      </w:r>
      <w:r w:rsidRPr="00955179">
        <w:rPr>
          <w:rFonts w:ascii="TimesNewRoman" w:hAnsi="TimesNewRoman" w:cs="TimesNewRoman"/>
        </w:rPr>
        <w:t>BraunschweigerFlammenfilter</w:t>
      </w:r>
      <w:proofErr w:type="spellEnd"/>
      <w:r w:rsidRPr="00955179">
        <w:rPr>
          <w:rFonts w:ascii="TimesNewRoman" w:hAnsi="TimesNewRoman" w:cs="TimesNewRoman"/>
        </w:rPr>
        <w:t xml:space="preserve"> GmbH</w:t>
      </w:r>
      <w:r>
        <w:rPr>
          <w:rFonts w:ascii="TimesNewRoman" w:hAnsi="TimesNewRoman" w:cs="TimesNewRoman"/>
        </w:rPr>
        <w:t>. PROTEGO</w:t>
      </w:r>
      <w:r w:rsidRPr="00955179">
        <w:rPr>
          <w:rFonts w:ascii="TimesNewRoman" w:hAnsi="TimesNewRoman" w:cs="TimesNewRoman"/>
          <w:vertAlign w:val="superscript"/>
        </w:rPr>
        <w:t>®</w:t>
      </w:r>
      <w:r>
        <w:rPr>
          <w:rFonts w:ascii="TimesNewRoman" w:hAnsi="TimesNewRoman" w:cs="TimesNewRoman"/>
        </w:rPr>
        <w:t xml:space="preserve"> Catalogue 2018/2019: Excellence in Safety and Environment. Volume 1 (2019).</w:t>
      </w:r>
    </w:p>
    <w:p w:rsidR="00955179" w:rsidRDefault="00955179" w:rsidP="005A2A3A">
      <w:pPr>
        <w:jc w:val="both"/>
        <w:rPr>
          <w:rFonts w:ascii="TimesNewRoman" w:hAnsi="TimesNewRoman" w:cs="TimesNewRoman"/>
        </w:rPr>
      </w:pPr>
    </w:p>
    <w:p w:rsidR="00000000" w:rsidRDefault="008C173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rPrChange w:id="459" w:author="Rodrigues, Anna Carolina" w:date="2019-10-21T14:32:00Z">
            <w:rPr>
              <w:rFonts w:ascii="Times New Roman" w:hAnsi="Times New Roman"/>
              <w:sz w:val="24"/>
            </w:rPr>
          </w:rPrChange>
        </w:rPr>
        <w:pPrChange w:id="460" w:author="Rodrigues, Anna Carolina" w:date="2019-10-21T14:32:00Z">
          <w:pPr>
            <w:autoSpaceDE w:val="0"/>
            <w:autoSpaceDN w:val="0"/>
            <w:adjustRightInd w:val="0"/>
            <w:spacing w:after="0" w:line="360" w:lineRule="auto"/>
            <w:jc w:val="both"/>
          </w:pPr>
        </w:pPrChange>
      </w:pPr>
    </w:p>
    <w:sectPr w:rsidR="00000000" w:rsidSect="00644315">
      <w:headerReference w:type="default" r:id="rId20"/>
      <w:footerReference w:type="default" r:id="rId21"/>
      <w:pgSz w:w="11906" w:h="16838"/>
      <w:pgMar w:top="1417" w:right="1701" w:bottom="1417" w:left="1701" w:header="708" w:footer="708" w:gutter="0"/>
      <w:cols w:space="708"/>
      <w:docGrid w:linePitch="360"/>
      <w:sectPrChange w:id="463" w:author="Rodrigues, Anna Carolina" w:date="2019-10-21T14:32:00Z">
        <w:sectPr w:rsidR="00000000" w:rsidSect="00644315">
          <w:pgMar w:top="1418" w:right="1559" w:bottom="1418" w:header="709" w:footer="709"/>
        </w:sectPr>
      </w:sectPrChange>
    </w:sectPr>
  </w:body>
</w:document>
</file>

<file path=word/comments.xml><?xml version="1.0" encoding="utf-8"?>
<w:comment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comment w:id="22" w:author="Julia Fialho Grosse Siestrup" w:date="2019-10-11T14:55:00Z" w:initials="JFGS">
    <w:p w:rsidR="00927A71" w:rsidRDefault="00927A71">
      <w:pPr>
        <w:pStyle w:val="Textodecomentrio"/>
      </w:pPr>
      <w:r>
        <w:rPr>
          <w:rStyle w:val="Refdecomentrio"/>
        </w:rPr>
        <w:annotationRef/>
      </w:r>
      <w:r>
        <w:t>Esse foi o único parágrafo que eu mexi bastante. No restante do artigo, fiz apenas pequenas correções que estão identificadas pelo “Controlar alterações”. Você pode ver cada uma e clicar em Aceitar ou Rejeitar.</w:t>
      </w:r>
    </w:p>
  </w:comment>
  <w:comment w:id="44" w:author="Julia Fialho Grosse Siestrup" w:date="2019-10-11T14:58:00Z" w:initials="JFGS">
    <w:p w:rsidR="00927A71" w:rsidRDefault="00927A71">
      <w:pPr>
        <w:pStyle w:val="Textodecomentrio"/>
      </w:pPr>
      <w:r>
        <w:rPr>
          <w:rStyle w:val="Refdecomentrio"/>
        </w:rPr>
        <w:annotationRef/>
      </w:r>
      <w:r>
        <w:t>Não se separa sujeito e predicado com vírgula.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commentEx w15:paraId="21EFEC33" w15:done="0"/>
  <w15:commentEx w15:paraId="04BD466D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21EFEC33" w16cid:durableId="214F02A3"/>
  <w16cid:commentId w16cid:paraId="04BD466D" w16cid:durableId="214F02A4"/>
</w16cid:commentsIds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D4F03" w:rsidRDefault="00DD4F03" w:rsidP="00BB52FE">
      <w:pPr>
        <w:spacing w:after="0" w:line="240" w:lineRule="auto"/>
      </w:pPr>
      <w:r>
        <w:separator/>
      </w:r>
    </w:p>
  </w:endnote>
  <w:endnote w:type="continuationSeparator" w:id="1">
    <w:p w:rsidR="00DD4F03" w:rsidRDefault="00DD4F03" w:rsidP="00BB52FE">
      <w:pPr>
        <w:spacing w:after="0" w:line="240" w:lineRule="auto"/>
      </w:pPr>
      <w:r>
        <w:continuationSeparator/>
      </w:r>
    </w:p>
  </w:endnote>
  <w:endnote w:type="continuationNotice" w:id="2">
    <w:p w:rsidR="00DD4F03" w:rsidRDefault="00DD4F03">
      <w:pPr>
        <w:spacing w:after="0" w:line="240" w:lineRule="auto"/>
      </w:pP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TimesNewRoman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D4F03" w:rsidRDefault="00DD4F03">
    <w:pPr>
      <w:pStyle w:val="Rodap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D4F03" w:rsidRDefault="00DD4F03" w:rsidP="00BB52FE">
      <w:pPr>
        <w:spacing w:after="0" w:line="240" w:lineRule="auto"/>
      </w:pPr>
      <w:r>
        <w:separator/>
      </w:r>
    </w:p>
  </w:footnote>
  <w:footnote w:type="continuationSeparator" w:id="1">
    <w:p w:rsidR="00DD4F03" w:rsidRDefault="00DD4F03" w:rsidP="00BB52FE">
      <w:pPr>
        <w:spacing w:after="0" w:line="240" w:lineRule="auto"/>
      </w:pPr>
      <w:r>
        <w:continuationSeparator/>
      </w:r>
    </w:p>
  </w:footnote>
  <w:footnote w:type="continuationNotice" w:id="2">
    <w:p w:rsidR="00DD4F03" w:rsidRDefault="00DD4F03">
      <w:pPr>
        <w:spacing w:after="0" w:line="240" w:lineRule="auto"/>
      </w:pP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60E5C" w:rsidRDefault="008C1737">
    <w:pPr>
      <w:pStyle w:val="Cabealho"/>
    </w:pPr>
    <w:ins w:id="461" w:author="Rodrigues, Anna Carolina" w:date="2019-10-21T14:32:00Z">
      <w:r>
        <w:rPr>
          <w:rFonts w:ascii="Times New Roman" w:hAnsi="Times New Roman" w:cs="Times New Roman"/>
          <w:noProof/>
          <w:lang w:val="pt-BR" w:eastAsia="pt-BR"/>
          <w:rPrChange w:id="462">
            <w:rPr>
              <w:noProof/>
              <w:lang w:eastAsia="pt-BR"/>
            </w:rPr>
          </w:rPrChange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4725670</wp:posOffset>
            </wp:positionH>
            <wp:positionV relativeFrom="paragraph">
              <wp:posOffset>-183515</wp:posOffset>
            </wp:positionV>
            <wp:extent cx="1203960" cy="466725"/>
            <wp:effectExtent l="0" t="0" r="0" b="9525"/>
            <wp:wrapThrough wrapText="bothSides">
              <wp:wrapPolygon edited="0">
                <wp:start x="684" y="0"/>
                <wp:lineTo x="0" y="2645"/>
                <wp:lineTo x="0" y="21159"/>
                <wp:lineTo x="21190" y="21159"/>
                <wp:lineTo x="21190" y="882"/>
                <wp:lineTo x="3418" y="0"/>
                <wp:lineTo x="684" y="0"/>
              </wp:wrapPolygon>
            </wp:wrapThrough>
            <wp:docPr id="6" name="Imagem 6" descr="C:\Users\PC Office2\Desktop\logo-we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C Office2\Desktop\logo-web.png"/>
                    <pic:cNvPicPr>
                      <a:picLocks noChangeAspect="1" noChangeArrowheads="1"/>
                    </pic:cNvPicPr>
                  </pic:nvPicPr>
                  <pic:blipFill>
                    <a:blip r:embed="rId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3960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60E5C">
        <w:t xml:space="preserve">paper: </w:t>
      </w:r>
      <w:r w:rsidR="00C06685">
        <w:t>01</w:t>
      </w:r>
    </w:ins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C952E2"/>
    <w:multiLevelType w:val="hybridMultilevel"/>
    <w:tmpl w:val="20642348"/>
    <w:lvl w:ilvl="0" w:tplc="6C9655CE">
      <w:start w:val="1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800" w:hanging="360"/>
      </w:pPr>
    </w:lvl>
    <w:lvl w:ilvl="2" w:tplc="0416001B" w:tentative="1">
      <w:start w:val="1"/>
      <w:numFmt w:val="lowerRoman"/>
      <w:lvlText w:val="%3."/>
      <w:lvlJc w:val="right"/>
      <w:pPr>
        <w:ind w:left="2520" w:hanging="180"/>
      </w:pPr>
    </w:lvl>
    <w:lvl w:ilvl="3" w:tplc="0416000F" w:tentative="1">
      <w:start w:val="1"/>
      <w:numFmt w:val="decimal"/>
      <w:lvlText w:val="%4."/>
      <w:lvlJc w:val="left"/>
      <w:pPr>
        <w:ind w:left="3240" w:hanging="360"/>
      </w:pPr>
    </w:lvl>
    <w:lvl w:ilvl="4" w:tplc="04160019" w:tentative="1">
      <w:start w:val="1"/>
      <w:numFmt w:val="lowerLetter"/>
      <w:lvlText w:val="%5."/>
      <w:lvlJc w:val="left"/>
      <w:pPr>
        <w:ind w:left="3960" w:hanging="360"/>
      </w:pPr>
    </w:lvl>
    <w:lvl w:ilvl="5" w:tplc="0416001B" w:tentative="1">
      <w:start w:val="1"/>
      <w:numFmt w:val="lowerRoman"/>
      <w:lvlText w:val="%6."/>
      <w:lvlJc w:val="right"/>
      <w:pPr>
        <w:ind w:left="4680" w:hanging="180"/>
      </w:pPr>
    </w:lvl>
    <w:lvl w:ilvl="6" w:tplc="0416000F" w:tentative="1">
      <w:start w:val="1"/>
      <w:numFmt w:val="decimal"/>
      <w:lvlText w:val="%7."/>
      <w:lvlJc w:val="left"/>
      <w:pPr>
        <w:ind w:left="5400" w:hanging="360"/>
      </w:pPr>
    </w:lvl>
    <w:lvl w:ilvl="7" w:tplc="04160019" w:tentative="1">
      <w:start w:val="1"/>
      <w:numFmt w:val="lowerLetter"/>
      <w:lvlText w:val="%8."/>
      <w:lvlJc w:val="left"/>
      <w:pPr>
        <w:ind w:left="6120" w:hanging="360"/>
      </w:pPr>
    </w:lvl>
    <w:lvl w:ilvl="8" w:tplc="041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6947AB0"/>
    <w:multiLevelType w:val="multilevel"/>
    <w:tmpl w:val="6052BD9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>
    <w:nsid w:val="0A03480B"/>
    <w:multiLevelType w:val="hybridMultilevel"/>
    <w:tmpl w:val="DF1265F8"/>
    <w:lvl w:ilvl="0" w:tplc="0416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510686"/>
    <w:multiLevelType w:val="hybridMultilevel"/>
    <w:tmpl w:val="D84EB3FC"/>
    <w:lvl w:ilvl="0" w:tplc="46465A8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72A6EBCC">
      <w:numFmt w:val="bullet"/>
      <w:lvlText w:val="•"/>
      <w:lvlJc w:val="left"/>
      <w:pPr>
        <w:ind w:left="1800" w:hanging="360"/>
      </w:pPr>
      <w:rPr>
        <w:rFonts w:ascii="Times New Roman" w:eastAsiaTheme="minorEastAsia" w:hAnsi="Times New Roman" w:cs="Times New Roman" w:hint="default"/>
      </w:rPr>
    </w:lvl>
    <w:lvl w:ilvl="2" w:tplc="0416001B" w:tentative="1">
      <w:start w:val="1"/>
      <w:numFmt w:val="lowerRoman"/>
      <w:lvlText w:val="%3."/>
      <w:lvlJc w:val="right"/>
      <w:pPr>
        <w:ind w:left="2520" w:hanging="180"/>
      </w:pPr>
    </w:lvl>
    <w:lvl w:ilvl="3" w:tplc="0416000F" w:tentative="1">
      <w:start w:val="1"/>
      <w:numFmt w:val="decimal"/>
      <w:lvlText w:val="%4."/>
      <w:lvlJc w:val="left"/>
      <w:pPr>
        <w:ind w:left="3240" w:hanging="360"/>
      </w:pPr>
    </w:lvl>
    <w:lvl w:ilvl="4" w:tplc="04160019" w:tentative="1">
      <w:start w:val="1"/>
      <w:numFmt w:val="lowerLetter"/>
      <w:lvlText w:val="%5."/>
      <w:lvlJc w:val="left"/>
      <w:pPr>
        <w:ind w:left="3960" w:hanging="360"/>
      </w:pPr>
    </w:lvl>
    <w:lvl w:ilvl="5" w:tplc="0416001B" w:tentative="1">
      <w:start w:val="1"/>
      <w:numFmt w:val="lowerRoman"/>
      <w:lvlText w:val="%6."/>
      <w:lvlJc w:val="right"/>
      <w:pPr>
        <w:ind w:left="4680" w:hanging="180"/>
      </w:pPr>
    </w:lvl>
    <w:lvl w:ilvl="6" w:tplc="0416000F" w:tentative="1">
      <w:start w:val="1"/>
      <w:numFmt w:val="decimal"/>
      <w:lvlText w:val="%7."/>
      <w:lvlJc w:val="left"/>
      <w:pPr>
        <w:ind w:left="5400" w:hanging="360"/>
      </w:pPr>
    </w:lvl>
    <w:lvl w:ilvl="7" w:tplc="04160019" w:tentative="1">
      <w:start w:val="1"/>
      <w:numFmt w:val="lowerLetter"/>
      <w:lvlText w:val="%8."/>
      <w:lvlJc w:val="left"/>
      <w:pPr>
        <w:ind w:left="6120" w:hanging="360"/>
      </w:pPr>
    </w:lvl>
    <w:lvl w:ilvl="8" w:tplc="041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10247105"/>
    <w:multiLevelType w:val="hybridMultilevel"/>
    <w:tmpl w:val="58703B42"/>
    <w:lvl w:ilvl="0" w:tplc="88FC9FF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647" w:hanging="360"/>
      </w:pPr>
    </w:lvl>
    <w:lvl w:ilvl="2" w:tplc="0416001B" w:tentative="1">
      <w:start w:val="1"/>
      <w:numFmt w:val="lowerRoman"/>
      <w:lvlText w:val="%3."/>
      <w:lvlJc w:val="right"/>
      <w:pPr>
        <w:ind w:left="2367" w:hanging="180"/>
      </w:pPr>
    </w:lvl>
    <w:lvl w:ilvl="3" w:tplc="0416000F" w:tentative="1">
      <w:start w:val="1"/>
      <w:numFmt w:val="decimal"/>
      <w:lvlText w:val="%4."/>
      <w:lvlJc w:val="left"/>
      <w:pPr>
        <w:ind w:left="3087" w:hanging="360"/>
      </w:pPr>
    </w:lvl>
    <w:lvl w:ilvl="4" w:tplc="04160019" w:tentative="1">
      <w:start w:val="1"/>
      <w:numFmt w:val="lowerLetter"/>
      <w:lvlText w:val="%5."/>
      <w:lvlJc w:val="left"/>
      <w:pPr>
        <w:ind w:left="3807" w:hanging="360"/>
      </w:pPr>
    </w:lvl>
    <w:lvl w:ilvl="5" w:tplc="0416001B" w:tentative="1">
      <w:start w:val="1"/>
      <w:numFmt w:val="lowerRoman"/>
      <w:lvlText w:val="%6."/>
      <w:lvlJc w:val="right"/>
      <w:pPr>
        <w:ind w:left="4527" w:hanging="180"/>
      </w:pPr>
    </w:lvl>
    <w:lvl w:ilvl="6" w:tplc="0416000F" w:tentative="1">
      <w:start w:val="1"/>
      <w:numFmt w:val="decimal"/>
      <w:lvlText w:val="%7."/>
      <w:lvlJc w:val="left"/>
      <w:pPr>
        <w:ind w:left="5247" w:hanging="360"/>
      </w:pPr>
    </w:lvl>
    <w:lvl w:ilvl="7" w:tplc="04160019" w:tentative="1">
      <w:start w:val="1"/>
      <w:numFmt w:val="lowerLetter"/>
      <w:lvlText w:val="%8."/>
      <w:lvlJc w:val="left"/>
      <w:pPr>
        <w:ind w:left="5967" w:hanging="360"/>
      </w:pPr>
    </w:lvl>
    <w:lvl w:ilvl="8" w:tplc="0416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">
    <w:nsid w:val="10537757"/>
    <w:multiLevelType w:val="hybridMultilevel"/>
    <w:tmpl w:val="A7CE330A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1EB12C4"/>
    <w:multiLevelType w:val="hybridMultilevel"/>
    <w:tmpl w:val="C082BB38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2A57391"/>
    <w:multiLevelType w:val="hybridMultilevel"/>
    <w:tmpl w:val="C90C6C5C"/>
    <w:lvl w:ilvl="0" w:tplc="826AB57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5D6E4C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94C63E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8626AB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14EB37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EAE405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2D2D43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E78BCE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77C02B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>
    <w:nsid w:val="137515FC"/>
    <w:multiLevelType w:val="multilevel"/>
    <w:tmpl w:val="465EED96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9">
    <w:nsid w:val="16F86FF9"/>
    <w:multiLevelType w:val="hybridMultilevel"/>
    <w:tmpl w:val="E3CA7AEE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78A46DF"/>
    <w:multiLevelType w:val="hybridMultilevel"/>
    <w:tmpl w:val="5B100FB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93C5219"/>
    <w:multiLevelType w:val="hybridMultilevel"/>
    <w:tmpl w:val="C0BA2592"/>
    <w:lvl w:ilvl="0" w:tplc="0416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C6215EF"/>
    <w:multiLevelType w:val="hybridMultilevel"/>
    <w:tmpl w:val="739EF67E"/>
    <w:lvl w:ilvl="0" w:tplc="04160019">
      <w:start w:val="1"/>
      <w:numFmt w:val="lowerLetter"/>
      <w:lvlText w:val="%1."/>
      <w:lvlJc w:val="left"/>
      <w:pPr>
        <w:ind w:left="1146" w:hanging="360"/>
      </w:pPr>
      <w:rPr>
        <w:rFonts w:hint="default"/>
      </w:rPr>
    </w:lvl>
    <w:lvl w:ilvl="1" w:tplc="0416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3">
    <w:nsid w:val="24F46BA1"/>
    <w:multiLevelType w:val="hybridMultilevel"/>
    <w:tmpl w:val="DEB44CD2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5F677CC"/>
    <w:multiLevelType w:val="hybridMultilevel"/>
    <w:tmpl w:val="24AE9CB4"/>
    <w:lvl w:ilvl="0" w:tplc="04160013">
      <w:start w:val="1"/>
      <w:numFmt w:val="upperRoman"/>
      <w:lvlText w:val="%1."/>
      <w:lvlJc w:val="righ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D60091C"/>
    <w:multiLevelType w:val="multilevel"/>
    <w:tmpl w:val="6052BD9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6">
    <w:nsid w:val="30AE3A68"/>
    <w:multiLevelType w:val="multilevel"/>
    <w:tmpl w:val="1FB4A65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7">
    <w:nsid w:val="3989701F"/>
    <w:multiLevelType w:val="hybridMultilevel"/>
    <w:tmpl w:val="3A8EE01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B450D82"/>
    <w:multiLevelType w:val="hybridMultilevel"/>
    <w:tmpl w:val="BEB6DCA2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D7C0571"/>
    <w:multiLevelType w:val="multilevel"/>
    <w:tmpl w:val="4108471C"/>
    <w:lvl w:ilvl="0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0">
    <w:nsid w:val="3EE110FB"/>
    <w:multiLevelType w:val="hybridMultilevel"/>
    <w:tmpl w:val="919EF370"/>
    <w:lvl w:ilvl="0" w:tplc="7C8224EA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506" w:hanging="360"/>
      </w:pPr>
    </w:lvl>
    <w:lvl w:ilvl="2" w:tplc="0416001B" w:tentative="1">
      <w:start w:val="1"/>
      <w:numFmt w:val="lowerRoman"/>
      <w:lvlText w:val="%3."/>
      <w:lvlJc w:val="right"/>
      <w:pPr>
        <w:ind w:left="2226" w:hanging="180"/>
      </w:pPr>
    </w:lvl>
    <w:lvl w:ilvl="3" w:tplc="0416000F" w:tentative="1">
      <w:start w:val="1"/>
      <w:numFmt w:val="decimal"/>
      <w:lvlText w:val="%4."/>
      <w:lvlJc w:val="left"/>
      <w:pPr>
        <w:ind w:left="2946" w:hanging="360"/>
      </w:pPr>
    </w:lvl>
    <w:lvl w:ilvl="4" w:tplc="04160019" w:tentative="1">
      <w:start w:val="1"/>
      <w:numFmt w:val="lowerLetter"/>
      <w:lvlText w:val="%5."/>
      <w:lvlJc w:val="left"/>
      <w:pPr>
        <w:ind w:left="3666" w:hanging="360"/>
      </w:pPr>
    </w:lvl>
    <w:lvl w:ilvl="5" w:tplc="0416001B" w:tentative="1">
      <w:start w:val="1"/>
      <w:numFmt w:val="lowerRoman"/>
      <w:lvlText w:val="%6."/>
      <w:lvlJc w:val="right"/>
      <w:pPr>
        <w:ind w:left="4386" w:hanging="180"/>
      </w:pPr>
    </w:lvl>
    <w:lvl w:ilvl="6" w:tplc="0416000F" w:tentative="1">
      <w:start w:val="1"/>
      <w:numFmt w:val="decimal"/>
      <w:lvlText w:val="%7."/>
      <w:lvlJc w:val="left"/>
      <w:pPr>
        <w:ind w:left="5106" w:hanging="360"/>
      </w:pPr>
    </w:lvl>
    <w:lvl w:ilvl="7" w:tplc="04160019" w:tentative="1">
      <w:start w:val="1"/>
      <w:numFmt w:val="lowerLetter"/>
      <w:lvlText w:val="%8."/>
      <w:lvlJc w:val="left"/>
      <w:pPr>
        <w:ind w:left="5826" w:hanging="360"/>
      </w:pPr>
    </w:lvl>
    <w:lvl w:ilvl="8" w:tplc="0416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1">
    <w:nsid w:val="40BA52DC"/>
    <w:multiLevelType w:val="hybridMultilevel"/>
    <w:tmpl w:val="EBDE2832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1C021F9"/>
    <w:multiLevelType w:val="hybridMultilevel"/>
    <w:tmpl w:val="3C2A8904"/>
    <w:lvl w:ilvl="0" w:tplc="88FC9FF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647" w:hanging="360"/>
      </w:pPr>
    </w:lvl>
    <w:lvl w:ilvl="2" w:tplc="0416001B" w:tentative="1">
      <w:start w:val="1"/>
      <w:numFmt w:val="lowerRoman"/>
      <w:lvlText w:val="%3."/>
      <w:lvlJc w:val="right"/>
      <w:pPr>
        <w:ind w:left="2367" w:hanging="180"/>
      </w:pPr>
    </w:lvl>
    <w:lvl w:ilvl="3" w:tplc="0416000F" w:tentative="1">
      <w:start w:val="1"/>
      <w:numFmt w:val="decimal"/>
      <w:lvlText w:val="%4."/>
      <w:lvlJc w:val="left"/>
      <w:pPr>
        <w:ind w:left="3087" w:hanging="360"/>
      </w:pPr>
    </w:lvl>
    <w:lvl w:ilvl="4" w:tplc="04160019" w:tentative="1">
      <w:start w:val="1"/>
      <w:numFmt w:val="lowerLetter"/>
      <w:lvlText w:val="%5."/>
      <w:lvlJc w:val="left"/>
      <w:pPr>
        <w:ind w:left="3807" w:hanging="360"/>
      </w:pPr>
    </w:lvl>
    <w:lvl w:ilvl="5" w:tplc="0416001B" w:tentative="1">
      <w:start w:val="1"/>
      <w:numFmt w:val="lowerRoman"/>
      <w:lvlText w:val="%6."/>
      <w:lvlJc w:val="right"/>
      <w:pPr>
        <w:ind w:left="4527" w:hanging="180"/>
      </w:pPr>
    </w:lvl>
    <w:lvl w:ilvl="6" w:tplc="0416000F" w:tentative="1">
      <w:start w:val="1"/>
      <w:numFmt w:val="decimal"/>
      <w:lvlText w:val="%7."/>
      <w:lvlJc w:val="left"/>
      <w:pPr>
        <w:ind w:left="5247" w:hanging="360"/>
      </w:pPr>
    </w:lvl>
    <w:lvl w:ilvl="7" w:tplc="04160019" w:tentative="1">
      <w:start w:val="1"/>
      <w:numFmt w:val="lowerLetter"/>
      <w:lvlText w:val="%8."/>
      <w:lvlJc w:val="left"/>
      <w:pPr>
        <w:ind w:left="5967" w:hanging="360"/>
      </w:pPr>
    </w:lvl>
    <w:lvl w:ilvl="8" w:tplc="0416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3">
    <w:nsid w:val="485D4F7A"/>
    <w:multiLevelType w:val="hybridMultilevel"/>
    <w:tmpl w:val="1668E4D8"/>
    <w:lvl w:ilvl="0" w:tplc="0416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AD874CD"/>
    <w:multiLevelType w:val="hybridMultilevel"/>
    <w:tmpl w:val="3C18E69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E6F380B"/>
    <w:multiLevelType w:val="hybridMultilevel"/>
    <w:tmpl w:val="83DCF376"/>
    <w:lvl w:ilvl="0" w:tplc="AC8E3F0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716C85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E962F1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CF22C6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F2696D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790864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022A4B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C060C9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0F4815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6">
    <w:nsid w:val="52FE1B64"/>
    <w:multiLevelType w:val="multilevel"/>
    <w:tmpl w:val="0AACD9B4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7">
    <w:nsid w:val="5C306142"/>
    <w:multiLevelType w:val="hybridMultilevel"/>
    <w:tmpl w:val="F5FA0646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EEA03E7"/>
    <w:multiLevelType w:val="multilevel"/>
    <w:tmpl w:val="6052BD9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9">
    <w:nsid w:val="650B221B"/>
    <w:multiLevelType w:val="hybridMultilevel"/>
    <w:tmpl w:val="51C8FCE6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6906081"/>
    <w:multiLevelType w:val="hybridMultilevel"/>
    <w:tmpl w:val="120488C0"/>
    <w:lvl w:ilvl="0" w:tplc="0416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1">
    <w:nsid w:val="67574BAF"/>
    <w:multiLevelType w:val="multilevel"/>
    <w:tmpl w:val="2EACFFC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2">
    <w:nsid w:val="6CA83681"/>
    <w:multiLevelType w:val="hybridMultilevel"/>
    <w:tmpl w:val="645ED698"/>
    <w:lvl w:ilvl="0" w:tplc="0416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3">
    <w:nsid w:val="6EDD74DF"/>
    <w:multiLevelType w:val="hybridMultilevel"/>
    <w:tmpl w:val="C082BB38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EF747F6"/>
    <w:multiLevelType w:val="hybridMultilevel"/>
    <w:tmpl w:val="DD98D01A"/>
    <w:lvl w:ilvl="0" w:tplc="04160019">
      <w:start w:val="1"/>
      <w:numFmt w:val="lowerLetter"/>
      <w:lvlText w:val="%1."/>
      <w:lvlJc w:val="left"/>
      <w:pPr>
        <w:ind w:left="1146" w:hanging="360"/>
      </w:pPr>
      <w:rPr>
        <w:rFonts w:hint="default"/>
      </w:rPr>
    </w:lvl>
    <w:lvl w:ilvl="1" w:tplc="0416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5">
    <w:nsid w:val="6FCF1DDF"/>
    <w:multiLevelType w:val="hybridMultilevel"/>
    <w:tmpl w:val="05E44712"/>
    <w:lvl w:ilvl="0" w:tplc="CB646734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8646AFA"/>
    <w:multiLevelType w:val="hybridMultilevel"/>
    <w:tmpl w:val="A79C8316"/>
    <w:lvl w:ilvl="0" w:tplc="0416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3"/>
  </w:num>
  <w:num w:numId="3">
    <w:abstractNumId w:val="31"/>
  </w:num>
  <w:num w:numId="4">
    <w:abstractNumId w:val="22"/>
  </w:num>
  <w:num w:numId="5">
    <w:abstractNumId w:val="33"/>
  </w:num>
  <w:num w:numId="6">
    <w:abstractNumId w:val="6"/>
  </w:num>
  <w:num w:numId="7">
    <w:abstractNumId w:val="3"/>
  </w:num>
  <w:num w:numId="8">
    <w:abstractNumId w:val="20"/>
  </w:num>
  <w:num w:numId="9">
    <w:abstractNumId w:val="0"/>
  </w:num>
  <w:num w:numId="10">
    <w:abstractNumId w:val="17"/>
  </w:num>
  <w:num w:numId="11">
    <w:abstractNumId w:val="4"/>
  </w:num>
  <w:num w:numId="12">
    <w:abstractNumId w:val="27"/>
  </w:num>
  <w:num w:numId="13">
    <w:abstractNumId w:val="10"/>
  </w:num>
  <w:num w:numId="14">
    <w:abstractNumId w:val="1"/>
  </w:num>
  <w:num w:numId="15">
    <w:abstractNumId w:val="26"/>
  </w:num>
  <w:num w:numId="16">
    <w:abstractNumId w:val="15"/>
  </w:num>
  <w:num w:numId="17">
    <w:abstractNumId w:val="2"/>
  </w:num>
  <w:num w:numId="18">
    <w:abstractNumId w:val="16"/>
  </w:num>
  <w:num w:numId="19">
    <w:abstractNumId w:val="21"/>
  </w:num>
  <w:num w:numId="20">
    <w:abstractNumId w:val="14"/>
  </w:num>
  <w:num w:numId="21">
    <w:abstractNumId w:val="32"/>
  </w:num>
  <w:num w:numId="22">
    <w:abstractNumId w:val="23"/>
  </w:num>
  <w:num w:numId="23">
    <w:abstractNumId w:val="29"/>
  </w:num>
  <w:num w:numId="24">
    <w:abstractNumId w:val="25"/>
  </w:num>
  <w:num w:numId="25">
    <w:abstractNumId w:val="7"/>
  </w:num>
  <w:num w:numId="26">
    <w:abstractNumId w:val="34"/>
  </w:num>
  <w:num w:numId="27">
    <w:abstractNumId w:val="24"/>
  </w:num>
  <w:num w:numId="28">
    <w:abstractNumId w:val="30"/>
  </w:num>
  <w:num w:numId="29">
    <w:abstractNumId w:val="36"/>
  </w:num>
  <w:num w:numId="30">
    <w:abstractNumId w:val="12"/>
  </w:num>
  <w:num w:numId="31">
    <w:abstractNumId w:val="11"/>
  </w:num>
  <w:num w:numId="32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9"/>
  </w:num>
  <w:num w:numId="35">
    <w:abstractNumId w:val="18"/>
  </w:num>
  <w:num w:numId="36">
    <w:abstractNumId w:val="28"/>
  </w:num>
  <w:num w:numId="37">
    <w:abstractNumId w:val="8"/>
  </w:num>
  <w:num w:numId="38">
    <w:abstractNumId w:val="35"/>
  </w:num>
  <w:num w:numId="39">
    <w:abstractNumId w:val="19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Julia Fialho Grosse Siestrup">
    <w15:presenceInfo w15:providerId="AD" w15:userId="S-1-5-21-35426069-2868408041-3967521709-6494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hdrShapeDefaults>
    <o:shapedefaults v:ext="edit" spidmax="20481"/>
  </w:hdrShapeDefaults>
  <w:footnotePr>
    <w:footnote w:id="0"/>
    <w:footnote w:id="1"/>
    <w:footnote w:id="2"/>
  </w:footnotePr>
  <w:endnotePr>
    <w:endnote w:id="0"/>
    <w:endnote w:id="1"/>
    <w:endnote w:id="2"/>
  </w:endnotePr>
  <w:compat>
    <w:useFELayout/>
  </w:compat>
  <w:rsids>
    <w:rsidRoot w:val="006311E0"/>
    <w:rsid w:val="000041CA"/>
    <w:rsid w:val="00011B57"/>
    <w:rsid w:val="00024909"/>
    <w:rsid w:val="00025658"/>
    <w:rsid w:val="000327DC"/>
    <w:rsid w:val="00040A1B"/>
    <w:rsid w:val="00043A01"/>
    <w:rsid w:val="00045D2E"/>
    <w:rsid w:val="00047FF1"/>
    <w:rsid w:val="000564E2"/>
    <w:rsid w:val="00064E36"/>
    <w:rsid w:val="000705D0"/>
    <w:rsid w:val="000711DA"/>
    <w:rsid w:val="00073457"/>
    <w:rsid w:val="00080665"/>
    <w:rsid w:val="0008067C"/>
    <w:rsid w:val="00084B05"/>
    <w:rsid w:val="00092AD8"/>
    <w:rsid w:val="000A37D7"/>
    <w:rsid w:val="000A7251"/>
    <w:rsid w:val="000B1D0B"/>
    <w:rsid w:val="000B2209"/>
    <w:rsid w:val="000C442C"/>
    <w:rsid w:val="000D5765"/>
    <w:rsid w:val="000E5CBB"/>
    <w:rsid w:val="000F22F1"/>
    <w:rsid w:val="000F28BE"/>
    <w:rsid w:val="000F6CB0"/>
    <w:rsid w:val="00111823"/>
    <w:rsid w:val="00112027"/>
    <w:rsid w:val="00114480"/>
    <w:rsid w:val="001403DA"/>
    <w:rsid w:val="0014641A"/>
    <w:rsid w:val="00155BE3"/>
    <w:rsid w:val="00157832"/>
    <w:rsid w:val="001663BB"/>
    <w:rsid w:val="00170E2A"/>
    <w:rsid w:val="00173B06"/>
    <w:rsid w:val="00174A1C"/>
    <w:rsid w:val="00180FE7"/>
    <w:rsid w:val="00190C18"/>
    <w:rsid w:val="00195952"/>
    <w:rsid w:val="001A0037"/>
    <w:rsid w:val="001A6FF0"/>
    <w:rsid w:val="001B0271"/>
    <w:rsid w:val="001B74BD"/>
    <w:rsid w:val="001D0061"/>
    <w:rsid w:val="001D08CA"/>
    <w:rsid w:val="001D0DE2"/>
    <w:rsid w:val="001E414E"/>
    <w:rsid w:val="001F51AD"/>
    <w:rsid w:val="001F73C6"/>
    <w:rsid w:val="001F7FC6"/>
    <w:rsid w:val="0020299F"/>
    <w:rsid w:val="00204A26"/>
    <w:rsid w:val="00204F0B"/>
    <w:rsid w:val="00204F13"/>
    <w:rsid w:val="00206F7F"/>
    <w:rsid w:val="00224011"/>
    <w:rsid w:val="002509AB"/>
    <w:rsid w:val="00257E3B"/>
    <w:rsid w:val="0026458C"/>
    <w:rsid w:val="002712CC"/>
    <w:rsid w:val="00271A86"/>
    <w:rsid w:val="00277379"/>
    <w:rsid w:val="00286907"/>
    <w:rsid w:val="00290742"/>
    <w:rsid w:val="002A1AE3"/>
    <w:rsid w:val="002A4355"/>
    <w:rsid w:val="002C2B3F"/>
    <w:rsid w:val="002C2BCC"/>
    <w:rsid w:val="002C3A9E"/>
    <w:rsid w:val="002C68C0"/>
    <w:rsid w:val="002E5790"/>
    <w:rsid w:val="002F4BE1"/>
    <w:rsid w:val="0030099B"/>
    <w:rsid w:val="00307776"/>
    <w:rsid w:val="00320B53"/>
    <w:rsid w:val="00321203"/>
    <w:rsid w:val="0032617A"/>
    <w:rsid w:val="00336903"/>
    <w:rsid w:val="00341FD4"/>
    <w:rsid w:val="003426F1"/>
    <w:rsid w:val="00350753"/>
    <w:rsid w:val="003527BF"/>
    <w:rsid w:val="003551AA"/>
    <w:rsid w:val="00382AFA"/>
    <w:rsid w:val="0038445D"/>
    <w:rsid w:val="0039740A"/>
    <w:rsid w:val="00397432"/>
    <w:rsid w:val="003A5689"/>
    <w:rsid w:val="003C1003"/>
    <w:rsid w:val="003C4F00"/>
    <w:rsid w:val="003E1F15"/>
    <w:rsid w:val="003E24DA"/>
    <w:rsid w:val="003E5326"/>
    <w:rsid w:val="003F72A0"/>
    <w:rsid w:val="004008B4"/>
    <w:rsid w:val="00402682"/>
    <w:rsid w:val="004162A1"/>
    <w:rsid w:val="00426A11"/>
    <w:rsid w:val="0043487C"/>
    <w:rsid w:val="00436656"/>
    <w:rsid w:val="00460B1C"/>
    <w:rsid w:val="00460E5C"/>
    <w:rsid w:val="00463A08"/>
    <w:rsid w:val="00472303"/>
    <w:rsid w:val="0047529C"/>
    <w:rsid w:val="00494461"/>
    <w:rsid w:val="004A78EA"/>
    <w:rsid w:val="004A7DF0"/>
    <w:rsid w:val="004B6CE3"/>
    <w:rsid w:val="004C049E"/>
    <w:rsid w:val="004C3C57"/>
    <w:rsid w:val="004D2646"/>
    <w:rsid w:val="004F07BE"/>
    <w:rsid w:val="0050130B"/>
    <w:rsid w:val="00501563"/>
    <w:rsid w:val="00501C39"/>
    <w:rsid w:val="005033C8"/>
    <w:rsid w:val="0052091F"/>
    <w:rsid w:val="00523B01"/>
    <w:rsid w:val="0053629A"/>
    <w:rsid w:val="00537364"/>
    <w:rsid w:val="00540F82"/>
    <w:rsid w:val="00541FAF"/>
    <w:rsid w:val="00545865"/>
    <w:rsid w:val="00552AA2"/>
    <w:rsid w:val="00561CB7"/>
    <w:rsid w:val="00572CB2"/>
    <w:rsid w:val="00574D0D"/>
    <w:rsid w:val="00583E1C"/>
    <w:rsid w:val="00585574"/>
    <w:rsid w:val="005867C6"/>
    <w:rsid w:val="00586CFD"/>
    <w:rsid w:val="00587B21"/>
    <w:rsid w:val="00590F07"/>
    <w:rsid w:val="005943BE"/>
    <w:rsid w:val="005964F3"/>
    <w:rsid w:val="005A2A3A"/>
    <w:rsid w:val="005B11CE"/>
    <w:rsid w:val="005B351F"/>
    <w:rsid w:val="005B432C"/>
    <w:rsid w:val="005C4567"/>
    <w:rsid w:val="005D49E0"/>
    <w:rsid w:val="005F1C0D"/>
    <w:rsid w:val="005F2E29"/>
    <w:rsid w:val="005F3E8B"/>
    <w:rsid w:val="005F41DF"/>
    <w:rsid w:val="006026DC"/>
    <w:rsid w:val="00605CDB"/>
    <w:rsid w:val="00620A70"/>
    <w:rsid w:val="0063003D"/>
    <w:rsid w:val="006311E0"/>
    <w:rsid w:val="00632879"/>
    <w:rsid w:val="00644315"/>
    <w:rsid w:val="006474AC"/>
    <w:rsid w:val="00665485"/>
    <w:rsid w:val="0066688B"/>
    <w:rsid w:val="006759A1"/>
    <w:rsid w:val="006774BD"/>
    <w:rsid w:val="00677E93"/>
    <w:rsid w:val="00687B87"/>
    <w:rsid w:val="006A3206"/>
    <w:rsid w:val="006A5456"/>
    <w:rsid w:val="006B3CBC"/>
    <w:rsid w:val="006B6799"/>
    <w:rsid w:val="006C1122"/>
    <w:rsid w:val="006C2639"/>
    <w:rsid w:val="006C7C5A"/>
    <w:rsid w:val="006D245C"/>
    <w:rsid w:val="006D2AC7"/>
    <w:rsid w:val="006E263E"/>
    <w:rsid w:val="006E2C69"/>
    <w:rsid w:val="006F0034"/>
    <w:rsid w:val="0070492C"/>
    <w:rsid w:val="00710644"/>
    <w:rsid w:val="00711E18"/>
    <w:rsid w:val="00726B2F"/>
    <w:rsid w:val="00734925"/>
    <w:rsid w:val="00745CED"/>
    <w:rsid w:val="00752DC0"/>
    <w:rsid w:val="00772DAD"/>
    <w:rsid w:val="0077385F"/>
    <w:rsid w:val="0077391A"/>
    <w:rsid w:val="00786FD0"/>
    <w:rsid w:val="00791880"/>
    <w:rsid w:val="007A180F"/>
    <w:rsid w:val="007B3DB9"/>
    <w:rsid w:val="007C410A"/>
    <w:rsid w:val="007C59F5"/>
    <w:rsid w:val="007C7605"/>
    <w:rsid w:val="007D3627"/>
    <w:rsid w:val="007D6EBF"/>
    <w:rsid w:val="007F177F"/>
    <w:rsid w:val="008008EC"/>
    <w:rsid w:val="008166E8"/>
    <w:rsid w:val="008225A0"/>
    <w:rsid w:val="008251C4"/>
    <w:rsid w:val="00843E0F"/>
    <w:rsid w:val="00846309"/>
    <w:rsid w:val="00856A7D"/>
    <w:rsid w:val="00866856"/>
    <w:rsid w:val="00890232"/>
    <w:rsid w:val="00892853"/>
    <w:rsid w:val="008A2C61"/>
    <w:rsid w:val="008A3917"/>
    <w:rsid w:val="008B1D75"/>
    <w:rsid w:val="008C1737"/>
    <w:rsid w:val="008D14D3"/>
    <w:rsid w:val="008D42D4"/>
    <w:rsid w:val="008F5718"/>
    <w:rsid w:val="008F6271"/>
    <w:rsid w:val="009005C7"/>
    <w:rsid w:val="009039E9"/>
    <w:rsid w:val="00904F37"/>
    <w:rsid w:val="009077D8"/>
    <w:rsid w:val="00927A71"/>
    <w:rsid w:val="00930D09"/>
    <w:rsid w:val="00950569"/>
    <w:rsid w:val="009534B5"/>
    <w:rsid w:val="00955179"/>
    <w:rsid w:val="00963593"/>
    <w:rsid w:val="00977F44"/>
    <w:rsid w:val="00985B11"/>
    <w:rsid w:val="00992C1D"/>
    <w:rsid w:val="009A395E"/>
    <w:rsid w:val="009B3A10"/>
    <w:rsid w:val="009C6185"/>
    <w:rsid w:val="009D019F"/>
    <w:rsid w:val="009D0B29"/>
    <w:rsid w:val="009D1B5A"/>
    <w:rsid w:val="009E3CB0"/>
    <w:rsid w:val="009E43EA"/>
    <w:rsid w:val="009F0BF2"/>
    <w:rsid w:val="00A10018"/>
    <w:rsid w:val="00A125FC"/>
    <w:rsid w:val="00A20A3F"/>
    <w:rsid w:val="00A342A5"/>
    <w:rsid w:val="00A54D1D"/>
    <w:rsid w:val="00A6120C"/>
    <w:rsid w:val="00A743C4"/>
    <w:rsid w:val="00A81342"/>
    <w:rsid w:val="00AA3B0B"/>
    <w:rsid w:val="00AB6D55"/>
    <w:rsid w:val="00AC4989"/>
    <w:rsid w:val="00AD0587"/>
    <w:rsid w:val="00AE0455"/>
    <w:rsid w:val="00AE5369"/>
    <w:rsid w:val="00AF130F"/>
    <w:rsid w:val="00AF3EA8"/>
    <w:rsid w:val="00B130DB"/>
    <w:rsid w:val="00B14736"/>
    <w:rsid w:val="00B15494"/>
    <w:rsid w:val="00B15502"/>
    <w:rsid w:val="00B21C1C"/>
    <w:rsid w:val="00B234EC"/>
    <w:rsid w:val="00B235C8"/>
    <w:rsid w:val="00B23B18"/>
    <w:rsid w:val="00B333D6"/>
    <w:rsid w:val="00B377AF"/>
    <w:rsid w:val="00B50D69"/>
    <w:rsid w:val="00B67FEF"/>
    <w:rsid w:val="00B728AC"/>
    <w:rsid w:val="00B743A3"/>
    <w:rsid w:val="00B75C54"/>
    <w:rsid w:val="00B75F94"/>
    <w:rsid w:val="00B917D4"/>
    <w:rsid w:val="00B96429"/>
    <w:rsid w:val="00B97F8F"/>
    <w:rsid w:val="00BA3368"/>
    <w:rsid w:val="00BA4E7E"/>
    <w:rsid w:val="00BA551D"/>
    <w:rsid w:val="00BB188E"/>
    <w:rsid w:val="00BB281D"/>
    <w:rsid w:val="00BB52FE"/>
    <w:rsid w:val="00BB7EF0"/>
    <w:rsid w:val="00BC399D"/>
    <w:rsid w:val="00BC3FF5"/>
    <w:rsid w:val="00BE7140"/>
    <w:rsid w:val="00BE7D06"/>
    <w:rsid w:val="00BF115D"/>
    <w:rsid w:val="00BF139B"/>
    <w:rsid w:val="00BF3396"/>
    <w:rsid w:val="00C06685"/>
    <w:rsid w:val="00C102C7"/>
    <w:rsid w:val="00C20157"/>
    <w:rsid w:val="00C36404"/>
    <w:rsid w:val="00C37054"/>
    <w:rsid w:val="00C426DD"/>
    <w:rsid w:val="00C461D9"/>
    <w:rsid w:val="00C46A6E"/>
    <w:rsid w:val="00C53E51"/>
    <w:rsid w:val="00C61F09"/>
    <w:rsid w:val="00C75810"/>
    <w:rsid w:val="00C77771"/>
    <w:rsid w:val="00C80D55"/>
    <w:rsid w:val="00C813C3"/>
    <w:rsid w:val="00C8167E"/>
    <w:rsid w:val="00C859F4"/>
    <w:rsid w:val="00C86E0C"/>
    <w:rsid w:val="00C90CC6"/>
    <w:rsid w:val="00C90FFB"/>
    <w:rsid w:val="00CA44D9"/>
    <w:rsid w:val="00CB0014"/>
    <w:rsid w:val="00CD13AC"/>
    <w:rsid w:val="00CE09E1"/>
    <w:rsid w:val="00D00D94"/>
    <w:rsid w:val="00D162E0"/>
    <w:rsid w:val="00D24CBF"/>
    <w:rsid w:val="00D35C89"/>
    <w:rsid w:val="00D418F2"/>
    <w:rsid w:val="00D42FC0"/>
    <w:rsid w:val="00D43890"/>
    <w:rsid w:val="00D449E2"/>
    <w:rsid w:val="00D55938"/>
    <w:rsid w:val="00D55D9C"/>
    <w:rsid w:val="00D624B9"/>
    <w:rsid w:val="00D65CBD"/>
    <w:rsid w:val="00D7330E"/>
    <w:rsid w:val="00D77725"/>
    <w:rsid w:val="00D839C8"/>
    <w:rsid w:val="00D8500A"/>
    <w:rsid w:val="00D9159C"/>
    <w:rsid w:val="00D96695"/>
    <w:rsid w:val="00DA5C0A"/>
    <w:rsid w:val="00DB0B55"/>
    <w:rsid w:val="00DB2BC3"/>
    <w:rsid w:val="00DB3C30"/>
    <w:rsid w:val="00DB3F58"/>
    <w:rsid w:val="00DB6EEC"/>
    <w:rsid w:val="00DC60AD"/>
    <w:rsid w:val="00DD2124"/>
    <w:rsid w:val="00DD4D1B"/>
    <w:rsid w:val="00DD4F03"/>
    <w:rsid w:val="00DF1F60"/>
    <w:rsid w:val="00DF2B02"/>
    <w:rsid w:val="00E01E00"/>
    <w:rsid w:val="00E074AE"/>
    <w:rsid w:val="00E12629"/>
    <w:rsid w:val="00E56448"/>
    <w:rsid w:val="00E60D06"/>
    <w:rsid w:val="00E769E8"/>
    <w:rsid w:val="00E82236"/>
    <w:rsid w:val="00E849A1"/>
    <w:rsid w:val="00E91D68"/>
    <w:rsid w:val="00E93EF0"/>
    <w:rsid w:val="00EA0CE7"/>
    <w:rsid w:val="00EA6431"/>
    <w:rsid w:val="00EB1B8E"/>
    <w:rsid w:val="00EB550A"/>
    <w:rsid w:val="00EB5BE2"/>
    <w:rsid w:val="00ED724E"/>
    <w:rsid w:val="00EE363E"/>
    <w:rsid w:val="00F10085"/>
    <w:rsid w:val="00F105AF"/>
    <w:rsid w:val="00F105B3"/>
    <w:rsid w:val="00F317FA"/>
    <w:rsid w:val="00F32BA2"/>
    <w:rsid w:val="00F44D61"/>
    <w:rsid w:val="00F45CCA"/>
    <w:rsid w:val="00F46BB1"/>
    <w:rsid w:val="00F470F9"/>
    <w:rsid w:val="00F523A8"/>
    <w:rsid w:val="00F810F9"/>
    <w:rsid w:val="00F95C8A"/>
    <w:rsid w:val="00FA4939"/>
    <w:rsid w:val="00FB29B5"/>
    <w:rsid w:val="00FC7839"/>
    <w:rsid w:val="00FD00BD"/>
    <w:rsid w:val="00FD0121"/>
    <w:rsid w:val="00FD06F5"/>
    <w:rsid w:val="00FD1AE6"/>
    <w:rsid w:val="00FD53FD"/>
    <w:rsid w:val="00FE3A2C"/>
    <w:rsid w:val="00FF37F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D4F03"/>
    <w:pPr>
      <w:pPrChange w:id="0" w:author="Rodrigues, Anna Carolina" w:date="2019-10-21T14:32:00Z">
        <w:pPr>
          <w:spacing w:after="200" w:line="276" w:lineRule="auto"/>
        </w:pPr>
      </w:pPrChange>
    </w:pPr>
    <w:rPr>
      <w:rPrChange w:id="0" w:author="Rodrigues, Anna Carolina" w:date="2019-10-21T14:32:00Z">
        <w:rPr>
          <w:rFonts w:asciiTheme="minorHAnsi" w:eastAsiaTheme="minorHAnsi" w:hAnsiTheme="minorHAnsi" w:cstheme="minorBidi"/>
          <w:sz w:val="22"/>
          <w:szCs w:val="22"/>
          <w:lang w:val="pt-BR" w:eastAsia="en-US" w:bidi="ar-SA"/>
        </w:rPr>
      </w:rPrChange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styleId="Tabelacomgrade">
    <w:name w:val="Table Grid"/>
    <w:basedOn w:val="Tabelanormal"/>
    <w:uiPriority w:val="39"/>
    <w:rsid w:val="001D08C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grafodaLista">
    <w:name w:val="List Paragraph"/>
    <w:basedOn w:val="Normal"/>
    <w:uiPriority w:val="34"/>
    <w:qFormat/>
    <w:rsid w:val="002A1AE3"/>
    <w:pPr>
      <w:ind w:left="720"/>
      <w:contextualSpacing/>
    </w:pPr>
  </w:style>
  <w:style w:type="paragraph" w:styleId="Cabealho">
    <w:name w:val="header"/>
    <w:basedOn w:val="Normal"/>
    <w:link w:val="CabealhoChar"/>
    <w:uiPriority w:val="99"/>
    <w:unhideWhenUsed/>
    <w:rsid w:val="00DD4F03"/>
    <w:pPr>
      <w:tabs>
        <w:tab w:val="center" w:pos="4513"/>
        <w:tab w:val="right" w:pos="9026"/>
      </w:tabs>
      <w:spacing w:after="0" w:line="240" w:lineRule="auto"/>
      <w:pPrChange w:id="1" w:author="Rodrigues, Anna Carolina" w:date="2019-10-21T14:32:00Z">
        <w:pPr>
          <w:tabs>
            <w:tab w:val="center" w:pos="4252"/>
            <w:tab w:val="right" w:pos="8504"/>
          </w:tabs>
        </w:pPr>
      </w:pPrChange>
    </w:pPr>
    <w:rPr>
      <w:rPrChange w:id="1" w:author="Rodrigues, Anna Carolina" w:date="2019-10-21T14:32:00Z">
        <w:rPr>
          <w:rFonts w:asciiTheme="minorHAnsi" w:eastAsiaTheme="minorHAnsi" w:hAnsiTheme="minorHAnsi" w:cstheme="minorBidi"/>
          <w:sz w:val="22"/>
          <w:szCs w:val="22"/>
          <w:lang w:val="pt-BR" w:eastAsia="en-US" w:bidi="ar-SA"/>
        </w:rPr>
      </w:rPrChange>
    </w:rPr>
  </w:style>
  <w:style w:type="character" w:customStyle="1" w:styleId="CabealhoChar">
    <w:name w:val="Cabeçalho Char"/>
    <w:basedOn w:val="Fontepargpadro"/>
    <w:link w:val="Cabealho"/>
    <w:uiPriority w:val="99"/>
    <w:rsid w:val="00BB52FE"/>
  </w:style>
  <w:style w:type="paragraph" w:styleId="Rodap">
    <w:name w:val="footer"/>
    <w:basedOn w:val="Normal"/>
    <w:link w:val="RodapChar"/>
    <w:uiPriority w:val="99"/>
    <w:unhideWhenUsed/>
    <w:rsid w:val="00DD4F03"/>
    <w:pPr>
      <w:tabs>
        <w:tab w:val="center" w:pos="4513"/>
        <w:tab w:val="right" w:pos="9026"/>
      </w:tabs>
      <w:spacing w:after="0" w:line="240" w:lineRule="auto"/>
      <w:pPrChange w:id="2" w:author="Rodrigues, Anna Carolina" w:date="2019-10-21T14:32:00Z">
        <w:pPr>
          <w:tabs>
            <w:tab w:val="center" w:pos="4252"/>
            <w:tab w:val="right" w:pos="8504"/>
          </w:tabs>
        </w:pPr>
      </w:pPrChange>
    </w:pPr>
    <w:rPr>
      <w:rPrChange w:id="2" w:author="Rodrigues, Anna Carolina" w:date="2019-10-21T14:32:00Z">
        <w:rPr>
          <w:rFonts w:asciiTheme="minorHAnsi" w:eastAsiaTheme="minorHAnsi" w:hAnsiTheme="minorHAnsi" w:cstheme="minorBidi"/>
          <w:sz w:val="22"/>
          <w:szCs w:val="22"/>
          <w:lang w:val="pt-BR" w:eastAsia="en-US" w:bidi="ar-SA"/>
        </w:rPr>
      </w:rPrChange>
    </w:rPr>
  </w:style>
  <w:style w:type="character" w:customStyle="1" w:styleId="RodapChar">
    <w:name w:val="Rodapé Char"/>
    <w:basedOn w:val="Fontepargpadro"/>
    <w:link w:val="Rodap"/>
    <w:uiPriority w:val="99"/>
    <w:rsid w:val="00BB52FE"/>
  </w:style>
  <w:style w:type="paragraph" w:customStyle="1" w:styleId="Default">
    <w:name w:val="Default"/>
    <w:rsid w:val="00204F0B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574D0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574D0D"/>
    <w:rPr>
      <w:rFonts w:ascii="Segoe UI" w:hAnsi="Segoe UI" w:cs="Segoe UI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DD4F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pt-BR" w:eastAsia="pt-BR"/>
    </w:rPr>
  </w:style>
  <w:style w:type="character" w:customStyle="1" w:styleId="tlid-translation">
    <w:name w:val="tlid-translation"/>
    <w:basedOn w:val="Fontepargpadro"/>
    <w:rsid w:val="00DD4F03"/>
  </w:style>
  <w:style w:type="character" w:styleId="Refdecomentrio">
    <w:name w:val="annotation reference"/>
    <w:basedOn w:val="Fontepargpadro"/>
    <w:uiPriority w:val="99"/>
    <w:semiHidden/>
    <w:unhideWhenUsed/>
    <w:rsid w:val="00DD4F03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DD4F03"/>
    <w:pPr>
      <w:spacing w:after="200" w:line="240" w:lineRule="auto"/>
      <w:pPrChange w:id="3" w:author="Rodrigues, Anna Carolina" w:date="2019-10-21T14:32:00Z">
        <w:pPr>
          <w:spacing w:after="200"/>
        </w:pPr>
      </w:pPrChange>
    </w:pPr>
    <w:rPr>
      <w:rFonts w:eastAsiaTheme="minorHAnsi"/>
      <w:sz w:val="20"/>
      <w:szCs w:val="20"/>
      <w:lang w:val="pt-BR"/>
      <w:rPrChange w:id="3" w:author="Rodrigues, Anna Carolina" w:date="2019-10-21T14:32:00Z">
        <w:rPr>
          <w:rFonts w:asciiTheme="minorHAnsi" w:eastAsiaTheme="minorHAnsi" w:hAnsiTheme="minorHAnsi" w:cstheme="minorBidi"/>
          <w:lang w:val="pt-BR" w:eastAsia="en-US" w:bidi="ar-SA"/>
        </w:rPr>
      </w:rPrChange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DD4F03"/>
    <w:rPr>
      <w:rFonts w:eastAsiaTheme="minorHAnsi"/>
      <w:sz w:val="20"/>
      <w:szCs w:val="20"/>
      <w:lang w:val="pt-BR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DD4F03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DD4F03"/>
    <w:rPr>
      <w:rFonts w:eastAsiaTheme="minorHAnsi"/>
      <w:b/>
      <w:bCs/>
      <w:sz w:val="20"/>
      <w:szCs w:val="20"/>
      <w:lang w:val="pt-B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735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804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31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286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040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350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641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3501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3907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5423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1973372">
                              <w:marLeft w:val="0"/>
                              <w:marRight w:val="300"/>
                              <w:marTop w:val="18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3901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32304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2052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07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674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089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4325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41954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4601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321815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6627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18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473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099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mments" Target="comments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microsoft.com/office/2007/relationships/hdphoto" Target="media/hdphoto1.wdp"/><Relationship Id="rId17" Type="http://schemas.openxmlformats.org/officeDocument/2006/relationships/image" Target="media/image6.png"/><Relationship Id="rId25" Type="http://schemas.microsoft.com/office/2011/relationships/commentsExtended" Target="commentsExtended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4" Type="http://schemas.microsoft.com/office/2011/relationships/people" Target="people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theme" Target="theme/theme1.xml"/><Relationship Id="rId19" Type="http://schemas.openxmlformats.org/officeDocument/2006/relationships/image" Target="media/image8.png"/><Relationship Id="rId10" Type="http://schemas.microsoft.com/office/2016/09/relationships/commentsIds" Target="commentsIds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3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695E1D2-B30E-4E6F-B870-249D99300D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14</Pages>
  <Words>3044</Words>
  <Characters>16441</Characters>
  <Application>Microsoft Office Word</Application>
  <DocSecurity>4</DocSecurity>
  <Lines>137</Lines>
  <Paragraphs>38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Petrobras</Company>
  <LinksUpToDate>false</LinksUpToDate>
  <CharactersWithSpaces>19447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ABRISCO 2019</dc:creator>
  <cp:lastModifiedBy>LuizC</cp:lastModifiedBy>
  <cp:revision>2</cp:revision>
  <cp:lastPrinted>2017-11-20T03:04:00Z</cp:lastPrinted>
  <dcterms:created xsi:type="dcterms:W3CDTF">2019-12-13T14:15:00Z</dcterms:created>
  <dcterms:modified xsi:type="dcterms:W3CDTF">2019-12-13T14:15:00Z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8e61996e-cafd-4c9a-8a94-2dc1b82131ae_Enabled">
    <vt:lpwstr>True</vt:lpwstr>
  </property>
  <property fmtid="{D5CDD505-2E9C-101B-9397-08002B2CF9AE}" pid="3" name="MSIP_Label_8e61996e-cafd-4c9a-8a94-2dc1b82131ae_SiteId">
    <vt:lpwstr>5b6f6241-9a57-4be4-8e50-1dfa72e79a57</vt:lpwstr>
  </property>
  <property fmtid="{D5CDD505-2E9C-101B-9397-08002B2CF9AE}" pid="4" name="MSIP_Label_8e61996e-cafd-4c9a-8a94-2dc1b82131ae_Owner">
    <vt:lpwstr>renatomendes@petrobras.com.br</vt:lpwstr>
  </property>
  <property fmtid="{D5CDD505-2E9C-101B-9397-08002B2CF9AE}" pid="5" name="MSIP_Label_8e61996e-cafd-4c9a-8a94-2dc1b82131ae_SetDate">
    <vt:lpwstr>2019-09-23T18:10:39.4662329Z</vt:lpwstr>
  </property>
  <property fmtid="{D5CDD505-2E9C-101B-9397-08002B2CF9AE}" pid="6" name="MSIP_Label_8e61996e-cafd-4c9a-8a94-2dc1b82131ae_Name">
    <vt:lpwstr>NP-1</vt:lpwstr>
  </property>
  <property fmtid="{D5CDD505-2E9C-101B-9397-08002B2CF9AE}" pid="7" name="MSIP_Label_8e61996e-cafd-4c9a-8a94-2dc1b82131ae_Application">
    <vt:lpwstr>Microsoft Azure Information Protection</vt:lpwstr>
  </property>
  <property fmtid="{D5CDD505-2E9C-101B-9397-08002B2CF9AE}" pid="8" name="MSIP_Label_8e61996e-cafd-4c9a-8a94-2dc1b82131ae_ActionId">
    <vt:lpwstr>44164cd0-7eb4-4119-96a0-b012416556ff</vt:lpwstr>
  </property>
  <property fmtid="{D5CDD505-2E9C-101B-9397-08002B2CF9AE}" pid="9" name="MSIP_Label_8e61996e-cafd-4c9a-8a94-2dc1b82131ae_Extended_MSFT_Method">
    <vt:lpwstr>Automatic</vt:lpwstr>
  </property>
  <property fmtid="{D5CDD505-2E9C-101B-9397-08002B2CF9AE}" pid="10" name="Sensitivity">
    <vt:lpwstr>NP-1</vt:lpwstr>
  </property>
</Properties>
</file>