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B52FE" w:rsidRPr="00B00C93" w:rsidRDefault="00217F25" w:rsidP="000F5EFA">
      <w:pPr>
        <w:spacing w:after="0" w:line="240" w:lineRule="auto"/>
        <w:jc w:val="center"/>
        <w:rPr>
          <w:rFonts w:ascii="Times New Roman" w:hAnsi="Times New Roman" w:cs="Times New Roman"/>
          <w:b/>
          <w:sz w:val="28"/>
          <w:szCs w:val="24"/>
          <w:lang w:val="pt-BR"/>
          <w:rPrChange w:id="0" w:author="Reinaldo Simoes" w:date="2019-10-29T23:02:00Z">
            <w:rPr>
              <w:rFonts w:ascii="Times New Roman" w:hAnsi="Times New Roman" w:cs="Times New Roman"/>
              <w:b/>
              <w:sz w:val="28"/>
              <w:szCs w:val="24"/>
            </w:rPr>
          </w:rPrChange>
        </w:rPr>
      </w:pPr>
      <w:r w:rsidRPr="00217F25">
        <w:rPr>
          <w:rFonts w:ascii="Times New Roman" w:hAnsi="Times New Roman" w:cs="Times New Roman"/>
          <w:b/>
          <w:sz w:val="24"/>
          <w:szCs w:val="24"/>
          <w:lang w:val="pt-BR"/>
          <w:rPrChange w:id="1" w:author="Reinaldo Simoes" w:date="2019-10-29T23:02:00Z">
            <w:rPr>
              <w:rFonts w:ascii="Times New Roman" w:hAnsi="Times New Roman" w:cs="Times New Roman"/>
              <w:b/>
              <w:sz w:val="24"/>
              <w:szCs w:val="24"/>
            </w:rPr>
          </w:rPrChange>
        </w:rPr>
        <w:t>Ilusão de Controle e Tomada de Decisão de Risco: Fatores Externos e Internos Geram Diferentes Percepções e Desempenhos de Controle, e Efeitos Motivacionais em Estudantes e Trabalhadores da Indústria</w:t>
      </w:r>
    </w:p>
    <w:p w:rsidR="005F1C0D" w:rsidRPr="00B00C93" w:rsidRDefault="005F1C0D" w:rsidP="000F5EFA">
      <w:pPr>
        <w:spacing w:after="0" w:line="240" w:lineRule="auto"/>
        <w:jc w:val="center"/>
        <w:rPr>
          <w:rFonts w:ascii="Times New Roman" w:hAnsi="Times New Roman" w:cs="Times New Roman"/>
          <w:b/>
          <w:sz w:val="28"/>
          <w:szCs w:val="24"/>
          <w:lang w:val="pt-BR"/>
          <w:rPrChange w:id="2" w:author="Reinaldo Simoes" w:date="2019-10-29T23:02:00Z">
            <w:rPr>
              <w:rFonts w:ascii="Times New Roman" w:hAnsi="Times New Roman" w:cs="Times New Roman"/>
              <w:b/>
              <w:sz w:val="28"/>
              <w:szCs w:val="24"/>
            </w:rPr>
          </w:rPrChange>
        </w:rPr>
      </w:pPr>
    </w:p>
    <w:p w:rsidR="006C3DFA" w:rsidRPr="00B00C93" w:rsidRDefault="00217F25" w:rsidP="000F5EFA">
      <w:pPr>
        <w:spacing w:after="0" w:line="240" w:lineRule="auto"/>
        <w:jc w:val="center"/>
        <w:rPr>
          <w:rFonts w:ascii="Times New Roman" w:hAnsi="Times New Roman" w:cs="Times New Roman"/>
          <w:szCs w:val="24"/>
          <w:lang w:val="pt-BR"/>
          <w:rPrChange w:id="3" w:author="Reinaldo Simoes" w:date="2019-10-29T23:02:00Z">
            <w:rPr>
              <w:rFonts w:ascii="Times New Roman" w:hAnsi="Times New Roman" w:cs="Times New Roman"/>
              <w:szCs w:val="24"/>
            </w:rPr>
          </w:rPrChange>
        </w:rPr>
      </w:pPr>
      <w:r w:rsidRPr="00217F25">
        <w:rPr>
          <w:rFonts w:ascii="Times New Roman" w:hAnsi="Times New Roman" w:cs="Times New Roman"/>
          <w:szCs w:val="24"/>
          <w:lang w:val="pt-BR"/>
          <w:rPrChange w:id="4" w:author="Reinaldo Simoes" w:date="2019-10-29T23:02:00Z">
            <w:rPr>
              <w:rFonts w:ascii="Times New Roman" w:hAnsi="Times New Roman" w:cs="Times New Roman"/>
              <w:szCs w:val="24"/>
            </w:rPr>
          </w:rPrChange>
        </w:rPr>
        <w:t>Reinaldo Augusto Gomes Simões</w:t>
      </w:r>
    </w:p>
    <w:p w:rsidR="00BB52FE" w:rsidRPr="00B00C93" w:rsidRDefault="00217F25" w:rsidP="000F5EFA">
      <w:pPr>
        <w:spacing w:after="0" w:line="240" w:lineRule="auto"/>
        <w:jc w:val="center"/>
        <w:rPr>
          <w:rFonts w:ascii="Times New Roman" w:hAnsi="Times New Roman" w:cs="Times New Roman"/>
          <w:szCs w:val="24"/>
          <w:lang w:val="pt-BR"/>
          <w:rPrChange w:id="5" w:author="Reinaldo Simoes" w:date="2019-10-29T23:02:00Z">
            <w:rPr>
              <w:rFonts w:ascii="Times New Roman" w:hAnsi="Times New Roman" w:cs="Times New Roman"/>
              <w:szCs w:val="24"/>
            </w:rPr>
          </w:rPrChange>
        </w:rPr>
      </w:pPr>
      <w:r w:rsidRPr="00217F25">
        <w:rPr>
          <w:rFonts w:ascii="Times New Roman" w:hAnsi="Times New Roman" w:cs="Times New Roman"/>
          <w:szCs w:val="24"/>
          <w:lang w:val="pt-BR"/>
          <w:rPrChange w:id="6" w:author="Reinaldo Simoes" w:date="2019-10-29T23:02:00Z">
            <w:rPr>
              <w:rFonts w:ascii="Times New Roman" w:hAnsi="Times New Roman" w:cs="Times New Roman"/>
              <w:szCs w:val="24"/>
            </w:rPr>
          </w:rPrChange>
        </w:rPr>
        <w:t>Universidad</w:t>
      </w:r>
      <w:ins w:id="7" w:author="Reinaldo Simoes" w:date="2019-10-29T21:27:00Z">
        <w:r w:rsidRPr="00217F25">
          <w:rPr>
            <w:rFonts w:ascii="Times New Roman" w:hAnsi="Times New Roman" w:cs="Times New Roman"/>
            <w:szCs w:val="24"/>
            <w:lang w:val="pt-BR"/>
            <w:rPrChange w:id="8" w:author="Reinaldo Simoes" w:date="2019-10-29T23:02:00Z">
              <w:rPr>
                <w:rFonts w:ascii="Times New Roman" w:hAnsi="Times New Roman" w:cs="Times New Roman"/>
                <w:szCs w:val="24"/>
              </w:rPr>
            </w:rPrChange>
          </w:rPr>
          <w:t>e</w:t>
        </w:r>
      </w:ins>
      <w:r w:rsidRPr="00217F25">
        <w:rPr>
          <w:rFonts w:ascii="Times New Roman" w:hAnsi="Times New Roman" w:cs="Times New Roman"/>
          <w:szCs w:val="24"/>
          <w:lang w:val="pt-BR"/>
          <w:rPrChange w:id="9" w:author="Reinaldo Simoes" w:date="2019-10-29T23:02:00Z">
            <w:rPr>
              <w:rFonts w:ascii="Times New Roman" w:hAnsi="Times New Roman" w:cs="Times New Roman"/>
              <w:szCs w:val="24"/>
            </w:rPr>
          </w:rPrChange>
        </w:rPr>
        <w:t xml:space="preserve"> de Granada, Universidade Federal do Rio Grande do Sul</w:t>
      </w:r>
    </w:p>
    <w:p w:rsidR="00D15BBD" w:rsidRPr="00B00C93" w:rsidRDefault="00D15BBD" w:rsidP="000F5EFA">
      <w:pPr>
        <w:spacing w:after="0" w:line="240" w:lineRule="auto"/>
        <w:jc w:val="center"/>
        <w:rPr>
          <w:rFonts w:ascii="Times New Roman" w:hAnsi="Times New Roman" w:cs="Times New Roman"/>
          <w:szCs w:val="24"/>
          <w:lang w:val="pt-BR"/>
          <w:rPrChange w:id="10" w:author="Reinaldo Simoes" w:date="2019-10-29T23:02:00Z">
            <w:rPr>
              <w:rFonts w:ascii="Times New Roman" w:hAnsi="Times New Roman" w:cs="Times New Roman"/>
              <w:szCs w:val="24"/>
            </w:rPr>
          </w:rPrChange>
        </w:rPr>
      </w:pPr>
    </w:p>
    <w:p w:rsidR="006C3DFA" w:rsidRPr="00B00C93" w:rsidRDefault="00217F25" w:rsidP="000F5EFA">
      <w:pPr>
        <w:spacing w:after="0" w:line="240" w:lineRule="auto"/>
        <w:jc w:val="center"/>
        <w:rPr>
          <w:rFonts w:ascii="Times New Roman" w:hAnsi="Times New Roman" w:cs="Times New Roman"/>
          <w:szCs w:val="24"/>
          <w:lang w:val="pt-BR"/>
          <w:rPrChange w:id="11" w:author="Reinaldo Simoes" w:date="2019-10-29T23:02:00Z">
            <w:rPr>
              <w:rFonts w:ascii="Times New Roman" w:hAnsi="Times New Roman" w:cs="Times New Roman"/>
              <w:szCs w:val="24"/>
            </w:rPr>
          </w:rPrChange>
        </w:rPr>
      </w:pPr>
      <w:proofErr w:type="spellStart"/>
      <w:r w:rsidRPr="00217F25">
        <w:rPr>
          <w:rFonts w:ascii="Times New Roman" w:hAnsi="Times New Roman" w:cs="Times New Roman"/>
          <w:szCs w:val="24"/>
          <w:lang w:val="pt-BR"/>
          <w:rPrChange w:id="12" w:author="Reinaldo Simoes" w:date="2019-10-29T23:02:00Z">
            <w:rPr>
              <w:rFonts w:ascii="Times New Roman" w:hAnsi="Times New Roman" w:cs="Times New Roman"/>
              <w:szCs w:val="24"/>
            </w:rPr>
          </w:rPrChange>
        </w:rPr>
        <w:t>Lisiane</w:t>
      </w:r>
      <w:proofErr w:type="spellEnd"/>
      <w:r w:rsidRPr="00217F25">
        <w:rPr>
          <w:rFonts w:ascii="Times New Roman" w:hAnsi="Times New Roman" w:cs="Times New Roman"/>
          <w:szCs w:val="24"/>
          <w:lang w:val="pt-BR"/>
          <w:rPrChange w:id="13" w:author="Reinaldo Simoes" w:date="2019-10-29T23:02:00Z">
            <w:rPr>
              <w:rFonts w:ascii="Times New Roman" w:hAnsi="Times New Roman" w:cs="Times New Roman"/>
              <w:szCs w:val="24"/>
            </w:rPr>
          </w:rPrChange>
        </w:rPr>
        <w:t xml:space="preserve"> Bizarro Araujo</w:t>
      </w:r>
    </w:p>
    <w:p w:rsidR="00D15BBD" w:rsidRPr="00B00C93" w:rsidRDefault="00217F25" w:rsidP="000F5EFA">
      <w:pPr>
        <w:spacing w:after="0" w:line="240" w:lineRule="auto"/>
        <w:jc w:val="center"/>
        <w:rPr>
          <w:rFonts w:ascii="Times New Roman" w:hAnsi="Times New Roman" w:cs="Times New Roman"/>
          <w:szCs w:val="24"/>
          <w:lang w:val="pt-BR"/>
          <w:rPrChange w:id="14" w:author="Reinaldo Simoes" w:date="2019-10-29T23:02:00Z">
            <w:rPr>
              <w:rFonts w:ascii="Times New Roman" w:hAnsi="Times New Roman" w:cs="Times New Roman"/>
              <w:szCs w:val="24"/>
            </w:rPr>
          </w:rPrChange>
        </w:rPr>
      </w:pPr>
      <w:r w:rsidRPr="00217F25">
        <w:rPr>
          <w:rFonts w:ascii="Times New Roman" w:hAnsi="Times New Roman" w:cs="Times New Roman"/>
          <w:szCs w:val="24"/>
          <w:lang w:val="pt-BR"/>
          <w:rPrChange w:id="15" w:author="Reinaldo Simoes" w:date="2019-10-29T23:02:00Z">
            <w:rPr>
              <w:rFonts w:ascii="Times New Roman" w:hAnsi="Times New Roman" w:cs="Times New Roman"/>
              <w:szCs w:val="24"/>
            </w:rPr>
          </w:rPrChange>
        </w:rPr>
        <w:t>Universidade Federal do Rio Grande do Sul</w:t>
      </w:r>
    </w:p>
    <w:p w:rsidR="005F1C0D" w:rsidRPr="00B00C93" w:rsidRDefault="005F1C0D" w:rsidP="000F5EFA">
      <w:pPr>
        <w:spacing w:after="0" w:line="240" w:lineRule="auto"/>
        <w:jc w:val="center"/>
        <w:rPr>
          <w:rFonts w:ascii="Times New Roman" w:hAnsi="Times New Roman" w:cs="Times New Roman"/>
          <w:sz w:val="24"/>
          <w:szCs w:val="24"/>
          <w:lang w:val="pt-BR"/>
          <w:rPrChange w:id="16" w:author="Reinaldo Simoes" w:date="2019-10-29T23:02:00Z">
            <w:rPr>
              <w:rFonts w:ascii="Times New Roman" w:hAnsi="Times New Roman" w:cs="Times New Roman"/>
              <w:sz w:val="24"/>
              <w:szCs w:val="24"/>
            </w:rPr>
          </w:rPrChange>
        </w:rPr>
      </w:pPr>
    </w:p>
    <w:p w:rsidR="006311E0" w:rsidRPr="00B00C93" w:rsidDel="006B450C" w:rsidRDefault="00217F25" w:rsidP="000F5EFA">
      <w:pPr>
        <w:autoSpaceDE w:val="0"/>
        <w:autoSpaceDN w:val="0"/>
        <w:adjustRightInd w:val="0"/>
        <w:spacing w:after="0" w:line="240" w:lineRule="auto"/>
        <w:jc w:val="center"/>
        <w:rPr>
          <w:del w:id="17" w:author="Reinaldo Simoes" w:date="2019-10-29T20:32:00Z"/>
          <w:rFonts w:ascii="Times New Roman" w:hAnsi="Times New Roman" w:cs="Times New Roman"/>
          <w:b/>
          <w:color w:val="1C1C1C"/>
          <w:sz w:val="24"/>
          <w:szCs w:val="24"/>
          <w:lang w:val="pt-BR"/>
          <w:rPrChange w:id="18" w:author="Reinaldo Simoes" w:date="2019-10-29T23:02:00Z">
            <w:rPr>
              <w:del w:id="19" w:author="Reinaldo Simoes" w:date="2019-10-29T20:32:00Z"/>
              <w:rFonts w:ascii="Times New Roman" w:hAnsi="Times New Roman" w:cs="Times New Roman"/>
              <w:b/>
              <w:color w:val="1C1C1C"/>
              <w:sz w:val="24"/>
              <w:szCs w:val="24"/>
            </w:rPr>
          </w:rPrChange>
        </w:rPr>
      </w:pPr>
      <w:del w:id="20" w:author="Reinaldo Simoes" w:date="2019-10-29T20:32:00Z">
        <w:r w:rsidRPr="00217F25">
          <w:rPr>
            <w:rFonts w:ascii="Times New Roman" w:hAnsi="Times New Roman" w:cs="Times New Roman"/>
            <w:b/>
            <w:color w:val="1C1C1C"/>
            <w:sz w:val="24"/>
            <w:szCs w:val="24"/>
            <w:lang w:val="pt-BR"/>
            <w:rPrChange w:id="21" w:author="Reinaldo Simoes" w:date="2019-10-29T23:02:00Z">
              <w:rPr>
                <w:rFonts w:ascii="Times New Roman" w:hAnsi="Times New Roman" w:cs="Times New Roman"/>
                <w:b/>
                <w:color w:val="1C1C1C"/>
                <w:sz w:val="24"/>
                <w:szCs w:val="24"/>
              </w:rPr>
            </w:rPrChange>
          </w:rPr>
          <w:delText>RESUMO</w:delText>
        </w:r>
      </w:del>
    </w:p>
    <w:p w:rsidR="00541FAF" w:rsidRPr="00B00C93" w:rsidDel="006B450C" w:rsidRDefault="00541FAF" w:rsidP="000F5EFA">
      <w:pPr>
        <w:autoSpaceDE w:val="0"/>
        <w:autoSpaceDN w:val="0"/>
        <w:adjustRightInd w:val="0"/>
        <w:spacing w:after="0" w:line="240" w:lineRule="auto"/>
        <w:ind w:firstLine="708"/>
        <w:jc w:val="center"/>
        <w:rPr>
          <w:del w:id="22" w:author="Reinaldo Simoes" w:date="2019-10-29T20:32:00Z"/>
          <w:rFonts w:ascii="Times New Roman" w:hAnsi="Times New Roman" w:cs="Times New Roman"/>
          <w:b/>
          <w:color w:val="1C1C1C"/>
          <w:sz w:val="24"/>
          <w:szCs w:val="24"/>
          <w:lang w:val="pt-BR"/>
          <w:rPrChange w:id="23" w:author="Reinaldo Simoes" w:date="2019-10-29T23:02:00Z">
            <w:rPr>
              <w:del w:id="24" w:author="Reinaldo Simoes" w:date="2019-10-29T20:32:00Z"/>
              <w:rFonts w:ascii="Times New Roman" w:hAnsi="Times New Roman" w:cs="Times New Roman"/>
              <w:b/>
              <w:color w:val="1C1C1C"/>
              <w:sz w:val="24"/>
              <w:szCs w:val="24"/>
            </w:rPr>
          </w:rPrChange>
        </w:rPr>
      </w:pPr>
    </w:p>
    <w:p w:rsidR="008F5718" w:rsidRPr="00B00C93" w:rsidDel="006B450C" w:rsidRDefault="00217F25" w:rsidP="000F5EFA">
      <w:pPr>
        <w:autoSpaceDE w:val="0"/>
        <w:autoSpaceDN w:val="0"/>
        <w:adjustRightInd w:val="0"/>
        <w:spacing w:after="0" w:line="240" w:lineRule="auto"/>
        <w:ind w:firstLine="708"/>
        <w:jc w:val="both"/>
        <w:rPr>
          <w:del w:id="25" w:author="Reinaldo Simoes" w:date="2019-10-29T20:32:00Z"/>
          <w:rFonts w:ascii="Times New Roman" w:hAnsi="Times New Roman" w:cs="Times New Roman"/>
          <w:color w:val="1C1C1C"/>
          <w:lang w:val="pt-BR"/>
          <w:rPrChange w:id="26" w:author="Reinaldo Simoes" w:date="2019-10-29T23:02:00Z">
            <w:rPr>
              <w:del w:id="27" w:author="Reinaldo Simoes" w:date="2019-10-29T20:32:00Z"/>
              <w:rFonts w:ascii="Times New Roman" w:hAnsi="Times New Roman" w:cs="Times New Roman"/>
              <w:color w:val="1C1C1C"/>
            </w:rPr>
          </w:rPrChange>
        </w:rPr>
      </w:pPr>
      <w:del w:id="28" w:author="Reinaldo Simoes" w:date="2019-10-29T20:32:00Z">
        <w:r w:rsidRPr="00217F25">
          <w:rPr>
            <w:rFonts w:ascii="Times New Roman" w:hAnsi="Times New Roman" w:cs="Times New Roman"/>
            <w:color w:val="1C1C1C"/>
            <w:lang w:val="pt-BR"/>
            <w:rPrChange w:id="29" w:author="Reinaldo Simoes" w:date="2019-10-29T23:02:00Z">
              <w:rPr>
                <w:rFonts w:ascii="Times New Roman" w:hAnsi="Times New Roman" w:cs="Times New Roman"/>
                <w:color w:val="1C1C1C"/>
              </w:rPr>
            </w:rPrChange>
          </w:rPr>
          <w:delText>Ilusão de controle é a tendência a superestimar a probabilidade de sucesso pessoal em situações baseadas no acaso. Este conceito fundamenta cenários produtivos e preventivos em estudos de motivação, superstições, crenças sem fundamento e pode ajudar a compreender  mecanismos comportamentais sob risco. O objetivo dos quatro experimentos foi explorar os fatores externos e internos que afetam os julgamentos de controle em cenários produtivos e preventivos e no contexto da segurança em estudantes e trabalhadores da indústria. Os participantes foram instruídos a tentar controlar uma lâmpada ou um semáforo em um computador pressionando ou não a barra de espaço. Suas respostas de pressionamento e as autoavaliações resultaram que a alta probabilidade do desfecho gerou ilusões acompanhadas de afetos positivos. A probabilidade de ação, o viés de ação de resposta e os tempos de reação indicaram mudanças relacionadas às ilusões. Experiência pessoal de acidentes graves dificulta o desenvolvimento da ilusão de controle. A unidade mineradora teve efeito sobre tempo de resposta dos participantes.</w:delText>
        </w:r>
      </w:del>
    </w:p>
    <w:p w:rsidR="00D162E0" w:rsidRPr="00B00C93" w:rsidDel="006B450C" w:rsidRDefault="00D162E0" w:rsidP="000F5EFA">
      <w:pPr>
        <w:spacing w:line="240" w:lineRule="auto"/>
        <w:jc w:val="both"/>
        <w:rPr>
          <w:del w:id="30" w:author="Reinaldo Simoes" w:date="2019-10-29T20:32:00Z"/>
          <w:rFonts w:ascii="Times New Roman" w:hAnsi="Times New Roman" w:cs="Times New Roman"/>
          <w:color w:val="222222"/>
          <w:sz w:val="24"/>
          <w:szCs w:val="24"/>
          <w:lang w:val="pt-BR"/>
          <w:rPrChange w:id="31" w:author="Reinaldo Simoes" w:date="2019-10-29T23:02:00Z">
            <w:rPr>
              <w:del w:id="32" w:author="Reinaldo Simoes" w:date="2019-10-29T20:32:00Z"/>
              <w:rFonts w:ascii="Times New Roman" w:hAnsi="Times New Roman" w:cs="Times New Roman"/>
              <w:color w:val="222222"/>
              <w:sz w:val="24"/>
              <w:szCs w:val="24"/>
            </w:rPr>
          </w:rPrChange>
        </w:rPr>
      </w:pPr>
    </w:p>
    <w:p w:rsidR="00D162E0" w:rsidRPr="00B00C93" w:rsidRDefault="00217F25" w:rsidP="000F5EFA">
      <w:pPr>
        <w:pStyle w:val="PargrafodaLista"/>
        <w:numPr>
          <w:ilvl w:val="0"/>
          <w:numId w:val="3"/>
        </w:numPr>
        <w:autoSpaceDE w:val="0"/>
        <w:autoSpaceDN w:val="0"/>
        <w:adjustRightInd w:val="0"/>
        <w:spacing w:after="0" w:line="240" w:lineRule="auto"/>
        <w:ind w:left="284" w:hanging="284"/>
        <w:jc w:val="both"/>
        <w:rPr>
          <w:rFonts w:ascii="Times New Roman" w:hAnsi="Times New Roman" w:cs="Times New Roman"/>
          <w:b/>
          <w:color w:val="1C1C1C"/>
          <w:sz w:val="24"/>
          <w:szCs w:val="24"/>
          <w:lang w:val="pt-BR"/>
          <w:rPrChange w:id="33" w:author="Reinaldo Simoes" w:date="2019-10-29T23:02:00Z">
            <w:rPr>
              <w:rFonts w:ascii="Times New Roman" w:hAnsi="Times New Roman" w:cs="Times New Roman"/>
              <w:b/>
              <w:color w:val="1C1C1C"/>
              <w:sz w:val="24"/>
              <w:szCs w:val="24"/>
            </w:rPr>
          </w:rPrChange>
        </w:rPr>
      </w:pPr>
      <w:r w:rsidRPr="00217F25">
        <w:rPr>
          <w:rFonts w:ascii="Times New Roman" w:hAnsi="Times New Roman" w:cs="Times New Roman"/>
          <w:b/>
          <w:color w:val="1C1C1C"/>
          <w:sz w:val="24"/>
          <w:szCs w:val="24"/>
          <w:lang w:val="pt-BR"/>
          <w:rPrChange w:id="34" w:author="Reinaldo Simoes" w:date="2019-10-29T23:02:00Z">
            <w:rPr>
              <w:rFonts w:ascii="Times New Roman" w:hAnsi="Times New Roman" w:cs="Times New Roman"/>
              <w:b/>
              <w:color w:val="1C1C1C"/>
              <w:sz w:val="24"/>
              <w:szCs w:val="24"/>
            </w:rPr>
          </w:rPrChange>
        </w:rPr>
        <w:t>INTRODUÇÃO</w:t>
      </w:r>
    </w:p>
    <w:p w:rsidR="00541FAF" w:rsidRPr="00B00C93" w:rsidRDefault="00541FAF" w:rsidP="000F5EFA">
      <w:pPr>
        <w:pStyle w:val="PargrafodaLista"/>
        <w:autoSpaceDE w:val="0"/>
        <w:autoSpaceDN w:val="0"/>
        <w:adjustRightInd w:val="0"/>
        <w:spacing w:after="0" w:line="240" w:lineRule="auto"/>
        <w:ind w:left="284" w:hanging="284"/>
        <w:jc w:val="both"/>
        <w:rPr>
          <w:rFonts w:ascii="Times New Roman" w:hAnsi="Times New Roman" w:cs="Times New Roman"/>
          <w:b/>
          <w:color w:val="1C1C1C"/>
          <w:sz w:val="24"/>
          <w:szCs w:val="24"/>
          <w:lang w:val="pt-BR"/>
          <w:rPrChange w:id="35" w:author="Reinaldo Simoes" w:date="2019-10-29T23:02:00Z">
            <w:rPr>
              <w:rFonts w:ascii="Times New Roman" w:hAnsi="Times New Roman" w:cs="Times New Roman"/>
              <w:b/>
              <w:color w:val="1C1C1C"/>
              <w:sz w:val="24"/>
              <w:szCs w:val="24"/>
            </w:rPr>
          </w:rPrChange>
        </w:rPr>
      </w:pPr>
    </w:p>
    <w:p w:rsidR="009E7BCE" w:rsidRPr="00B00C93" w:rsidRDefault="00217F25" w:rsidP="000F5EFA">
      <w:pPr>
        <w:autoSpaceDE w:val="0"/>
        <w:autoSpaceDN w:val="0"/>
        <w:adjustRightInd w:val="0"/>
        <w:spacing w:after="0" w:line="240" w:lineRule="auto"/>
        <w:ind w:firstLine="708"/>
        <w:jc w:val="both"/>
        <w:rPr>
          <w:rFonts w:ascii="Times New Roman" w:hAnsi="Times New Roman" w:cs="Times New Roman"/>
          <w:color w:val="1C1C1C"/>
          <w:szCs w:val="24"/>
          <w:lang w:val="pt-BR"/>
          <w:rPrChange w:id="36" w:author="Reinaldo Simoes" w:date="2019-10-29T23:02:00Z">
            <w:rPr>
              <w:rFonts w:ascii="Times New Roman" w:hAnsi="Times New Roman" w:cs="Times New Roman"/>
              <w:color w:val="1C1C1C"/>
              <w:szCs w:val="24"/>
            </w:rPr>
          </w:rPrChange>
        </w:rPr>
      </w:pPr>
      <w:r w:rsidRPr="00217F25">
        <w:rPr>
          <w:rFonts w:ascii="Times New Roman" w:hAnsi="Times New Roman" w:cs="Times New Roman"/>
          <w:color w:val="1C1C1C"/>
          <w:szCs w:val="24"/>
          <w:lang w:val="pt-BR"/>
          <w:rPrChange w:id="37" w:author="Reinaldo Simoes" w:date="2019-10-29T23:02:00Z">
            <w:rPr>
              <w:rFonts w:ascii="Times New Roman" w:hAnsi="Times New Roman" w:cs="Times New Roman"/>
              <w:color w:val="1C1C1C"/>
              <w:szCs w:val="24"/>
            </w:rPr>
          </w:rPrChange>
        </w:rPr>
        <w:t>A ilusão de controle (IC) é um fenômeno comportamental e cognitivo, definido como sendo a tendência da pessoa a superestimar sua probabilidade de sucesso pessoal em situações baseadas no acaso [1-3]. Em outros termos, mesmo quando não se tem controle sobre uma situação, ou seja, quando não há relação entre as ações do sujeito e os resultados (</w:t>
      </w:r>
      <w:proofErr w:type="spellStart"/>
      <w:r w:rsidRPr="00217F25">
        <w:rPr>
          <w:rFonts w:ascii="Times New Roman" w:hAnsi="Times New Roman" w:cs="Times New Roman"/>
          <w:color w:val="1C1C1C"/>
          <w:szCs w:val="24"/>
          <w:lang w:val="pt-BR"/>
          <w:rPrChange w:id="38" w:author="Reinaldo Simoes" w:date="2019-10-29T23:02:00Z">
            <w:rPr>
              <w:rFonts w:ascii="Times New Roman" w:hAnsi="Times New Roman" w:cs="Times New Roman"/>
              <w:color w:val="1C1C1C"/>
              <w:szCs w:val="24"/>
            </w:rPr>
          </w:rPrChange>
        </w:rPr>
        <w:t>consequências</w:t>
      </w:r>
      <w:proofErr w:type="spellEnd"/>
      <w:r w:rsidRPr="00217F25">
        <w:rPr>
          <w:rFonts w:ascii="Times New Roman" w:hAnsi="Times New Roman" w:cs="Times New Roman"/>
          <w:color w:val="1C1C1C"/>
          <w:szCs w:val="24"/>
          <w:lang w:val="pt-BR"/>
          <w:rPrChange w:id="39" w:author="Reinaldo Simoes" w:date="2019-10-29T23:02:00Z">
            <w:rPr>
              <w:rFonts w:ascii="Times New Roman" w:hAnsi="Times New Roman" w:cs="Times New Roman"/>
              <w:color w:val="1C1C1C"/>
              <w:szCs w:val="24"/>
            </w:rPr>
          </w:rPrChange>
        </w:rPr>
        <w:t xml:space="preserve">) destas ações, pode surgir psicologicamente </w:t>
      </w:r>
      <w:proofErr w:type="gramStart"/>
      <w:r w:rsidRPr="00217F25">
        <w:rPr>
          <w:rFonts w:ascii="Times New Roman" w:hAnsi="Times New Roman" w:cs="Times New Roman"/>
          <w:color w:val="1C1C1C"/>
          <w:szCs w:val="24"/>
          <w:lang w:val="pt-BR"/>
          <w:rPrChange w:id="40" w:author="Reinaldo Simoes" w:date="2019-10-29T23:02:00Z">
            <w:rPr>
              <w:rFonts w:ascii="Times New Roman" w:hAnsi="Times New Roman" w:cs="Times New Roman"/>
              <w:color w:val="1C1C1C"/>
              <w:szCs w:val="24"/>
            </w:rPr>
          </w:rPrChange>
        </w:rPr>
        <w:t>a</w:t>
      </w:r>
      <w:proofErr w:type="gramEnd"/>
      <w:r w:rsidRPr="00217F25">
        <w:rPr>
          <w:rFonts w:ascii="Times New Roman" w:hAnsi="Times New Roman" w:cs="Times New Roman"/>
          <w:color w:val="1C1C1C"/>
          <w:szCs w:val="24"/>
          <w:lang w:val="pt-BR"/>
          <w:rPrChange w:id="41" w:author="Reinaldo Simoes" w:date="2019-10-29T23:02:00Z">
            <w:rPr>
              <w:rFonts w:ascii="Times New Roman" w:hAnsi="Times New Roman" w:cs="Times New Roman"/>
              <w:color w:val="1C1C1C"/>
              <w:szCs w:val="24"/>
            </w:rPr>
          </w:rPrChange>
        </w:rPr>
        <w:t xml:space="preserve"> sensação de que se tem algum grau de controle sobre a situação ou tarefa. Por exemplo, quando alguém sopra sobre os dados para ganhar no jogo de lançamento dos mesmos; ou se um pedestre se recusa a andar sob uma escada, para evitar eventos ruins; ou se a pessoa pressiona repetidamente o botão do elevador para que chegue mais rápido ao andar do edifício.</w:t>
      </w:r>
    </w:p>
    <w:p w:rsidR="00643B03" w:rsidRPr="00B00C93" w:rsidRDefault="00217F25" w:rsidP="000F5EFA">
      <w:pPr>
        <w:autoSpaceDE w:val="0"/>
        <w:autoSpaceDN w:val="0"/>
        <w:adjustRightInd w:val="0"/>
        <w:spacing w:after="0" w:line="240" w:lineRule="auto"/>
        <w:ind w:firstLine="708"/>
        <w:jc w:val="both"/>
        <w:rPr>
          <w:rFonts w:ascii="Times New Roman" w:hAnsi="Times New Roman" w:cs="Times New Roman"/>
          <w:color w:val="1C1C1C"/>
          <w:szCs w:val="24"/>
          <w:lang w:val="pt-BR"/>
          <w:rPrChange w:id="42" w:author="Reinaldo Simoes" w:date="2019-10-29T23:02:00Z">
            <w:rPr>
              <w:rFonts w:ascii="Times New Roman" w:hAnsi="Times New Roman" w:cs="Times New Roman"/>
              <w:color w:val="1C1C1C"/>
              <w:szCs w:val="24"/>
            </w:rPr>
          </w:rPrChange>
        </w:rPr>
      </w:pPr>
      <w:r w:rsidRPr="00217F25">
        <w:rPr>
          <w:rFonts w:ascii="Times New Roman" w:hAnsi="Times New Roman" w:cs="Times New Roman"/>
          <w:color w:val="1C1C1C"/>
          <w:szCs w:val="24"/>
          <w:lang w:val="pt-BR"/>
          <w:rPrChange w:id="43" w:author="Reinaldo Simoes" w:date="2019-10-29T23:02:00Z">
            <w:rPr>
              <w:rFonts w:ascii="Times New Roman" w:hAnsi="Times New Roman" w:cs="Times New Roman"/>
              <w:color w:val="1C1C1C"/>
              <w:szCs w:val="24"/>
            </w:rPr>
          </w:rPrChange>
        </w:rPr>
        <w:t xml:space="preserve">Desde os primeiros estudos sobre o tema em psicologia comportamental e psicologia social experimental, os pesquisadores têm procurado identificar os fatores que modulam a ilusão de controle. Encontrou-se inicialmente efeito da probabilidade do resultado aleatório: conforme </w:t>
      </w:r>
      <w:ins w:id="44" w:author="Reinaldo Simoes" w:date="2019-10-29T23:09:00Z">
        <w:r w:rsidR="008659B9">
          <w:rPr>
            <w:rFonts w:ascii="Times New Roman" w:hAnsi="Times New Roman" w:cs="Times New Roman"/>
            <w:color w:val="1C1C1C"/>
            <w:szCs w:val="24"/>
            <w:lang w:val="pt-BR"/>
          </w:rPr>
          <w:t xml:space="preserve">o </w:t>
        </w:r>
      </w:ins>
      <w:r w:rsidRPr="00217F25">
        <w:rPr>
          <w:rFonts w:ascii="Times New Roman" w:hAnsi="Times New Roman" w:cs="Times New Roman"/>
          <w:color w:val="1C1C1C"/>
          <w:szCs w:val="24"/>
          <w:lang w:val="pt-BR"/>
          <w:rPrChange w:id="45" w:author="Reinaldo Simoes" w:date="2019-10-29T23:02:00Z">
            <w:rPr>
              <w:rFonts w:ascii="Times New Roman" w:hAnsi="Times New Roman" w:cs="Times New Roman"/>
              <w:color w:val="1C1C1C"/>
              <w:szCs w:val="24"/>
            </w:rPr>
          </w:rPrChange>
        </w:rPr>
        <w:t xml:space="preserve">maior ou menor número de eventos coincidentes, </w:t>
      </w:r>
      <w:del w:id="46" w:author="Reinaldo Simoes" w:date="2019-10-29T23:09:00Z">
        <w:r w:rsidRPr="00217F25">
          <w:rPr>
            <w:rFonts w:ascii="Times New Roman" w:hAnsi="Times New Roman" w:cs="Times New Roman"/>
            <w:color w:val="1C1C1C"/>
            <w:szCs w:val="24"/>
            <w:lang w:val="pt-BR"/>
            <w:rPrChange w:id="47" w:author="Reinaldo Simoes" w:date="2019-10-29T23:02:00Z">
              <w:rPr>
                <w:rFonts w:ascii="Times New Roman" w:hAnsi="Times New Roman" w:cs="Times New Roman"/>
                <w:color w:val="1C1C1C"/>
                <w:szCs w:val="24"/>
              </w:rPr>
            </w:rPrChange>
          </w:rPr>
          <w:delText xml:space="preserve">eles </w:delText>
        </w:r>
      </w:del>
      <w:ins w:id="48" w:author="Reinaldo Simoes" w:date="2019-10-29T23:09:00Z">
        <w:r w:rsidR="008659B9">
          <w:rPr>
            <w:rFonts w:ascii="Times New Roman" w:hAnsi="Times New Roman" w:cs="Times New Roman"/>
            <w:color w:val="1C1C1C"/>
            <w:szCs w:val="24"/>
            <w:lang w:val="pt-BR"/>
          </w:rPr>
          <w:t xml:space="preserve">os </w:t>
        </w:r>
        <w:proofErr w:type="spellStart"/>
        <w:r w:rsidR="008659B9">
          <w:rPr>
            <w:rFonts w:ascii="Times New Roman" w:hAnsi="Times New Roman" w:cs="Times New Roman"/>
            <w:color w:val="1C1C1C"/>
            <w:szCs w:val="24"/>
            <w:lang w:val="pt-BR"/>
          </w:rPr>
          <w:t>mesmos</w:t>
        </w:r>
      </w:ins>
      <w:r w:rsidRPr="00217F25">
        <w:rPr>
          <w:rFonts w:ascii="Times New Roman" w:hAnsi="Times New Roman" w:cs="Times New Roman"/>
          <w:color w:val="1C1C1C"/>
          <w:szCs w:val="24"/>
          <w:lang w:val="pt-BR"/>
          <w:rPrChange w:id="49" w:author="Reinaldo Simoes" w:date="2019-10-29T23:02:00Z">
            <w:rPr>
              <w:rFonts w:ascii="Times New Roman" w:hAnsi="Times New Roman" w:cs="Times New Roman"/>
              <w:color w:val="1C1C1C"/>
              <w:szCs w:val="24"/>
            </w:rPr>
          </w:rPrChange>
        </w:rPr>
        <w:t>acabam</w:t>
      </w:r>
      <w:proofErr w:type="spellEnd"/>
      <w:r w:rsidRPr="00217F25">
        <w:rPr>
          <w:rFonts w:ascii="Times New Roman" w:hAnsi="Times New Roman" w:cs="Times New Roman"/>
          <w:color w:val="1C1C1C"/>
          <w:szCs w:val="24"/>
          <w:lang w:val="pt-BR"/>
          <w:rPrChange w:id="50" w:author="Reinaldo Simoes" w:date="2019-10-29T23:02:00Z">
            <w:rPr>
              <w:rFonts w:ascii="Times New Roman" w:hAnsi="Times New Roman" w:cs="Times New Roman"/>
              <w:color w:val="1C1C1C"/>
              <w:szCs w:val="24"/>
            </w:rPr>
          </w:rPrChange>
        </w:rPr>
        <w:t xml:space="preserve"> por ser entendidos ou associados ilusoriamente como estando em relação de causalidade. Também têm efeito sobre a IC tanto o grau de habilidade que o sujeito possui na tarefa, quanto o comprometimento quando se está numa situação competitiva, a familiaridade com a situação, ou o envolvimento ativo ou passivo com o evento [</w:t>
      </w:r>
      <w:proofErr w:type="gramStart"/>
      <w:r w:rsidRPr="00217F25">
        <w:rPr>
          <w:rFonts w:ascii="Times New Roman" w:hAnsi="Times New Roman" w:cs="Times New Roman"/>
          <w:color w:val="1C1C1C"/>
          <w:szCs w:val="24"/>
          <w:lang w:val="pt-BR"/>
          <w:rPrChange w:id="51" w:author="Reinaldo Simoes" w:date="2019-10-29T23:02:00Z">
            <w:rPr>
              <w:rFonts w:ascii="Times New Roman" w:hAnsi="Times New Roman" w:cs="Times New Roman"/>
              <w:color w:val="1C1C1C"/>
              <w:szCs w:val="24"/>
            </w:rPr>
          </w:rPrChange>
        </w:rPr>
        <w:t>1,</w:t>
      </w:r>
      <w:proofErr w:type="gramEnd"/>
      <w:r w:rsidRPr="00217F25">
        <w:rPr>
          <w:rFonts w:ascii="Times New Roman" w:hAnsi="Times New Roman" w:cs="Times New Roman"/>
          <w:color w:val="1C1C1C"/>
          <w:szCs w:val="24"/>
          <w:lang w:val="pt-BR"/>
          <w:rPrChange w:id="52" w:author="Reinaldo Simoes" w:date="2019-10-29T23:02:00Z">
            <w:rPr>
              <w:rFonts w:ascii="Times New Roman" w:hAnsi="Times New Roman" w:cs="Times New Roman"/>
              <w:color w:val="1C1C1C"/>
              <w:szCs w:val="24"/>
            </w:rPr>
          </w:rPrChange>
        </w:rPr>
        <w:t>2,4,5].</w:t>
      </w:r>
    </w:p>
    <w:p w:rsidR="00C06685" w:rsidRPr="00B00C93" w:rsidRDefault="00217F25" w:rsidP="000F5EFA">
      <w:pPr>
        <w:autoSpaceDE w:val="0"/>
        <w:autoSpaceDN w:val="0"/>
        <w:adjustRightInd w:val="0"/>
        <w:spacing w:after="0" w:line="240" w:lineRule="auto"/>
        <w:ind w:firstLine="708"/>
        <w:jc w:val="both"/>
        <w:rPr>
          <w:rFonts w:ascii="Times New Roman" w:hAnsi="Times New Roman" w:cs="Times New Roman"/>
          <w:color w:val="1C1C1C"/>
          <w:szCs w:val="24"/>
          <w:lang w:val="pt-BR"/>
          <w:rPrChange w:id="53" w:author="Reinaldo Simoes" w:date="2019-10-29T23:02:00Z">
            <w:rPr>
              <w:rFonts w:ascii="Times New Roman" w:hAnsi="Times New Roman" w:cs="Times New Roman"/>
              <w:color w:val="1C1C1C"/>
              <w:szCs w:val="24"/>
            </w:rPr>
          </w:rPrChange>
        </w:rPr>
      </w:pPr>
      <w:r w:rsidRPr="00217F25">
        <w:rPr>
          <w:rFonts w:ascii="Times New Roman" w:hAnsi="Times New Roman" w:cs="Times New Roman"/>
          <w:color w:val="1C1C1C"/>
          <w:szCs w:val="24"/>
          <w:lang w:val="pt-BR"/>
          <w:rPrChange w:id="54" w:author="Reinaldo Simoes" w:date="2019-10-29T23:02:00Z">
            <w:rPr>
              <w:rFonts w:ascii="Times New Roman" w:hAnsi="Times New Roman" w:cs="Times New Roman"/>
              <w:color w:val="1C1C1C"/>
              <w:szCs w:val="24"/>
            </w:rPr>
          </w:rPrChange>
        </w:rPr>
        <w:t>Normalmente, o cenário da situação apresentada nos experimentos está em contexto produtivo, ou seja, quando o sujeito busca, através de suas ações e decisões, alcançar um resultado desejado. Só recentemente foram incluídos nos estudos os eventos em cenários preventivos, que são situações relacionadas a resultados negativos ou aversivos, quando se busca evitar um resultado indesejado. Estas últimas pesquisas contribuíram principalmente para a compreensão dos fenômenos de superstição e de pensamento pseudocientífico [3, 6, 7]. Estes cenários preventivos poderiam auxiliar na compreensão dos mecanismos psicológicos atuantes em situações relacionadas a riscos negativos, como em problemas relacionados à segurança, prevenção de perdas e de saúde, quando se busca evitar a ocorrência de incidentes, perdas e doenças, respectivamente.</w:t>
      </w:r>
    </w:p>
    <w:p w:rsidR="003C4CB0" w:rsidRPr="00B00C93" w:rsidRDefault="00217F25" w:rsidP="003C4CB0">
      <w:pPr>
        <w:autoSpaceDE w:val="0"/>
        <w:autoSpaceDN w:val="0"/>
        <w:adjustRightInd w:val="0"/>
        <w:spacing w:after="0" w:line="240" w:lineRule="auto"/>
        <w:ind w:firstLine="708"/>
        <w:jc w:val="both"/>
        <w:rPr>
          <w:rFonts w:ascii="Times New Roman" w:hAnsi="Times New Roman" w:cs="Times New Roman"/>
          <w:color w:val="1C1C1C"/>
          <w:szCs w:val="24"/>
          <w:lang w:val="pt-BR"/>
          <w:rPrChange w:id="55" w:author="Reinaldo Simoes" w:date="2019-10-29T23:02:00Z">
            <w:rPr>
              <w:rFonts w:ascii="Times New Roman" w:hAnsi="Times New Roman" w:cs="Times New Roman"/>
              <w:color w:val="1C1C1C"/>
              <w:szCs w:val="24"/>
            </w:rPr>
          </w:rPrChange>
        </w:rPr>
      </w:pPr>
      <w:proofErr w:type="gramStart"/>
      <w:r w:rsidRPr="00217F25">
        <w:rPr>
          <w:rFonts w:ascii="Times New Roman" w:hAnsi="Times New Roman" w:cs="Times New Roman"/>
          <w:color w:val="1C1C1C"/>
          <w:szCs w:val="24"/>
          <w:lang w:val="pt-BR"/>
          <w:rPrChange w:id="56" w:author="Reinaldo Simoes" w:date="2019-10-29T23:02:00Z">
            <w:rPr>
              <w:rFonts w:ascii="Times New Roman" w:hAnsi="Times New Roman" w:cs="Times New Roman"/>
              <w:color w:val="1C1C1C"/>
              <w:szCs w:val="24"/>
            </w:rPr>
          </w:rPrChange>
        </w:rPr>
        <w:t>A relevância do presente estudo</w:t>
      </w:r>
      <w:proofErr w:type="gramEnd"/>
      <w:r w:rsidRPr="00217F25">
        <w:rPr>
          <w:rFonts w:ascii="Times New Roman" w:hAnsi="Times New Roman" w:cs="Times New Roman"/>
          <w:color w:val="1C1C1C"/>
          <w:szCs w:val="24"/>
          <w:lang w:val="pt-BR"/>
          <w:rPrChange w:id="57" w:author="Reinaldo Simoes" w:date="2019-10-29T23:02:00Z">
            <w:rPr>
              <w:rFonts w:ascii="Times New Roman" w:hAnsi="Times New Roman" w:cs="Times New Roman"/>
              <w:color w:val="1C1C1C"/>
              <w:szCs w:val="24"/>
            </w:rPr>
          </w:rPrChange>
        </w:rPr>
        <w:t xml:space="preserve"> em cenários produtivos e preventivos está na “necessidade de entender melhor os meios pelos quais vieses cognitivos e irracionalidade podem afetar avaliações de riscos e tomadas de decisões operacionais em todos os níveis de uma organização” [8], conforme sugestões de tópicos de pesquisa propostos pela literatura.</w:t>
      </w:r>
    </w:p>
    <w:p w:rsidR="005F1C0D" w:rsidRPr="00B00C93" w:rsidRDefault="00217F25" w:rsidP="003C4CB0">
      <w:pPr>
        <w:autoSpaceDE w:val="0"/>
        <w:autoSpaceDN w:val="0"/>
        <w:adjustRightInd w:val="0"/>
        <w:spacing w:after="0" w:line="240" w:lineRule="auto"/>
        <w:ind w:firstLine="708"/>
        <w:jc w:val="both"/>
        <w:rPr>
          <w:rFonts w:ascii="Times New Roman" w:hAnsi="Times New Roman" w:cs="Times New Roman"/>
          <w:color w:val="1C1C1C"/>
          <w:szCs w:val="24"/>
          <w:lang w:val="pt-BR"/>
          <w:rPrChange w:id="58" w:author="Reinaldo Simoes" w:date="2019-10-29T23:02:00Z">
            <w:rPr>
              <w:rFonts w:ascii="Times New Roman" w:hAnsi="Times New Roman" w:cs="Times New Roman"/>
              <w:color w:val="1C1C1C"/>
              <w:szCs w:val="24"/>
            </w:rPr>
          </w:rPrChange>
        </w:rPr>
      </w:pPr>
      <w:r w:rsidRPr="00217F25">
        <w:rPr>
          <w:rFonts w:ascii="Times New Roman" w:hAnsi="Times New Roman" w:cs="Times New Roman"/>
          <w:color w:val="1C1C1C"/>
          <w:szCs w:val="24"/>
          <w:lang w:val="pt-BR"/>
          <w:rPrChange w:id="59" w:author="Reinaldo Simoes" w:date="2019-10-29T23:02:00Z">
            <w:rPr>
              <w:rFonts w:ascii="Times New Roman" w:hAnsi="Times New Roman" w:cs="Times New Roman"/>
              <w:color w:val="1C1C1C"/>
              <w:szCs w:val="24"/>
            </w:rPr>
          </w:rPrChange>
        </w:rPr>
        <w:lastRenderedPageBreak/>
        <w:t xml:space="preserve">O propósito do presente estudo é contribuir para o conhecimento sobre o viés cognitivo subjacente nas avaliações de risco, tomadas de decisão, fatores humanos em comportamentos seguros e inseguros, e prevenção de acidentes: uma demanda social remanescente e uma lacuna no campo da prevenção de perdas [8, 9]. O objetivo </w:t>
      </w:r>
      <w:proofErr w:type="spellStart"/>
      <w:r w:rsidRPr="00217F25">
        <w:rPr>
          <w:rFonts w:ascii="Times New Roman" w:hAnsi="Times New Roman" w:cs="Times New Roman"/>
          <w:color w:val="1C1C1C"/>
          <w:szCs w:val="24"/>
          <w:lang w:val="pt-BR"/>
          <w:rPrChange w:id="60" w:author="Reinaldo Simoes" w:date="2019-10-29T23:02:00Z">
            <w:rPr>
              <w:rFonts w:ascii="Times New Roman" w:hAnsi="Times New Roman" w:cs="Times New Roman"/>
              <w:color w:val="1C1C1C"/>
              <w:szCs w:val="24"/>
            </w:rPr>
          </w:rPrChange>
        </w:rPr>
        <w:t>geraldeste</w:t>
      </w:r>
      <w:proofErr w:type="spellEnd"/>
      <w:r w:rsidRPr="00217F25">
        <w:rPr>
          <w:rFonts w:ascii="Times New Roman" w:hAnsi="Times New Roman" w:cs="Times New Roman"/>
          <w:color w:val="1C1C1C"/>
          <w:szCs w:val="24"/>
          <w:lang w:val="pt-BR"/>
          <w:rPrChange w:id="61" w:author="Reinaldo Simoes" w:date="2019-10-29T23:02:00Z">
            <w:rPr>
              <w:rFonts w:ascii="Times New Roman" w:hAnsi="Times New Roman" w:cs="Times New Roman"/>
              <w:color w:val="1C1C1C"/>
              <w:szCs w:val="24"/>
            </w:rPr>
          </w:rPrChange>
        </w:rPr>
        <w:t xml:space="preserve"> trabalho foi explorar os fatores que modulam a ilusão de controle em cenários produtivos e preventivos no contexto de riscos de segurança. Isso pode vir a auxiliar na compreensão dos mecanismos pelos quais as pessoas reagem em situações nas quais o acaso contribui para um senso de controle mais intenso, ou mais fraco, no decorrer de uma tarefa perigosa.</w:t>
      </w:r>
    </w:p>
    <w:p w:rsidR="002A4355" w:rsidRPr="00B00C93" w:rsidRDefault="002A4355" w:rsidP="000F5EFA">
      <w:pPr>
        <w:spacing w:line="240" w:lineRule="auto"/>
        <w:jc w:val="both"/>
        <w:rPr>
          <w:rFonts w:ascii="Times New Roman" w:hAnsi="Times New Roman" w:cs="Times New Roman"/>
          <w:color w:val="1C1C1C"/>
          <w:szCs w:val="24"/>
          <w:lang w:val="pt-BR"/>
          <w:rPrChange w:id="62" w:author="Reinaldo Simoes" w:date="2019-10-29T23:02:00Z">
            <w:rPr>
              <w:rFonts w:ascii="Times New Roman" w:hAnsi="Times New Roman" w:cs="Times New Roman"/>
              <w:color w:val="1C1C1C"/>
              <w:szCs w:val="24"/>
            </w:rPr>
          </w:rPrChange>
        </w:rPr>
      </w:pPr>
    </w:p>
    <w:p w:rsidR="00E01E00" w:rsidRPr="00B00C93" w:rsidRDefault="00217F25" w:rsidP="000F5EFA">
      <w:pPr>
        <w:pStyle w:val="PargrafodaLista"/>
        <w:numPr>
          <w:ilvl w:val="0"/>
          <w:numId w:val="3"/>
        </w:numPr>
        <w:autoSpaceDE w:val="0"/>
        <w:autoSpaceDN w:val="0"/>
        <w:adjustRightInd w:val="0"/>
        <w:spacing w:after="0" w:line="240" w:lineRule="auto"/>
        <w:ind w:left="284" w:hanging="284"/>
        <w:jc w:val="both"/>
        <w:rPr>
          <w:rFonts w:ascii="Times New Roman" w:hAnsi="Times New Roman" w:cs="Times New Roman"/>
          <w:b/>
          <w:color w:val="1C1C1C"/>
          <w:sz w:val="24"/>
          <w:szCs w:val="24"/>
          <w:lang w:val="pt-BR"/>
          <w:rPrChange w:id="63" w:author="Reinaldo Simoes" w:date="2019-10-29T23:02:00Z">
            <w:rPr>
              <w:rFonts w:ascii="Times New Roman" w:hAnsi="Times New Roman" w:cs="Times New Roman"/>
              <w:b/>
              <w:color w:val="1C1C1C"/>
              <w:sz w:val="24"/>
              <w:szCs w:val="24"/>
            </w:rPr>
          </w:rPrChange>
        </w:rPr>
      </w:pPr>
      <w:r w:rsidRPr="00217F25">
        <w:rPr>
          <w:rFonts w:ascii="Times New Roman" w:hAnsi="Times New Roman" w:cs="Times New Roman"/>
          <w:b/>
          <w:color w:val="1C1C1C"/>
          <w:sz w:val="24"/>
          <w:szCs w:val="24"/>
          <w:lang w:val="pt-BR"/>
          <w:rPrChange w:id="64" w:author="Reinaldo Simoes" w:date="2019-10-29T23:02:00Z">
            <w:rPr>
              <w:rFonts w:ascii="Times New Roman" w:hAnsi="Times New Roman" w:cs="Times New Roman"/>
              <w:b/>
              <w:color w:val="1C1C1C"/>
              <w:sz w:val="24"/>
              <w:szCs w:val="24"/>
            </w:rPr>
          </w:rPrChange>
        </w:rPr>
        <w:t>DESCRIÇÃO</w:t>
      </w:r>
    </w:p>
    <w:p w:rsidR="00BE5055" w:rsidRPr="00B00C93" w:rsidRDefault="00BE5055"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65" w:author="Reinaldo Simoes" w:date="2019-10-29T23:02:00Z">
            <w:rPr>
              <w:rFonts w:ascii="Times New Roman" w:hAnsi="Times New Roman" w:cs="Times New Roman"/>
              <w:color w:val="1C1C1C"/>
              <w:szCs w:val="24"/>
            </w:rPr>
          </w:rPrChange>
        </w:rPr>
      </w:pPr>
    </w:p>
    <w:p w:rsidR="00357391" w:rsidRPr="00B00C93" w:rsidRDefault="00217F25"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66" w:author="Reinaldo Simoes" w:date="2019-10-29T23:02:00Z">
            <w:rPr>
              <w:rFonts w:ascii="Times New Roman" w:hAnsi="Times New Roman" w:cs="Times New Roman"/>
              <w:color w:val="1C1C1C"/>
              <w:szCs w:val="24"/>
            </w:rPr>
          </w:rPrChange>
        </w:rPr>
      </w:pPr>
      <w:r w:rsidRPr="00217F25">
        <w:rPr>
          <w:rFonts w:ascii="Times New Roman" w:hAnsi="Times New Roman" w:cs="Times New Roman"/>
          <w:color w:val="1C1C1C"/>
          <w:szCs w:val="24"/>
          <w:lang w:val="pt-BR"/>
          <w:rPrChange w:id="67" w:author="Reinaldo Simoes" w:date="2019-10-29T23:02:00Z">
            <w:rPr>
              <w:rFonts w:ascii="Times New Roman" w:hAnsi="Times New Roman" w:cs="Times New Roman"/>
              <w:color w:val="1C1C1C"/>
              <w:szCs w:val="24"/>
            </w:rPr>
          </w:rPrChange>
        </w:rPr>
        <w:t xml:space="preserve">O trabalho consistiu </w:t>
      </w:r>
      <w:ins w:id="68" w:author="Reinaldo Simoes" w:date="2019-10-29T23:11:00Z">
        <w:r w:rsidR="008659B9">
          <w:rPr>
            <w:rFonts w:ascii="Times New Roman" w:hAnsi="Times New Roman" w:cs="Times New Roman"/>
            <w:color w:val="1C1C1C"/>
            <w:szCs w:val="24"/>
            <w:lang w:val="pt-BR"/>
          </w:rPr>
          <w:t>em</w:t>
        </w:r>
      </w:ins>
      <w:del w:id="69" w:author="Reinaldo Simoes" w:date="2019-10-29T23:11:00Z">
        <w:r w:rsidRPr="00217F25">
          <w:rPr>
            <w:rFonts w:ascii="Times New Roman" w:hAnsi="Times New Roman" w:cs="Times New Roman"/>
            <w:color w:val="1C1C1C"/>
            <w:szCs w:val="24"/>
            <w:lang w:val="pt-BR"/>
            <w:rPrChange w:id="70" w:author="Reinaldo Simoes" w:date="2019-10-29T23:02:00Z">
              <w:rPr>
                <w:rFonts w:ascii="Times New Roman" w:hAnsi="Times New Roman" w:cs="Times New Roman"/>
                <w:color w:val="1C1C1C"/>
                <w:szCs w:val="24"/>
              </w:rPr>
            </w:rPrChange>
          </w:rPr>
          <w:delText>de</w:delText>
        </w:r>
      </w:del>
      <w:r w:rsidRPr="00217F25">
        <w:rPr>
          <w:rFonts w:ascii="Times New Roman" w:hAnsi="Times New Roman" w:cs="Times New Roman"/>
          <w:color w:val="1C1C1C"/>
          <w:szCs w:val="24"/>
          <w:lang w:val="pt-BR"/>
          <w:rPrChange w:id="71" w:author="Reinaldo Simoes" w:date="2019-10-29T23:02:00Z">
            <w:rPr>
              <w:rFonts w:ascii="Times New Roman" w:hAnsi="Times New Roman" w:cs="Times New Roman"/>
              <w:color w:val="1C1C1C"/>
              <w:szCs w:val="24"/>
            </w:rPr>
          </w:rPrChange>
        </w:rPr>
        <w:t xml:space="preserve"> quatro estudos experimentais, que incluíram tarefas computadorizadas </w:t>
      </w:r>
      <w:proofErr w:type="spellStart"/>
      <w:r w:rsidRPr="00217F25">
        <w:rPr>
          <w:rFonts w:ascii="Times New Roman" w:hAnsi="Times New Roman" w:cs="Times New Roman"/>
          <w:color w:val="1C1C1C"/>
          <w:szCs w:val="24"/>
          <w:lang w:val="pt-BR"/>
          <w:rPrChange w:id="72" w:author="Reinaldo Simoes" w:date="2019-10-29T23:02:00Z">
            <w:rPr>
              <w:rFonts w:ascii="Times New Roman" w:hAnsi="Times New Roman" w:cs="Times New Roman"/>
              <w:color w:val="1C1C1C"/>
              <w:szCs w:val="24"/>
            </w:rPr>
          </w:rPrChange>
        </w:rPr>
        <w:t>conduzidascom</w:t>
      </w:r>
      <w:proofErr w:type="spellEnd"/>
      <w:r w:rsidRPr="00217F25">
        <w:rPr>
          <w:rFonts w:ascii="Times New Roman" w:hAnsi="Times New Roman" w:cs="Times New Roman"/>
          <w:color w:val="1C1C1C"/>
          <w:szCs w:val="24"/>
          <w:lang w:val="pt-BR"/>
          <w:rPrChange w:id="73" w:author="Reinaldo Simoes" w:date="2019-10-29T23:02:00Z">
            <w:rPr>
              <w:rFonts w:ascii="Times New Roman" w:hAnsi="Times New Roman" w:cs="Times New Roman"/>
              <w:color w:val="1C1C1C"/>
              <w:szCs w:val="24"/>
            </w:rPr>
          </w:rPrChange>
        </w:rPr>
        <w:t xml:space="preserve"> participantes estudantes em laboratório </w:t>
      </w:r>
      <w:proofErr w:type="spellStart"/>
      <w:r w:rsidRPr="00217F25">
        <w:rPr>
          <w:rFonts w:ascii="Times New Roman" w:hAnsi="Times New Roman" w:cs="Times New Roman"/>
          <w:color w:val="1C1C1C"/>
          <w:szCs w:val="24"/>
          <w:lang w:val="pt-BR"/>
          <w:rPrChange w:id="74" w:author="Reinaldo Simoes" w:date="2019-10-29T23:02:00Z">
            <w:rPr>
              <w:rFonts w:ascii="Times New Roman" w:hAnsi="Times New Roman" w:cs="Times New Roman"/>
              <w:color w:val="1C1C1C"/>
              <w:szCs w:val="24"/>
            </w:rPr>
          </w:rPrChange>
        </w:rPr>
        <w:t>fonoaudiológico</w:t>
      </w:r>
      <w:proofErr w:type="spellEnd"/>
      <w:r w:rsidRPr="00217F25">
        <w:rPr>
          <w:rFonts w:ascii="Times New Roman" w:hAnsi="Times New Roman" w:cs="Times New Roman"/>
          <w:color w:val="1C1C1C"/>
          <w:szCs w:val="24"/>
          <w:lang w:val="pt-BR"/>
          <w:rPrChange w:id="75" w:author="Reinaldo Simoes" w:date="2019-10-29T23:02:00Z">
            <w:rPr>
              <w:rFonts w:ascii="Times New Roman" w:hAnsi="Times New Roman" w:cs="Times New Roman"/>
              <w:color w:val="1C1C1C"/>
              <w:szCs w:val="24"/>
            </w:rPr>
          </w:rPrChange>
        </w:rPr>
        <w:t xml:space="preserve"> (</w:t>
      </w:r>
      <w:ins w:id="76" w:author="Reinaldo Simoes" w:date="2019-10-29T23:12:00Z">
        <w:r w:rsidR="008659B9">
          <w:rPr>
            <w:rFonts w:ascii="Times New Roman" w:hAnsi="Times New Roman" w:cs="Times New Roman"/>
            <w:color w:val="1C1C1C"/>
            <w:szCs w:val="24"/>
            <w:lang w:val="pt-BR"/>
          </w:rPr>
          <w:t xml:space="preserve">Estudos </w:t>
        </w:r>
        <w:proofErr w:type="gramStart"/>
        <w:r w:rsidR="008659B9">
          <w:rPr>
            <w:rFonts w:ascii="Times New Roman" w:hAnsi="Times New Roman" w:cs="Times New Roman"/>
            <w:color w:val="1C1C1C"/>
            <w:szCs w:val="24"/>
            <w:lang w:val="pt-BR"/>
          </w:rPr>
          <w:t>1</w:t>
        </w:r>
        <w:proofErr w:type="gramEnd"/>
        <w:r w:rsidR="008659B9">
          <w:rPr>
            <w:rFonts w:ascii="Times New Roman" w:hAnsi="Times New Roman" w:cs="Times New Roman"/>
            <w:color w:val="1C1C1C"/>
            <w:szCs w:val="24"/>
            <w:lang w:val="pt-BR"/>
          </w:rPr>
          <w:t xml:space="preserve"> e 2, </w:t>
        </w:r>
      </w:ins>
      <w:del w:id="77" w:author="Reinaldo Simoes" w:date="2019-10-29T20:33:00Z">
        <w:r w:rsidRPr="00217F25">
          <w:rPr>
            <w:rFonts w:ascii="Times New Roman" w:hAnsi="Times New Roman" w:cs="Times New Roman"/>
            <w:color w:val="1C1C1C"/>
            <w:szCs w:val="24"/>
            <w:lang w:val="pt-BR"/>
            <w:rPrChange w:id="78" w:author="Reinaldo Simoes" w:date="2019-10-29T23:02:00Z">
              <w:rPr>
                <w:rFonts w:ascii="Times New Roman" w:hAnsi="Times New Roman" w:cs="Times New Roman"/>
                <w:color w:val="1C1C1C"/>
                <w:szCs w:val="24"/>
              </w:rPr>
            </w:rPrChange>
          </w:rPr>
          <w:delText xml:space="preserve">ver </w:delText>
        </w:r>
      </w:del>
      <w:r w:rsidRPr="00217F25">
        <w:rPr>
          <w:rFonts w:ascii="Times New Roman" w:hAnsi="Times New Roman" w:cs="Times New Roman"/>
          <w:color w:val="1C1C1C"/>
          <w:szCs w:val="24"/>
          <w:lang w:val="pt-BR"/>
          <w:rPrChange w:id="79" w:author="Reinaldo Simoes" w:date="2019-10-29T23:02:00Z">
            <w:rPr>
              <w:rFonts w:ascii="Times New Roman" w:hAnsi="Times New Roman" w:cs="Times New Roman"/>
              <w:color w:val="1C1C1C"/>
              <w:szCs w:val="24"/>
            </w:rPr>
          </w:rPrChange>
        </w:rPr>
        <w:t xml:space="preserve">Figura 1) ou </w:t>
      </w:r>
      <w:proofErr w:type="spellStart"/>
      <w:r w:rsidRPr="00217F25">
        <w:rPr>
          <w:rFonts w:ascii="Times New Roman" w:hAnsi="Times New Roman" w:cs="Times New Roman"/>
          <w:color w:val="1C1C1C"/>
          <w:szCs w:val="24"/>
          <w:lang w:val="pt-BR"/>
          <w:rPrChange w:id="80" w:author="Reinaldo Simoes" w:date="2019-10-29T23:02:00Z">
            <w:rPr>
              <w:rFonts w:ascii="Times New Roman" w:hAnsi="Times New Roman" w:cs="Times New Roman"/>
              <w:color w:val="1C1C1C"/>
              <w:szCs w:val="24"/>
            </w:rPr>
          </w:rPrChange>
        </w:rPr>
        <w:t>psicofisiológico</w:t>
      </w:r>
      <w:proofErr w:type="spellEnd"/>
      <w:r w:rsidRPr="00217F25">
        <w:rPr>
          <w:rFonts w:ascii="Times New Roman" w:hAnsi="Times New Roman" w:cs="Times New Roman"/>
          <w:color w:val="1C1C1C"/>
          <w:szCs w:val="24"/>
          <w:lang w:val="pt-BR"/>
          <w:rPrChange w:id="81" w:author="Reinaldo Simoes" w:date="2019-10-29T23:02:00Z">
            <w:rPr>
              <w:rFonts w:ascii="Times New Roman" w:hAnsi="Times New Roman" w:cs="Times New Roman"/>
              <w:color w:val="1C1C1C"/>
              <w:szCs w:val="24"/>
            </w:rPr>
          </w:rPrChange>
        </w:rPr>
        <w:t xml:space="preserve"> (Estudo</w:t>
      </w:r>
      <w:del w:id="82" w:author="Reinaldo Simoes" w:date="2019-10-29T23:12:00Z">
        <w:r w:rsidRPr="00217F25">
          <w:rPr>
            <w:rFonts w:ascii="Times New Roman" w:hAnsi="Times New Roman" w:cs="Times New Roman"/>
            <w:color w:val="1C1C1C"/>
            <w:szCs w:val="24"/>
            <w:lang w:val="pt-BR"/>
            <w:rPrChange w:id="83" w:author="Reinaldo Simoes" w:date="2019-10-29T23:02:00Z">
              <w:rPr>
                <w:rFonts w:ascii="Times New Roman" w:hAnsi="Times New Roman" w:cs="Times New Roman"/>
                <w:color w:val="1C1C1C"/>
                <w:szCs w:val="24"/>
              </w:rPr>
            </w:rPrChange>
          </w:rPr>
          <w:delText>s 1 a</w:delText>
        </w:r>
      </w:del>
      <w:r w:rsidRPr="00217F25">
        <w:rPr>
          <w:rFonts w:ascii="Times New Roman" w:hAnsi="Times New Roman" w:cs="Times New Roman"/>
          <w:color w:val="1C1C1C"/>
          <w:szCs w:val="24"/>
          <w:lang w:val="pt-BR"/>
          <w:rPrChange w:id="84" w:author="Reinaldo Simoes" w:date="2019-10-29T23:02:00Z">
            <w:rPr>
              <w:rFonts w:ascii="Times New Roman" w:hAnsi="Times New Roman" w:cs="Times New Roman"/>
              <w:color w:val="1C1C1C"/>
              <w:szCs w:val="24"/>
            </w:rPr>
          </w:rPrChange>
        </w:rPr>
        <w:t xml:space="preserve"> 3)</w:t>
      </w:r>
      <w:ins w:id="85" w:author="Reinaldo Simoes" w:date="2019-10-29T21:29:00Z">
        <w:r w:rsidRPr="00217F25">
          <w:rPr>
            <w:rFonts w:ascii="Times New Roman" w:hAnsi="Times New Roman" w:cs="Times New Roman"/>
            <w:color w:val="1C1C1C"/>
            <w:szCs w:val="24"/>
            <w:lang w:val="pt-BR"/>
            <w:rPrChange w:id="86" w:author="Reinaldo Simoes" w:date="2019-10-29T23:02:00Z">
              <w:rPr>
                <w:rFonts w:ascii="Times New Roman" w:hAnsi="Times New Roman" w:cs="Times New Roman"/>
                <w:color w:val="1C1C1C"/>
                <w:szCs w:val="24"/>
              </w:rPr>
            </w:rPrChange>
          </w:rPr>
          <w:t>,</w:t>
        </w:r>
      </w:ins>
      <w:r w:rsidRPr="00217F25">
        <w:rPr>
          <w:rFonts w:ascii="Times New Roman" w:hAnsi="Times New Roman" w:cs="Times New Roman"/>
          <w:color w:val="1C1C1C"/>
          <w:szCs w:val="24"/>
          <w:lang w:val="pt-BR"/>
          <w:rPrChange w:id="87" w:author="Reinaldo Simoes" w:date="2019-10-29T23:02:00Z">
            <w:rPr>
              <w:rFonts w:ascii="Times New Roman" w:hAnsi="Times New Roman" w:cs="Times New Roman"/>
              <w:color w:val="1C1C1C"/>
              <w:szCs w:val="24"/>
            </w:rPr>
          </w:rPrChange>
        </w:rPr>
        <w:t xml:space="preserve">e com trabalhadores da indústria em salas administrativas </w:t>
      </w:r>
      <w:del w:id="88" w:author="Reinaldo Simoes" w:date="2019-10-29T23:12:00Z">
        <w:r w:rsidRPr="00217F25">
          <w:rPr>
            <w:rFonts w:ascii="Times New Roman" w:hAnsi="Times New Roman" w:cs="Times New Roman"/>
            <w:color w:val="1C1C1C"/>
            <w:szCs w:val="24"/>
            <w:lang w:val="pt-BR"/>
            <w:rPrChange w:id="89" w:author="Reinaldo Simoes" w:date="2019-10-29T23:02:00Z">
              <w:rPr>
                <w:rFonts w:ascii="Times New Roman" w:hAnsi="Times New Roman" w:cs="Times New Roman"/>
                <w:color w:val="1C1C1C"/>
                <w:szCs w:val="24"/>
              </w:rPr>
            </w:rPrChange>
          </w:rPr>
          <w:delText xml:space="preserve">em </w:delText>
        </w:r>
      </w:del>
      <w:proofErr w:type="spellStart"/>
      <w:ins w:id="90" w:author="Reinaldo Simoes" w:date="2019-10-29T23:12:00Z">
        <w:r w:rsidR="008659B9">
          <w:rPr>
            <w:rFonts w:ascii="Times New Roman" w:hAnsi="Times New Roman" w:cs="Times New Roman"/>
            <w:color w:val="1C1C1C"/>
            <w:szCs w:val="24"/>
            <w:lang w:val="pt-BR"/>
          </w:rPr>
          <w:t>do</w:t>
        </w:r>
      </w:ins>
      <w:r w:rsidRPr="00217F25">
        <w:rPr>
          <w:rFonts w:ascii="Times New Roman" w:hAnsi="Times New Roman" w:cs="Times New Roman"/>
          <w:color w:val="1C1C1C"/>
          <w:szCs w:val="24"/>
          <w:lang w:val="pt-BR"/>
          <w:rPrChange w:id="91" w:author="Reinaldo Simoes" w:date="2019-10-29T23:02:00Z">
            <w:rPr>
              <w:rFonts w:ascii="Times New Roman" w:hAnsi="Times New Roman" w:cs="Times New Roman"/>
              <w:color w:val="1C1C1C"/>
              <w:szCs w:val="24"/>
            </w:rPr>
          </w:rPrChange>
        </w:rPr>
        <w:t>seu</w:t>
      </w:r>
      <w:proofErr w:type="spellEnd"/>
      <w:r w:rsidRPr="00217F25">
        <w:rPr>
          <w:rFonts w:ascii="Times New Roman" w:hAnsi="Times New Roman" w:cs="Times New Roman"/>
          <w:color w:val="1C1C1C"/>
          <w:szCs w:val="24"/>
          <w:lang w:val="pt-BR"/>
          <w:rPrChange w:id="92" w:author="Reinaldo Simoes" w:date="2019-10-29T23:02:00Z">
            <w:rPr>
              <w:rFonts w:ascii="Times New Roman" w:hAnsi="Times New Roman" w:cs="Times New Roman"/>
              <w:color w:val="1C1C1C"/>
              <w:szCs w:val="24"/>
            </w:rPr>
          </w:rPrChange>
        </w:rPr>
        <w:t xml:space="preserve"> ambiente de trabalho (Estudo 4).</w:t>
      </w:r>
    </w:p>
    <w:p w:rsidR="0086706A" w:rsidRPr="00B00C93" w:rsidRDefault="0086706A"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93" w:author="Reinaldo Simoes" w:date="2019-10-29T23:02:00Z">
            <w:rPr>
              <w:rFonts w:ascii="Times New Roman" w:hAnsi="Times New Roman" w:cs="Times New Roman"/>
              <w:color w:val="1C1C1C"/>
              <w:szCs w:val="24"/>
            </w:rPr>
          </w:rPrChange>
        </w:rPr>
      </w:pPr>
    </w:p>
    <w:p w:rsidR="0086706A" w:rsidRPr="00B00C93" w:rsidRDefault="00580942" w:rsidP="00BE5055">
      <w:pPr>
        <w:keepNext/>
        <w:autoSpaceDE w:val="0"/>
        <w:autoSpaceDN w:val="0"/>
        <w:adjustRightInd w:val="0"/>
        <w:spacing w:after="0" w:line="240" w:lineRule="auto"/>
        <w:jc w:val="center"/>
        <w:rPr>
          <w:rFonts w:ascii="Times New Roman" w:hAnsi="Times New Roman" w:cs="Times New Roman"/>
          <w:color w:val="1C1C1C"/>
          <w:szCs w:val="24"/>
          <w:lang w:val="pt-BR"/>
          <w:rPrChange w:id="94" w:author="Reinaldo Simoes" w:date="2019-10-29T23:02:00Z">
            <w:rPr>
              <w:rFonts w:ascii="Times New Roman" w:hAnsi="Times New Roman" w:cs="Times New Roman"/>
              <w:color w:val="1C1C1C"/>
              <w:szCs w:val="24"/>
            </w:rPr>
          </w:rPrChange>
        </w:rPr>
      </w:pPr>
      <w:r>
        <w:rPr>
          <w:rFonts w:ascii="Times New Roman" w:hAnsi="Times New Roman" w:cs="Times New Roman"/>
          <w:noProof/>
          <w:color w:val="1C1C1C"/>
          <w:szCs w:val="24"/>
          <w:lang w:val="pt-BR" w:eastAsia="pt-BR"/>
        </w:rPr>
        <w:drawing>
          <wp:inline distT="0" distB="0" distL="0" distR="0">
            <wp:extent cx="4100078" cy="305525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09540" cy="3062306"/>
                    </a:xfrm>
                    <a:prstGeom prst="rect">
                      <a:avLst/>
                    </a:prstGeom>
                    <a:noFill/>
                  </pic:spPr>
                </pic:pic>
              </a:graphicData>
            </a:graphic>
          </wp:inline>
        </w:drawing>
      </w:r>
    </w:p>
    <w:p w:rsidR="0086706A" w:rsidRPr="00B00C93" w:rsidRDefault="00217F25" w:rsidP="000F5EFA">
      <w:pPr>
        <w:autoSpaceDE w:val="0"/>
        <w:autoSpaceDN w:val="0"/>
        <w:adjustRightInd w:val="0"/>
        <w:spacing w:after="0" w:line="240" w:lineRule="auto"/>
        <w:jc w:val="both"/>
        <w:rPr>
          <w:rFonts w:ascii="Times New Roman" w:hAnsi="Times New Roman" w:cs="Times New Roman"/>
          <w:szCs w:val="24"/>
          <w:lang w:val="pt-BR"/>
          <w:rPrChange w:id="95" w:author="Reinaldo Simoes" w:date="2019-10-29T23:02:00Z">
            <w:rPr>
              <w:rFonts w:ascii="Times New Roman" w:hAnsi="Times New Roman" w:cs="Times New Roman"/>
              <w:szCs w:val="24"/>
            </w:rPr>
          </w:rPrChange>
        </w:rPr>
      </w:pPr>
      <w:r w:rsidRPr="00217F25">
        <w:rPr>
          <w:rFonts w:ascii="Times New Roman" w:hAnsi="Times New Roman" w:cs="Times New Roman"/>
          <w:b/>
          <w:szCs w:val="24"/>
          <w:lang w:val="pt-BR"/>
          <w:rPrChange w:id="96" w:author="Reinaldo Simoes" w:date="2019-10-29T23:02:00Z">
            <w:rPr>
              <w:rFonts w:ascii="Times New Roman" w:hAnsi="Times New Roman" w:cs="Times New Roman"/>
              <w:b/>
              <w:szCs w:val="24"/>
            </w:rPr>
          </w:rPrChange>
        </w:rPr>
        <w:t>Fig.1</w:t>
      </w:r>
      <w:r w:rsidRPr="00217F25">
        <w:rPr>
          <w:rFonts w:ascii="Times New Roman" w:hAnsi="Times New Roman" w:cs="Times New Roman"/>
          <w:szCs w:val="24"/>
          <w:lang w:val="pt-BR"/>
          <w:rPrChange w:id="97" w:author="Reinaldo Simoes" w:date="2019-10-29T23:02:00Z">
            <w:rPr>
              <w:rFonts w:ascii="Times New Roman" w:hAnsi="Times New Roman" w:cs="Times New Roman"/>
              <w:szCs w:val="24"/>
            </w:rPr>
          </w:rPrChange>
        </w:rPr>
        <w:t xml:space="preserve"> – Cabine </w:t>
      </w:r>
      <w:proofErr w:type="spellStart"/>
      <w:r w:rsidRPr="00217F25">
        <w:rPr>
          <w:rFonts w:ascii="Times New Roman" w:hAnsi="Times New Roman" w:cs="Times New Roman"/>
          <w:szCs w:val="24"/>
          <w:lang w:val="pt-BR"/>
          <w:rPrChange w:id="98" w:author="Reinaldo Simoes" w:date="2019-10-29T23:02:00Z">
            <w:rPr>
              <w:rFonts w:ascii="Times New Roman" w:hAnsi="Times New Roman" w:cs="Times New Roman"/>
              <w:szCs w:val="24"/>
            </w:rPr>
          </w:rPrChange>
        </w:rPr>
        <w:t>audiométrica</w:t>
      </w:r>
      <w:proofErr w:type="spellEnd"/>
      <w:r w:rsidRPr="00217F25">
        <w:rPr>
          <w:rFonts w:ascii="Times New Roman" w:hAnsi="Times New Roman" w:cs="Times New Roman"/>
          <w:szCs w:val="24"/>
          <w:lang w:val="pt-BR"/>
          <w:rPrChange w:id="99" w:author="Reinaldo Simoes" w:date="2019-10-29T23:02:00Z">
            <w:rPr>
              <w:rFonts w:ascii="Times New Roman" w:hAnsi="Times New Roman" w:cs="Times New Roman"/>
              <w:szCs w:val="24"/>
            </w:rPr>
          </w:rPrChange>
        </w:rPr>
        <w:t xml:space="preserve"> com isolamento acústico onde foram coletados os dados dos </w:t>
      </w:r>
      <w:del w:id="100" w:author="Reinaldo Simoes" w:date="2019-10-29T23:13:00Z">
        <w:r w:rsidRPr="00217F25">
          <w:rPr>
            <w:rFonts w:ascii="Times New Roman" w:hAnsi="Times New Roman" w:cs="Times New Roman"/>
            <w:szCs w:val="24"/>
            <w:lang w:val="pt-BR"/>
            <w:rPrChange w:id="101" w:author="Reinaldo Simoes" w:date="2019-10-29T23:02:00Z">
              <w:rPr>
                <w:rFonts w:ascii="Times New Roman" w:hAnsi="Times New Roman" w:cs="Times New Roman"/>
                <w:szCs w:val="24"/>
              </w:rPr>
            </w:rPrChange>
          </w:rPr>
          <w:delText xml:space="preserve">Experimentos </w:delText>
        </w:r>
      </w:del>
      <w:ins w:id="102" w:author="Reinaldo Simoes" w:date="2019-10-29T23:13:00Z">
        <w:r w:rsidR="008659B9">
          <w:rPr>
            <w:rFonts w:ascii="Times New Roman" w:hAnsi="Times New Roman" w:cs="Times New Roman"/>
            <w:szCs w:val="24"/>
            <w:lang w:val="pt-BR"/>
          </w:rPr>
          <w:t>Estudos</w:t>
        </w:r>
      </w:ins>
      <w:r w:rsidRPr="00217F25">
        <w:rPr>
          <w:rFonts w:ascii="Times New Roman" w:hAnsi="Times New Roman" w:cs="Times New Roman"/>
          <w:szCs w:val="24"/>
          <w:lang w:val="pt-BR"/>
          <w:rPrChange w:id="103" w:author="Reinaldo Simoes" w:date="2019-10-29T23:02:00Z">
            <w:rPr>
              <w:rFonts w:ascii="Times New Roman" w:hAnsi="Times New Roman" w:cs="Times New Roman"/>
              <w:szCs w:val="24"/>
            </w:rPr>
          </w:rPrChange>
        </w:rPr>
        <w:t xml:space="preserve">1 e </w:t>
      </w:r>
      <w:proofErr w:type="gramStart"/>
      <w:r w:rsidRPr="00217F25">
        <w:rPr>
          <w:rFonts w:ascii="Times New Roman" w:hAnsi="Times New Roman" w:cs="Times New Roman"/>
          <w:szCs w:val="24"/>
          <w:lang w:val="pt-BR"/>
          <w:rPrChange w:id="104" w:author="Reinaldo Simoes" w:date="2019-10-29T23:02:00Z">
            <w:rPr>
              <w:rFonts w:ascii="Times New Roman" w:hAnsi="Times New Roman" w:cs="Times New Roman"/>
              <w:szCs w:val="24"/>
            </w:rPr>
          </w:rPrChange>
        </w:rPr>
        <w:t>2</w:t>
      </w:r>
      <w:proofErr w:type="gramEnd"/>
      <w:r w:rsidRPr="00217F25">
        <w:rPr>
          <w:rFonts w:ascii="Times New Roman" w:hAnsi="Times New Roman" w:cs="Times New Roman"/>
          <w:szCs w:val="24"/>
          <w:lang w:val="pt-BR"/>
          <w:rPrChange w:id="105" w:author="Reinaldo Simoes" w:date="2019-10-29T23:02:00Z">
            <w:rPr>
              <w:rFonts w:ascii="Times New Roman" w:hAnsi="Times New Roman" w:cs="Times New Roman"/>
              <w:szCs w:val="24"/>
            </w:rPr>
          </w:rPrChange>
        </w:rPr>
        <w:t xml:space="preserve">. O computador e a tela de monitoramento foram montados fora da cabine (foto à esquerda). No interior da cabine (foto à direita), o participante tentava controlar, através do teclado, a imagem de uma lâmpada que aparecia 50 vezes na tela. Ao final ele </w:t>
      </w:r>
      <w:proofErr w:type="gramStart"/>
      <w:r w:rsidRPr="00217F25">
        <w:rPr>
          <w:rFonts w:ascii="Times New Roman" w:hAnsi="Times New Roman" w:cs="Times New Roman"/>
          <w:szCs w:val="24"/>
          <w:lang w:val="pt-BR"/>
          <w:rPrChange w:id="106" w:author="Reinaldo Simoes" w:date="2019-10-29T23:02:00Z">
            <w:rPr>
              <w:rFonts w:ascii="Times New Roman" w:hAnsi="Times New Roman" w:cs="Times New Roman"/>
              <w:szCs w:val="24"/>
            </w:rPr>
          </w:rPrChange>
        </w:rPr>
        <w:t>realizava,</w:t>
      </w:r>
      <w:proofErr w:type="gramEnd"/>
      <w:r w:rsidRPr="00217F25">
        <w:rPr>
          <w:rFonts w:ascii="Times New Roman" w:hAnsi="Times New Roman" w:cs="Times New Roman"/>
          <w:szCs w:val="24"/>
          <w:lang w:val="pt-BR"/>
          <w:rPrChange w:id="107" w:author="Reinaldo Simoes" w:date="2019-10-29T23:02:00Z">
            <w:rPr>
              <w:rFonts w:ascii="Times New Roman" w:hAnsi="Times New Roman" w:cs="Times New Roman"/>
              <w:szCs w:val="24"/>
            </w:rPr>
          </w:rPrChange>
        </w:rPr>
        <w:t xml:space="preserve"> através do </w:t>
      </w:r>
      <w:proofErr w:type="spellStart"/>
      <w:r w:rsidRPr="00217F25">
        <w:rPr>
          <w:rFonts w:ascii="Times New Roman" w:hAnsi="Times New Roman" w:cs="Times New Roman"/>
          <w:szCs w:val="24"/>
          <w:lang w:val="pt-BR"/>
          <w:rPrChange w:id="108" w:author="Reinaldo Simoes" w:date="2019-10-29T23:02:00Z">
            <w:rPr>
              <w:rFonts w:ascii="Times New Roman" w:hAnsi="Times New Roman" w:cs="Times New Roman"/>
              <w:szCs w:val="24"/>
            </w:rPr>
          </w:rPrChange>
        </w:rPr>
        <w:t>mousee</w:t>
      </w:r>
      <w:proofErr w:type="spellEnd"/>
      <w:r w:rsidRPr="00217F25">
        <w:rPr>
          <w:rFonts w:ascii="Times New Roman" w:hAnsi="Times New Roman" w:cs="Times New Roman"/>
          <w:szCs w:val="24"/>
          <w:lang w:val="pt-BR"/>
          <w:rPrChange w:id="109" w:author="Reinaldo Simoes" w:date="2019-10-29T23:02:00Z">
            <w:rPr>
              <w:rFonts w:ascii="Times New Roman" w:hAnsi="Times New Roman" w:cs="Times New Roman"/>
              <w:szCs w:val="24"/>
            </w:rPr>
          </w:rPrChange>
        </w:rPr>
        <w:t xml:space="preserve"> de uma escala contínua, a </w:t>
      </w:r>
      <w:proofErr w:type="spellStart"/>
      <w:r w:rsidRPr="00217F25">
        <w:rPr>
          <w:rFonts w:ascii="Times New Roman" w:hAnsi="Times New Roman" w:cs="Times New Roman"/>
          <w:szCs w:val="24"/>
          <w:lang w:val="pt-BR"/>
          <w:rPrChange w:id="110" w:author="Reinaldo Simoes" w:date="2019-10-29T23:02:00Z">
            <w:rPr>
              <w:rFonts w:ascii="Times New Roman" w:hAnsi="Times New Roman" w:cs="Times New Roman"/>
              <w:szCs w:val="24"/>
            </w:rPr>
          </w:rPrChange>
        </w:rPr>
        <w:t>autoavaliação</w:t>
      </w:r>
      <w:proofErr w:type="spellEnd"/>
      <w:r w:rsidRPr="00217F25">
        <w:rPr>
          <w:rFonts w:ascii="Times New Roman" w:hAnsi="Times New Roman" w:cs="Times New Roman"/>
          <w:szCs w:val="24"/>
          <w:lang w:val="pt-BR"/>
          <w:rPrChange w:id="111" w:author="Reinaldo Simoes" w:date="2019-10-29T23:02:00Z">
            <w:rPr>
              <w:rFonts w:ascii="Times New Roman" w:hAnsi="Times New Roman" w:cs="Times New Roman"/>
              <w:szCs w:val="24"/>
            </w:rPr>
          </w:rPrChange>
        </w:rPr>
        <w:t xml:space="preserve"> do julgamento de seu controle sobre o acender, ou </w:t>
      </w:r>
      <w:ins w:id="112" w:author="Reinaldo Simoes" w:date="2019-10-29T23:13:00Z">
        <w:r w:rsidR="008659B9">
          <w:rPr>
            <w:rFonts w:ascii="Times New Roman" w:hAnsi="Times New Roman" w:cs="Times New Roman"/>
            <w:szCs w:val="24"/>
            <w:lang w:val="pt-BR"/>
          </w:rPr>
          <w:t xml:space="preserve">o </w:t>
        </w:r>
      </w:ins>
      <w:r w:rsidRPr="00217F25">
        <w:rPr>
          <w:rFonts w:ascii="Times New Roman" w:hAnsi="Times New Roman" w:cs="Times New Roman"/>
          <w:szCs w:val="24"/>
          <w:lang w:val="pt-BR"/>
          <w:rPrChange w:id="113" w:author="Reinaldo Simoes" w:date="2019-10-29T23:02:00Z">
            <w:rPr>
              <w:rFonts w:ascii="Times New Roman" w:hAnsi="Times New Roman" w:cs="Times New Roman"/>
              <w:szCs w:val="24"/>
            </w:rPr>
          </w:rPrChange>
        </w:rPr>
        <w:t xml:space="preserve">não acender, da lâmpada </w:t>
      </w:r>
      <w:del w:id="114" w:author="Reinaldo Simoes" w:date="2019-10-29T23:13:00Z">
        <w:r w:rsidRPr="00217F25">
          <w:rPr>
            <w:rFonts w:ascii="Times New Roman" w:hAnsi="Times New Roman" w:cs="Times New Roman"/>
            <w:szCs w:val="24"/>
            <w:lang w:val="pt-BR"/>
            <w:rPrChange w:id="115" w:author="Reinaldo Simoes" w:date="2019-10-29T23:02:00Z">
              <w:rPr>
                <w:rFonts w:ascii="Times New Roman" w:hAnsi="Times New Roman" w:cs="Times New Roman"/>
                <w:szCs w:val="24"/>
              </w:rPr>
            </w:rPrChange>
          </w:rPr>
          <w:delText xml:space="preserve">representada </w:delText>
        </w:r>
      </w:del>
      <w:ins w:id="116" w:author="Reinaldo Simoes" w:date="2019-10-29T23:13:00Z">
        <w:r w:rsidR="008659B9">
          <w:rPr>
            <w:rFonts w:ascii="Times New Roman" w:hAnsi="Times New Roman" w:cs="Times New Roman"/>
            <w:szCs w:val="24"/>
            <w:lang w:val="pt-BR"/>
          </w:rPr>
          <w:t xml:space="preserve">que aparecia </w:t>
        </w:r>
        <w:proofErr w:type="spellStart"/>
        <w:r w:rsidR="008659B9">
          <w:rPr>
            <w:rFonts w:ascii="Times New Roman" w:hAnsi="Times New Roman" w:cs="Times New Roman"/>
            <w:szCs w:val="24"/>
            <w:lang w:val="pt-BR"/>
          </w:rPr>
          <w:t>repetidamente</w:t>
        </w:r>
      </w:ins>
      <w:r w:rsidRPr="00217F25">
        <w:rPr>
          <w:rFonts w:ascii="Times New Roman" w:hAnsi="Times New Roman" w:cs="Times New Roman"/>
          <w:szCs w:val="24"/>
          <w:lang w:val="pt-BR"/>
          <w:rPrChange w:id="117" w:author="Reinaldo Simoes" w:date="2019-10-29T23:02:00Z">
            <w:rPr>
              <w:rFonts w:ascii="Times New Roman" w:hAnsi="Times New Roman" w:cs="Times New Roman"/>
              <w:szCs w:val="24"/>
            </w:rPr>
          </w:rPrChange>
        </w:rPr>
        <w:t>na</w:t>
      </w:r>
      <w:proofErr w:type="spellEnd"/>
      <w:r w:rsidRPr="00217F25">
        <w:rPr>
          <w:rFonts w:ascii="Times New Roman" w:hAnsi="Times New Roman" w:cs="Times New Roman"/>
          <w:szCs w:val="24"/>
          <w:lang w:val="pt-BR"/>
          <w:rPrChange w:id="118" w:author="Reinaldo Simoes" w:date="2019-10-29T23:02:00Z">
            <w:rPr>
              <w:rFonts w:ascii="Times New Roman" w:hAnsi="Times New Roman" w:cs="Times New Roman"/>
              <w:szCs w:val="24"/>
            </w:rPr>
          </w:rPrChange>
        </w:rPr>
        <w:t xml:space="preserve"> tela.</w:t>
      </w:r>
    </w:p>
    <w:p w:rsidR="00EC4249" w:rsidRPr="00B00C93" w:rsidRDefault="00EC4249" w:rsidP="000F5EFA">
      <w:pPr>
        <w:autoSpaceDE w:val="0"/>
        <w:autoSpaceDN w:val="0"/>
        <w:adjustRightInd w:val="0"/>
        <w:spacing w:after="0" w:line="240" w:lineRule="auto"/>
        <w:jc w:val="both"/>
        <w:rPr>
          <w:rFonts w:ascii="Times New Roman" w:hAnsi="Times New Roman" w:cs="Times New Roman"/>
          <w:color w:val="1C1C1C"/>
          <w:szCs w:val="24"/>
          <w:lang w:val="pt-BR"/>
          <w:rPrChange w:id="119" w:author="Reinaldo Simoes" w:date="2019-10-29T23:02:00Z">
            <w:rPr>
              <w:rFonts w:ascii="Times New Roman" w:hAnsi="Times New Roman" w:cs="Times New Roman"/>
              <w:color w:val="1C1C1C"/>
              <w:szCs w:val="24"/>
            </w:rPr>
          </w:rPrChange>
        </w:rPr>
      </w:pPr>
    </w:p>
    <w:p w:rsidR="00000000" w:rsidRDefault="00217F25">
      <w:pPr>
        <w:autoSpaceDE w:val="0"/>
        <w:autoSpaceDN w:val="0"/>
        <w:adjustRightInd w:val="0"/>
        <w:spacing w:after="0" w:line="240" w:lineRule="auto"/>
        <w:jc w:val="both"/>
        <w:rPr>
          <w:ins w:id="120" w:author="Reinaldo Simoes" w:date="2019-10-29T20:36:00Z"/>
          <w:rFonts w:ascii="Times New Roman" w:hAnsi="Times New Roman" w:cs="Times New Roman"/>
          <w:i/>
          <w:color w:val="1C1C1C"/>
          <w:szCs w:val="24"/>
          <w:lang w:val="pt-BR"/>
          <w:rPrChange w:id="121" w:author="Reinaldo Simoes" w:date="2019-10-29T23:02:00Z">
            <w:rPr>
              <w:ins w:id="122" w:author="Reinaldo Simoes" w:date="2019-10-29T20:36:00Z"/>
              <w:rFonts w:ascii="Times New Roman" w:hAnsi="Times New Roman" w:cs="Times New Roman"/>
              <w:i/>
              <w:color w:val="1C1C1C"/>
              <w:szCs w:val="24"/>
            </w:rPr>
          </w:rPrChange>
        </w:rPr>
        <w:pPrChange w:id="123" w:author="Reinaldo Simoes" w:date="2019-10-29T20:34:00Z">
          <w:pPr>
            <w:autoSpaceDE w:val="0"/>
            <w:autoSpaceDN w:val="0"/>
            <w:adjustRightInd w:val="0"/>
            <w:spacing w:after="0" w:line="240" w:lineRule="auto"/>
            <w:ind w:firstLine="567"/>
            <w:jc w:val="both"/>
          </w:pPr>
        </w:pPrChange>
      </w:pPr>
      <w:ins w:id="124" w:author="Reinaldo Simoes" w:date="2019-10-29T20:34:00Z">
        <w:r w:rsidRPr="00217F25">
          <w:rPr>
            <w:rFonts w:ascii="Times New Roman" w:hAnsi="Times New Roman" w:cs="Times New Roman"/>
            <w:i/>
            <w:color w:val="1C1C1C"/>
            <w:szCs w:val="24"/>
            <w:lang w:val="pt-BR"/>
            <w:rPrChange w:id="125" w:author="Reinaldo Simoes" w:date="2019-10-29T23:02:00Z">
              <w:rPr>
                <w:rFonts w:ascii="Times New Roman" w:hAnsi="Times New Roman" w:cs="Times New Roman"/>
                <w:color w:val="1C1C1C"/>
                <w:szCs w:val="24"/>
              </w:rPr>
            </w:rPrChange>
          </w:rPr>
          <w:t xml:space="preserve">2.1 </w:t>
        </w:r>
      </w:ins>
      <w:r w:rsidRPr="00217F25">
        <w:rPr>
          <w:rFonts w:ascii="Times New Roman" w:hAnsi="Times New Roman" w:cs="Times New Roman"/>
          <w:i/>
          <w:color w:val="1C1C1C"/>
          <w:szCs w:val="24"/>
          <w:lang w:val="pt-BR"/>
          <w:rPrChange w:id="126" w:author="Reinaldo Simoes" w:date="2019-10-29T23:02:00Z">
            <w:rPr>
              <w:rFonts w:ascii="Times New Roman" w:hAnsi="Times New Roman" w:cs="Times New Roman"/>
              <w:color w:val="1C1C1C"/>
              <w:szCs w:val="24"/>
            </w:rPr>
          </w:rPrChange>
        </w:rPr>
        <w:t xml:space="preserve">Descrição do Estudo </w:t>
      </w:r>
      <w:proofErr w:type="gramStart"/>
      <w:r w:rsidRPr="00217F25">
        <w:rPr>
          <w:rFonts w:ascii="Times New Roman" w:hAnsi="Times New Roman" w:cs="Times New Roman"/>
          <w:i/>
          <w:color w:val="1C1C1C"/>
          <w:szCs w:val="24"/>
          <w:lang w:val="pt-BR"/>
          <w:rPrChange w:id="127" w:author="Reinaldo Simoes" w:date="2019-10-29T23:02:00Z">
            <w:rPr>
              <w:rFonts w:ascii="Times New Roman" w:hAnsi="Times New Roman" w:cs="Times New Roman"/>
              <w:color w:val="1C1C1C"/>
              <w:szCs w:val="24"/>
            </w:rPr>
          </w:rPrChange>
        </w:rPr>
        <w:t>1</w:t>
      </w:r>
      <w:proofErr w:type="gramEnd"/>
    </w:p>
    <w:p w:rsidR="00000000" w:rsidRDefault="00580942">
      <w:pPr>
        <w:autoSpaceDE w:val="0"/>
        <w:autoSpaceDN w:val="0"/>
        <w:adjustRightInd w:val="0"/>
        <w:spacing w:after="0" w:line="240" w:lineRule="auto"/>
        <w:jc w:val="both"/>
        <w:rPr>
          <w:rFonts w:ascii="Times New Roman" w:hAnsi="Times New Roman" w:cs="Times New Roman"/>
          <w:color w:val="1C1C1C"/>
          <w:szCs w:val="24"/>
          <w:lang w:val="pt-BR"/>
          <w:rPrChange w:id="128" w:author="Reinaldo Simoes" w:date="2019-10-29T23:02:00Z">
            <w:rPr>
              <w:rFonts w:ascii="Times New Roman" w:hAnsi="Times New Roman" w:cs="Times New Roman"/>
              <w:color w:val="1C1C1C"/>
              <w:szCs w:val="24"/>
            </w:rPr>
          </w:rPrChange>
        </w:rPr>
        <w:pPrChange w:id="129" w:author="Reinaldo Simoes" w:date="2019-10-29T20:34:00Z">
          <w:pPr>
            <w:autoSpaceDE w:val="0"/>
            <w:autoSpaceDN w:val="0"/>
            <w:adjustRightInd w:val="0"/>
            <w:spacing w:after="0" w:line="240" w:lineRule="auto"/>
            <w:ind w:firstLine="567"/>
            <w:jc w:val="both"/>
          </w:pPr>
        </w:pPrChange>
      </w:pPr>
    </w:p>
    <w:p w:rsidR="00F20746" w:rsidRPr="00B00C93" w:rsidRDefault="00217F25"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130" w:author="Reinaldo Simoes" w:date="2019-10-29T23:02:00Z">
            <w:rPr>
              <w:rFonts w:ascii="Times New Roman" w:hAnsi="Times New Roman" w:cs="Times New Roman"/>
              <w:color w:val="1C1C1C"/>
              <w:szCs w:val="24"/>
            </w:rPr>
          </w:rPrChange>
        </w:rPr>
      </w:pPr>
      <w:r w:rsidRPr="00217F25">
        <w:rPr>
          <w:rFonts w:ascii="Times New Roman" w:hAnsi="Times New Roman" w:cs="Times New Roman"/>
          <w:color w:val="1C1C1C"/>
          <w:szCs w:val="24"/>
          <w:lang w:val="pt-BR"/>
          <w:rPrChange w:id="131" w:author="Reinaldo Simoes" w:date="2019-10-29T23:02:00Z">
            <w:rPr>
              <w:rFonts w:ascii="Times New Roman" w:hAnsi="Times New Roman" w:cs="Times New Roman"/>
              <w:color w:val="1C1C1C"/>
              <w:szCs w:val="24"/>
            </w:rPr>
          </w:rPrChange>
        </w:rPr>
        <w:t>O primeiro estudo foi desenvolvido com o objetivo de analisar os efeitos do cenário (produtivo ou preventivo), da probabilidade do resultado obtido na tarefa de acender ou manter apagada uma lâmpada</w:t>
      </w:r>
      <w:ins w:id="132" w:author="Reinaldo Simoes" w:date="2019-10-29T20:37:00Z">
        <w:r w:rsidRPr="00217F25">
          <w:rPr>
            <w:rFonts w:ascii="Times New Roman" w:hAnsi="Times New Roman" w:cs="Times New Roman"/>
            <w:color w:val="1C1C1C"/>
            <w:szCs w:val="24"/>
            <w:lang w:val="pt-BR"/>
            <w:rPrChange w:id="133" w:author="Reinaldo Simoes" w:date="2019-10-29T23:02:00Z">
              <w:rPr>
                <w:rFonts w:ascii="Times New Roman" w:hAnsi="Times New Roman" w:cs="Times New Roman"/>
                <w:color w:val="1C1C1C"/>
                <w:szCs w:val="24"/>
              </w:rPr>
            </w:rPrChange>
          </w:rPr>
          <w:t xml:space="preserve"> (</w:t>
        </w:r>
      </w:ins>
      <w:del w:id="134" w:author="Reinaldo Simoes" w:date="2019-10-29T20:37:00Z">
        <w:r w:rsidRPr="00217F25">
          <w:rPr>
            <w:rFonts w:ascii="Times New Roman" w:hAnsi="Times New Roman" w:cs="Times New Roman"/>
            <w:color w:val="1C1C1C"/>
            <w:szCs w:val="24"/>
            <w:lang w:val="pt-BR"/>
            <w:rPrChange w:id="135" w:author="Reinaldo Simoes" w:date="2019-10-29T23:02:00Z">
              <w:rPr>
                <w:rFonts w:ascii="Times New Roman" w:hAnsi="Times New Roman" w:cs="Times New Roman"/>
                <w:color w:val="1C1C1C"/>
                <w:szCs w:val="24"/>
              </w:rPr>
            </w:rPrChange>
          </w:rPr>
          <w:delText xml:space="preserve">, </w:delText>
        </w:r>
      </w:del>
      <w:r w:rsidRPr="00217F25">
        <w:rPr>
          <w:rFonts w:ascii="Times New Roman" w:hAnsi="Times New Roman" w:cs="Times New Roman"/>
          <w:color w:val="1C1C1C"/>
          <w:szCs w:val="24"/>
          <w:lang w:val="pt-BR"/>
          <w:rPrChange w:id="136" w:author="Reinaldo Simoes" w:date="2019-10-29T23:02:00Z">
            <w:rPr>
              <w:rFonts w:ascii="Times New Roman" w:hAnsi="Times New Roman" w:cs="Times New Roman"/>
              <w:color w:val="1C1C1C"/>
              <w:szCs w:val="24"/>
            </w:rPr>
          </w:rPrChange>
        </w:rPr>
        <w:t>p(O)</w:t>
      </w:r>
      <w:ins w:id="137" w:author="Reinaldo Simoes" w:date="2019-10-29T20:37:00Z">
        <w:r w:rsidRPr="00217F25">
          <w:rPr>
            <w:rFonts w:ascii="Times New Roman" w:hAnsi="Times New Roman" w:cs="Times New Roman"/>
            <w:color w:val="1C1C1C"/>
            <w:szCs w:val="24"/>
            <w:lang w:val="pt-BR"/>
            <w:rPrChange w:id="138" w:author="Reinaldo Simoes" w:date="2019-10-29T23:02:00Z">
              <w:rPr>
                <w:rFonts w:ascii="Times New Roman" w:hAnsi="Times New Roman" w:cs="Times New Roman"/>
                <w:color w:val="1C1C1C"/>
                <w:szCs w:val="24"/>
              </w:rPr>
            </w:rPrChange>
          </w:rPr>
          <w:t>)</w:t>
        </w:r>
      </w:ins>
      <w:r w:rsidRPr="00217F25">
        <w:rPr>
          <w:rFonts w:ascii="Times New Roman" w:hAnsi="Times New Roman" w:cs="Times New Roman"/>
          <w:color w:val="1C1C1C"/>
          <w:szCs w:val="24"/>
          <w:lang w:val="pt-BR"/>
          <w:rPrChange w:id="139" w:author="Reinaldo Simoes" w:date="2019-10-29T23:02:00Z">
            <w:rPr>
              <w:rFonts w:ascii="Times New Roman" w:hAnsi="Times New Roman" w:cs="Times New Roman"/>
              <w:color w:val="1C1C1C"/>
              <w:szCs w:val="24"/>
            </w:rPr>
          </w:rPrChange>
        </w:rPr>
        <w:t>, e da probabilidade de ação de pressionar uma tecla</w:t>
      </w:r>
      <w:ins w:id="140" w:author="Reinaldo Simoes" w:date="2019-10-29T20:37:00Z">
        <w:r w:rsidRPr="00217F25">
          <w:rPr>
            <w:rFonts w:ascii="Times New Roman" w:hAnsi="Times New Roman" w:cs="Times New Roman"/>
            <w:color w:val="1C1C1C"/>
            <w:szCs w:val="24"/>
            <w:lang w:val="pt-BR"/>
            <w:rPrChange w:id="141" w:author="Reinaldo Simoes" w:date="2019-10-29T23:02:00Z">
              <w:rPr>
                <w:rFonts w:ascii="Times New Roman" w:hAnsi="Times New Roman" w:cs="Times New Roman"/>
                <w:color w:val="1C1C1C"/>
                <w:szCs w:val="24"/>
              </w:rPr>
            </w:rPrChange>
          </w:rPr>
          <w:t xml:space="preserve"> (</w:t>
        </w:r>
      </w:ins>
      <w:del w:id="142" w:author="Reinaldo Simoes" w:date="2019-10-29T20:37:00Z">
        <w:r w:rsidRPr="00217F25">
          <w:rPr>
            <w:rFonts w:ascii="Times New Roman" w:hAnsi="Times New Roman" w:cs="Times New Roman"/>
            <w:color w:val="1C1C1C"/>
            <w:szCs w:val="24"/>
            <w:lang w:val="pt-BR"/>
            <w:rPrChange w:id="143" w:author="Reinaldo Simoes" w:date="2019-10-29T23:02:00Z">
              <w:rPr>
                <w:rFonts w:ascii="Times New Roman" w:hAnsi="Times New Roman" w:cs="Times New Roman"/>
                <w:color w:val="1C1C1C"/>
                <w:szCs w:val="24"/>
              </w:rPr>
            </w:rPrChange>
          </w:rPr>
          <w:delText xml:space="preserve">, </w:delText>
        </w:r>
      </w:del>
      <w:r w:rsidRPr="00217F25">
        <w:rPr>
          <w:rFonts w:ascii="Times New Roman" w:hAnsi="Times New Roman" w:cs="Times New Roman"/>
          <w:color w:val="1C1C1C"/>
          <w:szCs w:val="24"/>
          <w:lang w:val="pt-BR"/>
          <w:rPrChange w:id="144" w:author="Reinaldo Simoes" w:date="2019-10-29T23:02:00Z">
            <w:rPr>
              <w:rFonts w:ascii="Times New Roman" w:hAnsi="Times New Roman" w:cs="Times New Roman"/>
              <w:color w:val="1C1C1C"/>
              <w:szCs w:val="24"/>
            </w:rPr>
          </w:rPrChange>
        </w:rPr>
        <w:t>p(A)</w:t>
      </w:r>
      <w:ins w:id="145" w:author="Reinaldo Simoes" w:date="2019-10-29T20:37:00Z">
        <w:r w:rsidRPr="00217F25">
          <w:rPr>
            <w:rFonts w:ascii="Times New Roman" w:hAnsi="Times New Roman" w:cs="Times New Roman"/>
            <w:color w:val="1C1C1C"/>
            <w:szCs w:val="24"/>
            <w:lang w:val="pt-BR"/>
            <w:rPrChange w:id="146" w:author="Reinaldo Simoes" w:date="2019-10-29T23:02:00Z">
              <w:rPr>
                <w:rFonts w:ascii="Times New Roman" w:hAnsi="Times New Roman" w:cs="Times New Roman"/>
                <w:color w:val="1C1C1C"/>
                <w:szCs w:val="24"/>
              </w:rPr>
            </w:rPrChange>
          </w:rPr>
          <w:t>)</w:t>
        </w:r>
      </w:ins>
      <w:r w:rsidRPr="00217F25">
        <w:rPr>
          <w:rFonts w:ascii="Times New Roman" w:hAnsi="Times New Roman" w:cs="Times New Roman"/>
          <w:color w:val="1C1C1C"/>
          <w:szCs w:val="24"/>
          <w:lang w:val="pt-BR"/>
          <w:rPrChange w:id="147" w:author="Reinaldo Simoes" w:date="2019-10-29T23:02:00Z">
            <w:rPr>
              <w:rFonts w:ascii="Times New Roman" w:hAnsi="Times New Roman" w:cs="Times New Roman"/>
              <w:color w:val="1C1C1C"/>
              <w:szCs w:val="24"/>
            </w:rPr>
          </w:rPrChange>
        </w:rPr>
        <w:t xml:space="preserve">, sobre a magnitude da ilusão de controle, conforme </w:t>
      </w:r>
      <w:proofErr w:type="spellStart"/>
      <w:r w:rsidRPr="00217F25">
        <w:rPr>
          <w:rFonts w:ascii="Times New Roman" w:hAnsi="Times New Roman" w:cs="Times New Roman"/>
          <w:color w:val="1C1C1C"/>
          <w:szCs w:val="24"/>
          <w:lang w:val="pt-BR"/>
          <w:rPrChange w:id="148" w:author="Reinaldo Simoes" w:date="2019-10-29T23:02:00Z">
            <w:rPr>
              <w:rFonts w:ascii="Times New Roman" w:hAnsi="Times New Roman" w:cs="Times New Roman"/>
              <w:color w:val="1C1C1C"/>
              <w:szCs w:val="24"/>
            </w:rPr>
          </w:rPrChange>
        </w:rPr>
        <w:t>auto</w:t>
      </w:r>
      <w:ins w:id="149" w:author="Reinaldo Simoes" w:date="2019-10-29T23:14:00Z">
        <w:r w:rsidR="008659B9">
          <w:rPr>
            <w:rFonts w:ascii="Times New Roman" w:hAnsi="Times New Roman" w:cs="Times New Roman"/>
            <w:color w:val="1C1C1C"/>
            <w:szCs w:val="24"/>
            <w:lang w:val="pt-BR"/>
          </w:rPr>
          <w:t>avaliada</w:t>
        </w:r>
      </w:ins>
      <w:proofErr w:type="spellEnd"/>
      <w:del w:id="150" w:author="Reinaldo Simoes" w:date="2019-10-29T23:14:00Z">
        <w:r w:rsidRPr="00217F25">
          <w:rPr>
            <w:rFonts w:ascii="Times New Roman" w:hAnsi="Times New Roman" w:cs="Times New Roman"/>
            <w:color w:val="1C1C1C"/>
            <w:szCs w:val="24"/>
            <w:lang w:val="pt-BR"/>
            <w:rPrChange w:id="151" w:author="Reinaldo Simoes" w:date="2019-10-29T23:02:00Z">
              <w:rPr>
                <w:rFonts w:ascii="Times New Roman" w:hAnsi="Times New Roman" w:cs="Times New Roman"/>
                <w:color w:val="1C1C1C"/>
                <w:szCs w:val="24"/>
              </w:rPr>
            </w:rPrChange>
          </w:rPr>
          <w:delText>rrelatada</w:delText>
        </w:r>
      </w:del>
      <w:r w:rsidRPr="00217F25">
        <w:rPr>
          <w:rFonts w:ascii="Times New Roman" w:hAnsi="Times New Roman" w:cs="Times New Roman"/>
          <w:color w:val="1C1C1C"/>
          <w:szCs w:val="24"/>
          <w:lang w:val="pt-BR"/>
          <w:rPrChange w:id="152" w:author="Reinaldo Simoes" w:date="2019-10-29T23:02:00Z">
            <w:rPr>
              <w:rFonts w:ascii="Times New Roman" w:hAnsi="Times New Roman" w:cs="Times New Roman"/>
              <w:color w:val="1C1C1C"/>
              <w:szCs w:val="24"/>
            </w:rPr>
          </w:rPrChange>
        </w:rPr>
        <w:t xml:space="preserve"> pelo participante. O experimento foi uma replicação da “tarefa da lâmpada” realizada por Blanco e Matute [10]. Os estudantes participantes (N = 81, da Universidade Federal do Rio Grande do Sul, </w:t>
      </w:r>
      <w:ins w:id="153" w:author="Reinaldo Simoes" w:date="2019-10-29T20:58:00Z">
        <w:r w:rsidRPr="00217F25">
          <w:rPr>
            <w:rFonts w:ascii="Times New Roman" w:hAnsi="Times New Roman" w:cs="Times New Roman"/>
            <w:color w:val="1C1C1C"/>
            <w:szCs w:val="24"/>
            <w:lang w:val="pt-BR"/>
            <w:rPrChange w:id="154" w:author="Reinaldo Simoes" w:date="2019-10-29T23:02:00Z">
              <w:rPr>
                <w:rFonts w:ascii="Times New Roman" w:hAnsi="Times New Roman" w:cs="Times New Roman"/>
                <w:color w:val="1C1C1C"/>
                <w:szCs w:val="24"/>
              </w:rPr>
            </w:rPrChange>
          </w:rPr>
          <w:t xml:space="preserve">UFRGS, </w:t>
        </w:r>
      </w:ins>
      <w:r w:rsidRPr="00217F25">
        <w:rPr>
          <w:rFonts w:ascii="Times New Roman" w:hAnsi="Times New Roman" w:cs="Times New Roman"/>
          <w:color w:val="1C1C1C"/>
          <w:szCs w:val="24"/>
          <w:lang w:val="pt-BR"/>
          <w:rPrChange w:id="155" w:author="Reinaldo Simoes" w:date="2019-10-29T23:02:00Z">
            <w:rPr>
              <w:rFonts w:ascii="Times New Roman" w:hAnsi="Times New Roman" w:cs="Times New Roman"/>
              <w:color w:val="1C1C1C"/>
              <w:szCs w:val="24"/>
            </w:rPr>
          </w:rPrChange>
        </w:rPr>
        <w:t xml:space="preserve">Brasil) liam as instruções na tela, que especificavam a missão de tentar acender a lâmpada que aparecia (cenário produtivo) ou de tentar mantê-la apagada, evitando que acendesse (cenário preventivo) através da barra de espaços do teclado. A tarefa foi programada no </w:t>
      </w:r>
      <w:r w:rsidRPr="00217F25">
        <w:rPr>
          <w:rFonts w:ascii="Times New Roman" w:hAnsi="Times New Roman" w:cs="Times New Roman"/>
          <w:i/>
          <w:color w:val="1C1C1C"/>
          <w:szCs w:val="24"/>
          <w:lang w:val="pt-BR"/>
          <w:rPrChange w:id="156" w:author="Reinaldo Simoes" w:date="2019-10-29T23:02:00Z">
            <w:rPr>
              <w:rFonts w:ascii="Times New Roman" w:hAnsi="Times New Roman" w:cs="Times New Roman"/>
              <w:color w:val="1C1C1C"/>
              <w:szCs w:val="24"/>
            </w:rPr>
          </w:rPrChange>
        </w:rPr>
        <w:t>software</w:t>
      </w:r>
      <w:r w:rsidRPr="00217F25">
        <w:rPr>
          <w:rFonts w:ascii="Times New Roman" w:hAnsi="Times New Roman" w:cs="Times New Roman"/>
          <w:color w:val="1C1C1C"/>
          <w:szCs w:val="24"/>
          <w:lang w:val="pt-BR"/>
          <w:rPrChange w:id="157" w:author="Reinaldo Simoes" w:date="2019-10-29T23:02:00Z">
            <w:rPr>
              <w:rFonts w:ascii="Times New Roman" w:hAnsi="Times New Roman" w:cs="Times New Roman"/>
              <w:color w:val="1C1C1C"/>
              <w:szCs w:val="24"/>
            </w:rPr>
          </w:rPrChange>
        </w:rPr>
        <w:t xml:space="preserve"> </w:t>
      </w:r>
      <w:proofErr w:type="spellStart"/>
      <w:r w:rsidRPr="00217F25">
        <w:rPr>
          <w:rFonts w:ascii="Times New Roman" w:hAnsi="Times New Roman" w:cs="Times New Roman"/>
          <w:color w:val="1C1C1C"/>
          <w:szCs w:val="24"/>
          <w:lang w:val="pt-BR"/>
          <w:rPrChange w:id="158" w:author="Reinaldo Simoes" w:date="2019-10-29T23:02:00Z">
            <w:rPr>
              <w:rFonts w:ascii="Times New Roman" w:hAnsi="Times New Roman" w:cs="Times New Roman"/>
              <w:color w:val="1C1C1C"/>
              <w:szCs w:val="24"/>
            </w:rPr>
          </w:rPrChange>
        </w:rPr>
        <w:t>E-Prime</w:t>
      </w:r>
      <w:proofErr w:type="spellEnd"/>
      <w:r w:rsidRPr="00217F25">
        <w:rPr>
          <w:rFonts w:ascii="Times New Roman" w:hAnsi="Times New Roman" w:cs="Times New Roman"/>
          <w:color w:val="1C1C1C"/>
          <w:szCs w:val="24"/>
          <w:lang w:val="pt-BR"/>
          <w:rPrChange w:id="159" w:author="Reinaldo Simoes" w:date="2019-10-29T23:02:00Z">
            <w:rPr>
              <w:rFonts w:ascii="Times New Roman" w:hAnsi="Times New Roman" w:cs="Times New Roman"/>
              <w:color w:val="1C1C1C"/>
              <w:szCs w:val="24"/>
            </w:rPr>
          </w:rPrChange>
        </w:rPr>
        <w:t xml:space="preserve"> </w:t>
      </w:r>
      <w:ins w:id="160" w:author="Reinaldo Simoes" w:date="2019-10-29T23:15:00Z">
        <w:r w:rsidR="008659B9">
          <w:rPr>
            <w:rFonts w:ascii="Times New Roman" w:hAnsi="Times New Roman" w:cs="Times New Roman"/>
            <w:color w:val="1C1C1C"/>
            <w:szCs w:val="24"/>
            <w:lang w:val="pt-BR"/>
          </w:rPr>
          <w:t xml:space="preserve">versão 2.0 </w:t>
        </w:r>
      </w:ins>
      <w:r w:rsidRPr="00217F25">
        <w:rPr>
          <w:rFonts w:ascii="Times New Roman" w:hAnsi="Times New Roman" w:cs="Times New Roman"/>
          <w:color w:val="1C1C1C"/>
          <w:szCs w:val="24"/>
          <w:lang w:val="pt-BR"/>
          <w:rPrChange w:id="161" w:author="Reinaldo Simoes" w:date="2019-10-29T23:02:00Z">
            <w:rPr>
              <w:rFonts w:ascii="Times New Roman" w:hAnsi="Times New Roman" w:cs="Times New Roman"/>
              <w:color w:val="1C1C1C"/>
              <w:szCs w:val="24"/>
            </w:rPr>
          </w:rPrChange>
        </w:rPr>
        <w:t xml:space="preserve">com p(O) = 0,20 ou 0,80 de luzes acesas aleatoriamente em uma </w:t>
      </w:r>
      <w:del w:id="162" w:author="Reinaldo Simoes" w:date="2019-10-29T23:03:00Z">
        <w:r w:rsidRPr="00217F25">
          <w:rPr>
            <w:rFonts w:ascii="Times New Roman" w:hAnsi="Times New Roman" w:cs="Times New Roman"/>
            <w:color w:val="1C1C1C"/>
            <w:szCs w:val="24"/>
            <w:lang w:val="pt-BR"/>
            <w:rPrChange w:id="163" w:author="Reinaldo Simoes" w:date="2019-10-29T23:02:00Z">
              <w:rPr>
                <w:rFonts w:ascii="Times New Roman" w:hAnsi="Times New Roman" w:cs="Times New Roman"/>
                <w:color w:val="1C1C1C"/>
                <w:szCs w:val="24"/>
              </w:rPr>
            </w:rPrChange>
          </w:rPr>
          <w:delText>seqüência</w:delText>
        </w:r>
      </w:del>
      <w:proofErr w:type="spellStart"/>
      <w:ins w:id="164" w:author="Reinaldo Simoes" w:date="2019-10-29T23:03:00Z">
        <w:r>
          <w:rPr>
            <w:rFonts w:ascii="Times New Roman" w:hAnsi="Times New Roman" w:cs="Times New Roman"/>
            <w:color w:val="1C1C1C"/>
            <w:szCs w:val="24"/>
            <w:lang w:val="pt-BR"/>
          </w:rPr>
          <w:t>sequência</w:t>
        </w:r>
      </w:ins>
      <w:proofErr w:type="spellEnd"/>
      <w:r w:rsidRPr="00217F25">
        <w:rPr>
          <w:rFonts w:ascii="Times New Roman" w:hAnsi="Times New Roman" w:cs="Times New Roman"/>
          <w:color w:val="1C1C1C"/>
          <w:szCs w:val="24"/>
          <w:lang w:val="pt-BR"/>
          <w:rPrChange w:id="165" w:author="Reinaldo Simoes" w:date="2019-10-29T23:02:00Z">
            <w:rPr>
              <w:rFonts w:ascii="Times New Roman" w:hAnsi="Times New Roman" w:cs="Times New Roman"/>
              <w:color w:val="1C1C1C"/>
              <w:szCs w:val="24"/>
            </w:rPr>
          </w:rPrChange>
        </w:rPr>
        <w:t xml:space="preserve"> de 50 tentativas (</w:t>
      </w:r>
      <w:del w:id="166" w:author="Reinaldo Simoes" w:date="2019-10-29T20:38:00Z">
        <w:r w:rsidRPr="00217F25">
          <w:rPr>
            <w:rFonts w:ascii="Times New Roman" w:hAnsi="Times New Roman" w:cs="Times New Roman"/>
            <w:color w:val="1C1C1C"/>
            <w:szCs w:val="24"/>
            <w:lang w:val="pt-BR"/>
            <w:rPrChange w:id="167" w:author="Reinaldo Simoes" w:date="2019-10-29T23:02:00Z">
              <w:rPr>
                <w:rFonts w:ascii="Times New Roman" w:hAnsi="Times New Roman" w:cs="Times New Roman"/>
                <w:color w:val="1C1C1C"/>
                <w:szCs w:val="24"/>
              </w:rPr>
            </w:rPrChange>
          </w:rPr>
          <w:delText xml:space="preserve">ver </w:delText>
        </w:r>
      </w:del>
      <w:r w:rsidRPr="00217F25">
        <w:rPr>
          <w:rFonts w:ascii="Times New Roman" w:hAnsi="Times New Roman" w:cs="Times New Roman"/>
          <w:color w:val="1C1C1C"/>
          <w:szCs w:val="24"/>
          <w:lang w:val="pt-BR"/>
          <w:rPrChange w:id="168" w:author="Reinaldo Simoes" w:date="2019-10-29T23:02:00Z">
            <w:rPr>
              <w:rFonts w:ascii="Times New Roman" w:hAnsi="Times New Roman" w:cs="Times New Roman"/>
              <w:color w:val="1C1C1C"/>
              <w:szCs w:val="24"/>
            </w:rPr>
          </w:rPrChange>
        </w:rPr>
        <w:t>Figura 2). As magnitudes foram medidas através d</w:t>
      </w:r>
      <w:ins w:id="169" w:author="Reinaldo Simoes" w:date="2019-10-29T20:39:00Z">
        <w:r w:rsidRPr="00217F25">
          <w:rPr>
            <w:rFonts w:ascii="Times New Roman" w:hAnsi="Times New Roman" w:cs="Times New Roman"/>
            <w:color w:val="1C1C1C"/>
            <w:szCs w:val="24"/>
            <w:lang w:val="pt-BR"/>
            <w:rPrChange w:id="170" w:author="Reinaldo Simoes" w:date="2019-10-29T23:02:00Z">
              <w:rPr>
                <w:rFonts w:ascii="Times New Roman" w:hAnsi="Times New Roman" w:cs="Times New Roman"/>
                <w:color w:val="1C1C1C"/>
                <w:szCs w:val="24"/>
              </w:rPr>
            </w:rPrChange>
          </w:rPr>
          <w:t>e um</w:t>
        </w:r>
      </w:ins>
      <w:r w:rsidRPr="00217F25">
        <w:rPr>
          <w:rFonts w:ascii="Times New Roman" w:hAnsi="Times New Roman" w:cs="Times New Roman"/>
          <w:color w:val="1C1C1C"/>
          <w:szCs w:val="24"/>
          <w:lang w:val="pt-BR"/>
          <w:rPrChange w:id="171" w:author="Reinaldo Simoes" w:date="2019-10-29T23:02:00Z">
            <w:rPr>
              <w:rFonts w:ascii="Times New Roman" w:hAnsi="Times New Roman" w:cs="Times New Roman"/>
              <w:color w:val="1C1C1C"/>
              <w:szCs w:val="24"/>
            </w:rPr>
          </w:rPrChange>
        </w:rPr>
        <w:t xml:space="preserve">a escala </w:t>
      </w:r>
      <w:del w:id="172" w:author="Reinaldo Simoes" w:date="2019-10-29T20:39:00Z">
        <w:r w:rsidRPr="00217F25">
          <w:rPr>
            <w:rFonts w:ascii="Times New Roman" w:hAnsi="Times New Roman" w:cs="Times New Roman"/>
            <w:color w:val="1C1C1C"/>
            <w:szCs w:val="24"/>
            <w:lang w:val="pt-BR"/>
            <w:rPrChange w:id="173" w:author="Reinaldo Simoes" w:date="2019-10-29T23:02:00Z">
              <w:rPr>
                <w:rFonts w:ascii="Times New Roman" w:hAnsi="Times New Roman" w:cs="Times New Roman"/>
                <w:color w:val="1C1C1C"/>
                <w:szCs w:val="24"/>
              </w:rPr>
            </w:rPrChange>
          </w:rPr>
          <w:delText xml:space="preserve">original </w:delText>
        </w:r>
      </w:del>
      <w:r w:rsidRPr="00217F25">
        <w:rPr>
          <w:rFonts w:ascii="Times New Roman" w:hAnsi="Times New Roman" w:cs="Times New Roman"/>
          <w:color w:val="1C1C1C"/>
          <w:szCs w:val="24"/>
          <w:lang w:val="pt-BR"/>
          <w:rPrChange w:id="174" w:author="Reinaldo Simoes" w:date="2019-10-29T23:02:00Z">
            <w:rPr>
              <w:rFonts w:ascii="Times New Roman" w:hAnsi="Times New Roman" w:cs="Times New Roman"/>
              <w:color w:val="1C1C1C"/>
              <w:szCs w:val="24"/>
            </w:rPr>
          </w:rPrChange>
        </w:rPr>
        <w:t xml:space="preserve">de </w:t>
      </w:r>
      <w:proofErr w:type="spellStart"/>
      <w:r w:rsidRPr="00217F25">
        <w:rPr>
          <w:rFonts w:ascii="Times New Roman" w:hAnsi="Times New Roman" w:cs="Times New Roman"/>
          <w:color w:val="1C1C1C"/>
          <w:szCs w:val="24"/>
          <w:lang w:val="pt-BR"/>
          <w:rPrChange w:id="175" w:author="Reinaldo Simoes" w:date="2019-10-29T23:02:00Z">
            <w:rPr>
              <w:rFonts w:ascii="Times New Roman" w:hAnsi="Times New Roman" w:cs="Times New Roman"/>
              <w:color w:val="1C1C1C"/>
              <w:szCs w:val="24"/>
            </w:rPr>
          </w:rPrChange>
        </w:rPr>
        <w:t>autoavaliação</w:t>
      </w:r>
      <w:proofErr w:type="spellEnd"/>
      <w:r w:rsidRPr="00217F25">
        <w:rPr>
          <w:rFonts w:ascii="Times New Roman" w:hAnsi="Times New Roman" w:cs="Times New Roman"/>
          <w:color w:val="1C1C1C"/>
          <w:szCs w:val="24"/>
          <w:lang w:val="pt-BR"/>
          <w:rPrChange w:id="176" w:author="Reinaldo Simoes" w:date="2019-10-29T23:02:00Z">
            <w:rPr>
              <w:rFonts w:ascii="Times New Roman" w:hAnsi="Times New Roman" w:cs="Times New Roman"/>
              <w:color w:val="1C1C1C"/>
              <w:szCs w:val="24"/>
            </w:rPr>
          </w:rPrChange>
        </w:rPr>
        <w:t xml:space="preserve"> para os julgamentos de controle (JC, </w:t>
      </w:r>
      <w:del w:id="177" w:author="Reinaldo Simoes" w:date="2019-10-29T20:39:00Z">
        <w:r w:rsidRPr="00217F25">
          <w:rPr>
            <w:rFonts w:ascii="Times New Roman" w:hAnsi="Times New Roman" w:cs="Times New Roman"/>
            <w:color w:val="1C1C1C"/>
            <w:szCs w:val="24"/>
            <w:lang w:val="pt-BR"/>
            <w:rPrChange w:id="178" w:author="Reinaldo Simoes" w:date="2019-10-29T23:02:00Z">
              <w:rPr>
                <w:rFonts w:ascii="Times New Roman" w:hAnsi="Times New Roman" w:cs="Times New Roman"/>
                <w:color w:val="1C1C1C"/>
                <w:szCs w:val="24"/>
              </w:rPr>
            </w:rPrChange>
          </w:rPr>
          <w:delText xml:space="preserve">uma </w:delText>
        </w:r>
      </w:del>
      <w:r w:rsidRPr="00217F25">
        <w:rPr>
          <w:rFonts w:ascii="Times New Roman" w:hAnsi="Times New Roman" w:cs="Times New Roman"/>
          <w:color w:val="1C1C1C"/>
          <w:szCs w:val="24"/>
          <w:lang w:val="pt-BR"/>
          <w:rPrChange w:id="179" w:author="Reinaldo Simoes" w:date="2019-10-29T23:02:00Z">
            <w:rPr>
              <w:rFonts w:ascii="Times New Roman" w:hAnsi="Times New Roman" w:cs="Times New Roman"/>
              <w:color w:val="1C1C1C"/>
              <w:szCs w:val="24"/>
            </w:rPr>
          </w:rPrChange>
        </w:rPr>
        <w:t xml:space="preserve">escala numérica explícita de -100 a </w:t>
      </w:r>
      <w:proofErr w:type="gramStart"/>
      <w:r w:rsidRPr="00217F25">
        <w:rPr>
          <w:rFonts w:ascii="Times New Roman" w:hAnsi="Times New Roman" w:cs="Times New Roman"/>
          <w:color w:val="1C1C1C"/>
          <w:szCs w:val="24"/>
          <w:lang w:val="pt-BR"/>
          <w:rPrChange w:id="180" w:author="Reinaldo Simoes" w:date="2019-10-29T23:02:00Z">
            <w:rPr>
              <w:rFonts w:ascii="Times New Roman" w:hAnsi="Times New Roman" w:cs="Times New Roman"/>
              <w:color w:val="1C1C1C"/>
              <w:szCs w:val="24"/>
            </w:rPr>
          </w:rPrChange>
        </w:rPr>
        <w:t xml:space="preserve">100 respondida pelo participante com o mouse sobre uma </w:t>
      </w:r>
      <w:proofErr w:type="spellStart"/>
      <w:r w:rsidRPr="00217F25">
        <w:rPr>
          <w:rFonts w:ascii="Times New Roman" w:hAnsi="Times New Roman" w:cs="Times New Roman"/>
          <w:color w:val="1C1C1C"/>
          <w:szCs w:val="24"/>
          <w:lang w:val="pt-BR"/>
          <w:rPrChange w:id="181" w:author="Reinaldo Simoes" w:date="2019-10-29T23:02:00Z">
            <w:rPr>
              <w:rFonts w:ascii="Times New Roman" w:hAnsi="Times New Roman" w:cs="Times New Roman"/>
              <w:color w:val="1C1C1C"/>
              <w:szCs w:val="24"/>
            </w:rPr>
          </w:rPrChange>
        </w:rPr>
        <w:t>barra</w:t>
      </w:r>
      <w:ins w:id="182" w:author="Reinaldo Simoes" w:date="2019-10-29T20:39:00Z">
        <w:r w:rsidRPr="00217F25">
          <w:rPr>
            <w:rFonts w:ascii="Times New Roman" w:hAnsi="Times New Roman" w:cs="Times New Roman"/>
            <w:color w:val="1C1C1C"/>
            <w:szCs w:val="24"/>
            <w:lang w:val="pt-BR"/>
            <w:rPrChange w:id="183" w:author="Reinaldo Simoes" w:date="2019-10-29T23:02:00Z">
              <w:rPr>
                <w:rFonts w:ascii="Times New Roman" w:hAnsi="Times New Roman" w:cs="Times New Roman"/>
                <w:color w:val="1C1C1C"/>
                <w:szCs w:val="24"/>
              </w:rPr>
            </w:rPrChange>
          </w:rPr>
          <w:t>horizontal</w:t>
        </w:r>
        <w:proofErr w:type="spellEnd"/>
        <w:r w:rsidRPr="00217F25">
          <w:rPr>
            <w:rFonts w:ascii="Times New Roman" w:hAnsi="Times New Roman" w:cs="Times New Roman"/>
            <w:color w:val="1C1C1C"/>
            <w:szCs w:val="24"/>
            <w:lang w:val="pt-BR"/>
            <w:rPrChange w:id="184" w:author="Reinaldo Simoes" w:date="2019-10-29T23:02:00Z">
              <w:rPr>
                <w:rFonts w:ascii="Times New Roman" w:hAnsi="Times New Roman" w:cs="Times New Roman"/>
                <w:color w:val="1C1C1C"/>
                <w:szCs w:val="24"/>
              </w:rPr>
            </w:rPrChange>
          </w:rPr>
          <w:t xml:space="preserve"> </w:t>
        </w:r>
      </w:ins>
      <w:r w:rsidRPr="00217F25">
        <w:rPr>
          <w:rFonts w:ascii="Times New Roman" w:hAnsi="Times New Roman" w:cs="Times New Roman"/>
          <w:color w:val="1C1C1C"/>
          <w:szCs w:val="24"/>
          <w:lang w:val="pt-BR"/>
          <w:rPrChange w:id="185" w:author="Reinaldo Simoes" w:date="2019-10-29T23:02:00Z">
            <w:rPr>
              <w:rFonts w:ascii="Times New Roman" w:hAnsi="Times New Roman" w:cs="Times New Roman"/>
              <w:color w:val="1C1C1C"/>
              <w:szCs w:val="24"/>
            </w:rPr>
          </w:rPrChange>
        </w:rPr>
        <w:t>na tela</w:t>
      </w:r>
      <w:proofErr w:type="gramEnd"/>
      <w:r w:rsidRPr="00217F25">
        <w:rPr>
          <w:rFonts w:ascii="Times New Roman" w:hAnsi="Times New Roman" w:cs="Times New Roman"/>
          <w:color w:val="1C1C1C"/>
          <w:szCs w:val="24"/>
          <w:lang w:val="pt-BR"/>
          <w:rPrChange w:id="186" w:author="Reinaldo Simoes" w:date="2019-10-29T23:02:00Z">
            <w:rPr>
              <w:rFonts w:ascii="Times New Roman" w:hAnsi="Times New Roman" w:cs="Times New Roman"/>
              <w:color w:val="1C1C1C"/>
              <w:szCs w:val="24"/>
            </w:rPr>
          </w:rPrChange>
        </w:rPr>
        <w:t>).</w:t>
      </w:r>
    </w:p>
    <w:p w:rsidR="00AA30BD" w:rsidRPr="00B00C93" w:rsidRDefault="00AA30BD"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187" w:author="Reinaldo Simoes" w:date="2019-10-29T23:02:00Z">
            <w:rPr>
              <w:rFonts w:ascii="Times New Roman" w:hAnsi="Times New Roman" w:cs="Times New Roman"/>
              <w:color w:val="1C1C1C"/>
              <w:szCs w:val="24"/>
            </w:rPr>
          </w:rPrChange>
        </w:rPr>
      </w:pPr>
    </w:p>
    <w:p w:rsidR="00000000" w:rsidRDefault="00217F25">
      <w:pPr>
        <w:autoSpaceDE w:val="0"/>
        <w:autoSpaceDN w:val="0"/>
        <w:adjustRightInd w:val="0"/>
        <w:spacing w:after="0" w:line="240" w:lineRule="auto"/>
        <w:jc w:val="both"/>
        <w:rPr>
          <w:del w:id="188" w:author="Reinaldo Simoes" w:date="2019-10-29T21:10:00Z"/>
          <w:rFonts w:ascii="Times New Roman" w:hAnsi="Times New Roman" w:cs="Times New Roman"/>
          <w:color w:val="1C1C1C"/>
          <w:szCs w:val="24"/>
          <w:lang w:val="pt-BR"/>
          <w:rPrChange w:id="189" w:author="Reinaldo Simoes" w:date="2019-10-29T23:02:00Z">
            <w:rPr>
              <w:del w:id="190" w:author="Reinaldo Simoes" w:date="2019-10-29T21:10:00Z"/>
              <w:rFonts w:ascii="Times New Roman" w:hAnsi="Times New Roman" w:cs="Times New Roman"/>
              <w:color w:val="1C1C1C"/>
              <w:szCs w:val="24"/>
            </w:rPr>
          </w:rPrChange>
        </w:rPr>
        <w:pPrChange w:id="191" w:author="Reinaldo Simoes" w:date="2019-10-29T20:39:00Z">
          <w:pPr>
            <w:autoSpaceDE w:val="0"/>
            <w:autoSpaceDN w:val="0"/>
            <w:adjustRightInd w:val="0"/>
            <w:spacing w:after="0" w:line="240" w:lineRule="auto"/>
            <w:ind w:firstLine="567"/>
            <w:jc w:val="both"/>
          </w:pPr>
        </w:pPrChange>
      </w:pPr>
      <w:del w:id="192" w:author="Reinaldo Simoes" w:date="2019-10-29T21:10:00Z">
        <w:r w:rsidRPr="00217F25">
          <w:rPr>
            <w:rFonts w:ascii="Times New Roman" w:hAnsi="Times New Roman" w:cs="Times New Roman"/>
            <w:i/>
            <w:color w:val="1C1C1C"/>
            <w:szCs w:val="24"/>
            <w:lang w:val="pt-BR"/>
            <w:rPrChange w:id="193" w:author="Reinaldo Simoes" w:date="2019-10-29T23:02:00Z">
              <w:rPr>
                <w:rFonts w:ascii="Times New Roman" w:hAnsi="Times New Roman" w:cs="Times New Roman"/>
                <w:color w:val="1C1C1C"/>
                <w:szCs w:val="24"/>
              </w:rPr>
            </w:rPrChange>
          </w:rPr>
          <w:delText>Resultados e Discussão do Estudo 1</w:delText>
        </w:r>
      </w:del>
    </w:p>
    <w:p w:rsidR="001B0C19" w:rsidRPr="00B00C93" w:rsidDel="00E57E75" w:rsidRDefault="00217F25" w:rsidP="000F5EFA">
      <w:pPr>
        <w:autoSpaceDE w:val="0"/>
        <w:autoSpaceDN w:val="0"/>
        <w:adjustRightInd w:val="0"/>
        <w:spacing w:after="0" w:line="240" w:lineRule="auto"/>
        <w:ind w:firstLine="567"/>
        <w:jc w:val="both"/>
        <w:rPr>
          <w:del w:id="194" w:author="Reinaldo Simoes" w:date="2019-10-29T21:10:00Z"/>
          <w:rFonts w:ascii="Times New Roman" w:hAnsi="Times New Roman" w:cs="Times New Roman"/>
          <w:color w:val="1C1C1C"/>
          <w:szCs w:val="24"/>
          <w:lang w:val="pt-BR"/>
          <w:rPrChange w:id="195" w:author="Reinaldo Simoes" w:date="2019-10-29T23:02:00Z">
            <w:rPr>
              <w:del w:id="196" w:author="Reinaldo Simoes" w:date="2019-10-29T21:10:00Z"/>
              <w:rFonts w:ascii="Times New Roman" w:hAnsi="Times New Roman" w:cs="Times New Roman"/>
              <w:color w:val="1C1C1C"/>
              <w:szCs w:val="24"/>
              <w:highlight w:val="yellow"/>
            </w:rPr>
          </w:rPrChange>
        </w:rPr>
      </w:pPr>
      <w:del w:id="197" w:author="Reinaldo Simoes" w:date="2019-10-29T21:10:00Z">
        <w:r w:rsidRPr="00217F25">
          <w:rPr>
            <w:rFonts w:ascii="Times New Roman" w:hAnsi="Times New Roman" w:cs="Times New Roman"/>
            <w:color w:val="1C1C1C"/>
            <w:szCs w:val="24"/>
            <w:lang w:val="pt-BR"/>
            <w:rPrChange w:id="198" w:author="Reinaldo Simoes" w:date="2019-10-29T23:02:00Z">
              <w:rPr>
                <w:rFonts w:ascii="Times New Roman" w:hAnsi="Times New Roman" w:cs="Times New Roman"/>
                <w:color w:val="1C1C1C"/>
                <w:szCs w:val="24"/>
                <w:highlight w:val="yellow"/>
              </w:rPr>
            </w:rPrChange>
          </w:rPr>
          <w:delText>Os resultados indicaram que a tarefa da lâmpada gerou ilusão com</w:delText>
        </w:r>
      </w:del>
      <w:del w:id="199" w:author="Reinaldo Simoes" w:date="2019-10-29T20:40:00Z">
        <w:r w:rsidRPr="00217F25">
          <w:rPr>
            <w:rFonts w:ascii="Times New Roman" w:hAnsi="Times New Roman" w:cs="Times New Roman"/>
            <w:color w:val="1C1C1C"/>
            <w:szCs w:val="24"/>
            <w:lang w:val="pt-BR"/>
            <w:rPrChange w:id="200" w:author="Reinaldo Simoes" w:date="2019-10-29T23:02:00Z">
              <w:rPr>
                <w:rFonts w:ascii="Times New Roman" w:hAnsi="Times New Roman" w:cs="Times New Roman"/>
                <w:color w:val="1C1C1C"/>
                <w:szCs w:val="24"/>
                <w:highlight w:val="yellow"/>
              </w:rPr>
            </w:rPrChange>
          </w:rPr>
          <w:delText xml:space="preserve"> a</w:delText>
        </w:r>
      </w:del>
      <w:del w:id="201" w:author="Reinaldo Simoes" w:date="2019-10-29T21:10:00Z">
        <w:r w:rsidRPr="00217F25">
          <w:rPr>
            <w:rFonts w:ascii="Times New Roman" w:hAnsi="Times New Roman" w:cs="Times New Roman"/>
            <w:color w:val="1C1C1C"/>
            <w:szCs w:val="24"/>
            <w:lang w:val="pt-BR"/>
            <w:rPrChange w:id="202" w:author="Reinaldo Simoes" w:date="2019-10-29T23:02:00Z">
              <w:rPr>
                <w:rFonts w:ascii="Times New Roman" w:hAnsi="Times New Roman" w:cs="Times New Roman"/>
                <w:color w:val="1C1C1C"/>
                <w:szCs w:val="24"/>
                <w:highlight w:val="yellow"/>
              </w:rPr>
            </w:rPrChange>
          </w:rPr>
          <w:delText xml:space="preserve"> mesma intensidade em cenário produtivo ou produtivo; os julgamentos de controle (JC, em escala de -100 a +100) foram afetados apenas pela probabilidade do resultado (p(O), probabilidade da lâmpada ascender ou permanecer apagada aleatoriamente). As altas probabilidades de sucesso (probabilidade de lâmpada acesa no cenário produtivo, ou de lâmpada apagada no preventivo) geraram ilusões positivas, enquanto as baixas probabilidades geraram ilusões nulas no grupo produtivo (Figura 4). </w:delText>
        </w:r>
      </w:del>
    </w:p>
    <w:p w:rsidR="006D27A3" w:rsidRPr="00B00C93" w:rsidDel="00E57E75" w:rsidRDefault="006D27A3" w:rsidP="000F5EFA">
      <w:pPr>
        <w:autoSpaceDE w:val="0"/>
        <w:autoSpaceDN w:val="0"/>
        <w:adjustRightInd w:val="0"/>
        <w:spacing w:after="0" w:line="240" w:lineRule="auto"/>
        <w:ind w:firstLine="567"/>
        <w:jc w:val="both"/>
        <w:rPr>
          <w:del w:id="203" w:author="Reinaldo Simoes" w:date="2019-10-29T21:10:00Z"/>
          <w:rFonts w:ascii="Times New Roman" w:hAnsi="Times New Roman" w:cs="Times New Roman"/>
          <w:color w:val="1C1C1C"/>
          <w:szCs w:val="24"/>
          <w:lang w:val="pt-BR"/>
          <w:rPrChange w:id="204" w:author="Reinaldo Simoes" w:date="2019-10-29T23:02:00Z">
            <w:rPr>
              <w:del w:id="205" w:author="Reinaldo Simoes" w:date="2019-10-29T21:10:00Z"/>
              <w:rFonts w:ascii="Times New Roman" w:hAnsi="Times New Roman" w:cs="Times New Roman"/>
              <w:color w:val="1C1C1C"/>
              <w:szCs w:val="24"/>
              <w:highlight w:val="yellow"/>
            </w:rPr>
          </w:rPrChange>
        </w:rPr>
      </w:pPr>
    </w:p>
    <w:p w:rsidR="00000000" w:rsidRDefault="00580942">
      <w:pPr>
        <w:autoSpaceDE w:val="0"/>
        <w:autoSpaceDN w:val="0"/>
        <w:adjustRightInd w:val="0"/>
        <w:spacing w:after="0" w:line="240" w:lineRule="auto"/>
        <w:jc w:val="center"/>
        <w:rPr>
          <w:del w:id="206" w:author="Reinaldo Simoes" w:date="2019-10-29T21:10:00Z"/>
          <w:rFonts w:ascii="Times New Roman" w:hAnsi="Times New Roman" w:cs="Times New Roman"/>
          <w:color w:val="1C1C1C"/>
          <w:szCs w:val="24"/>
          <w:lang w:val="pt-BR"/>
          <w:rPrChange w:id="207" w:author="Reinaldo Simoes" w:date="2019-10-29T23:02:00Z">
            <w:rPr>
              <w:del w:id="208" w:author="Reinaldo Simoes" w:date="2019-10-29T21:10:00Z"/>
              <w:rFonts w:ascii="Times New Roman" w:hAnsi="Times New Roman" w:cs="Times New Roman"/>
              <w:color w:val="1C1C1C"/>
              <w:szCs w:val="24"/>
              <w:highlight w:val="yellow"/>
            </w:rPr>
          </w:rPrChange>
        </w:rPr>
        <w:pPrChange w:id="209" w:author="Reinaldo Simoes" w:date="2019-10-29T20:42:00Z">
          <w:pPr>
            <w:autoSpaceDE w:val="0"/>
            <w:autoSpaceDN w:val="0"/>
            <w:adjustRightInd w:val="0"/>
            <w:spacing w:after="0" w:line="240" w:lineRule="auto"/>
            <w:jc w:val="both"/>
          </w:pPr>
        </w:pPrChange>
      </w:pPr>
      <w:del w:id="210" w:author="Reinaldo Simoes" w:date="2019-10-29T21:10:00Z">
        <w:r>
          <w:rPr>
            <w:rFonts w:ascii="Times New Roman" w:hAnsi="Times New Roman" w:cs="Times New Roman"/>
            <w:noProof/>
            <w:color w:val="1C1C1C"/>
            <w:szCs w:val="24"/>
            <w:lang w:val="pt-BR" w:eastAsia="pt-BR"/>
            <w:rPrChange w:id="211">
              <w:rPr>
                <w:rFonts w:ascii="Times New Roman" w:hAnsi="Times New Roman" w:cs="Times New Roman"/>
                <w:noProof/>
                <w:color w:val="1C1C1C"/>
                <w:szCs w:val="24"/>
                <w:highlight w:val="yellow"/>
                <w:lang w:val="pt-BR" w:eastAsia="pt-BR"/>
              </w:rPr>
            </w:rPrChange>
          </w:rPr>
          <w:drawing>
            <wp:inline distT="0" distB="0" distL="0" distR="0">
              <wp:extent cx="5487035" cy="3657600"/>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87035" cy="3657600"/>
                      </a:xfrm>
                      <a:prstGeom prst="rect">
                        <a:avLst/>
                      </a:prstGeom>
                      <a:noFill/>
                    </pic:spPr>
                  </pic:pic>
                </a:graphicData>
              </a:graphic>
            </wp:inline>
          </w:drawing>
        </w:r>
      </w:del>
    </w:p>
    <w:p w:rsidR="006D27A3" w:rsidRPr="00B00C93" w:rsidDel="00E57E75" w:rsidRDefault="00217F25" w:rsidP="000F5EFA">
      <w:pPr>
        <w:autoSpaceDE w:val="0"/>
        <w:autoSpaceDN w:val="0"/>
        <w:adjustRightInd w:val="0"/>
        <w:spacing w:after="0" w:line="240" w:lineRule="auto"/>
        <w:jc w:val="both"/>
        <w:rPr>
          <w:del w:id="212" w:author="Reinaldo Simoes" w:date="2019-10-29T21:10:00Z"/>
          <w:rFonts w:ascii="Times New Roman" w:hAnsi="Times New Roman" w:cs="Times New Roman"/>
          <w:color w:val="1C1C1C"/>
          <w:szCs w:val="24"/>
          <w:lang w:val="pt-BR"/>
          <w:rPrChange w:id="213" w:author="Reinaldo Simoes" w:date="2019-10-29T23:02:00Z">
            <w:rPr>
              <w:del w:id="214" w:author="Reinaldo Simoes" w:date="2019-10-29T21:10:00Z"/>
              <w:rFonts w:ascii="Times New Roman" w:hAnsi="Times New Roman" w:cs="Times New Roman"/>
              <w:color w:val="1C1C1C"/>
              <w:szCs w:val="24"/>
              <w:highlight w:val="yellow"/>
            </w:rPr>
          </w:rPrChange>
        </w:rPr>
      </w:pPr>
      <w:del w:id="215" w:author="Reinaldo Simoes" w:date="2019-10-29T21:10:00Z">
        <w:r w:rsidRPr="00217F25">
          <w:rPr>
            <w:rFonts w:ascii="Times New Roman" w:hAnsi="Times New Roman" w:cs="Times New Roman"/>
            <w:b/>
            <w:szCs w:val="24"/>
            <w:lang w:val="pt-BR"/>
            <w:rPrChange w:id="216" w:author="Reinaldo Simoes" w:date="2019-10-29T23:02:00Z">
              <w:rPr>
                <w:rFonts w:ascii="Times New Roman" w:hAnsi="Times New Roman" w:cs="Times New Roman"/>
                <w:b/>
                <w:szCs w:val="24"/>
              </w:rPr>
            </w:rPrChange>
          </w:rPr>
          <w:delText>Fig. 4</w:delText>
        </w:r>
        <w:r w:rsidRPr="00217F25">
          <w:rPr>
            <w:rFonts w:ascii="Times New Roman" w:hAnsi="Times New Roman" w:cs="Times New Roman"/>
            <w:szCs w:val="24"/>
            <w:lang w:val="pt-BR"/>
            <w:rPrChange w:id="217" w:author="Reinaldo Simoes" w:date="2019-10-29T23:02:00Z">
              <w:rPr>
                <w:rFonts w:ascii="Times New Roman" w:hAnsi="Times New Roman" w:cs="Times New Roman"/>
                <w:szCs w:val="24"/>
              </w:rPr>
            </w:rPrChange>
          </w:rPr>
          <w:delText xml:space="preserve"> – Gráficos de intervalo de confiança para os jul</w:delText>
        </w:r>
      </w:del>
      <w:del w:id="218" w:author="Reinaldo Simoes" w:date="2019-10-29T20:41:00Z">
        <w:r w:rsidRPr="00217F25">
          <w:rPr>
            <w:rFonts w:ascii="Times New Roman" w:hAnsi="Times New Roman" w:cs="Times New Roman"/>
            <w:szCs w:val="24"/>
            <w:lang w:val="pt-BR"/>
            <w:rPrChange w:id="219" w:author="Reinaldo Simoes" w:date="2019-10-29T23:02:00Z">
              <w:rPr>
                <w:rFonts w:ascii="Times New Roman" w:hAnsi="Times New Roman" w:cs="Times New Roman"/>
                <w:szCs w:val="24"/>
              </w:rPr>
            </w:rPrChange>
          </w:rPr>
          <w:delText>t</w:delText>
        </w:r>
      </w:del>
      <w:del w:id="220" w:author="Reinaldo Simoes" w:date="2019-10-29T21:10:00Z">
        <w:r w:rsidRPr="00217F25">
          <w:rPr>
            <w:rFonts w:ascii="Times New Roman" w:hAnsi="Times New Roman" w:cs="Times New Roman"/>
            <w:szCs w:val="24"/>
            <w:lang w:val="pt-BR"/>
            <w:rPrChange w:id="221" w:author="Reinaldo Simoes" w:date="2019-10-29T23:02:00Z">
              <w:rPr>
                <w:rFonts w:ascii="Times New Roman" w:hAnsi="Times New Roman" w:cs="Times New Roman"/>
                <w:szCs w:val="24"/>
              </w:rPr>
            </w:rPrChange>
          </w:rPr>
          <w:delText>amentos de controle, segundo os quatro grupos sob condições produtiva ou preventiva</w:delText>
        </w:r>
      </w:del>
      <w:del w:id="222" w:author="Reinaldo Simoes" w:date="2019-10-29T20:41:00Z">
        <w:r w:rsidRPr="00217F25">
          <w:rPr>
            <w:rFonts w:ascii="Times New Roman" w:hAnsi="Times New Roman" w:cs="Times New Roman"/>
            <w:szCs w:val="24"/>
            <w:lang w:val="pt-BR"/>
            <w:rPrChange w:id="223" w:author="Reinaldo Simoes" w:date="2019-10-29T23:02:00Z">
              <w:rPr>
                <w:rFonts w:ascii="Times New Roman" w:hAnsi="Times New Roman" w:cs="Times New Roman"/>
                <w:szCs w:val="24"/>
              </w:rPr>
            </w:rPrChange>
          </w:rPr>
          <w:delText xml:space="preserve"> (valência)</w:delText>
        </w:r>
      </w:del>
      <w:del w:id="224" w:author="Reinaldo Simoes" w:date="2019-10-29T21:10:00Z">
        <w:r w:rsidRPr="00217F25">
          <w:rPr>
            <w:rFonts w:ascii="Times New Roman" w:hAnsi="Times New Roman" w:cs="Times New Roman"/>
            <w:szCs w:val="24"/>
            <w:lang w:val="pt-BR"/>
            <w:rPrChange w:id="225" w:author="Reinaldo Simoes" w:date="2019-10-29T23:02:00Z">
              <w:rPr>
                <w:rFonts w:ascii="Times New Roman" w:hAnsi="Times New Roman" w:cs="Times New Roman"/>
                <w:szCs w:val="24"/>
              </w:rPr>
            </w:rPrChange>
          </w:rPr>
          <w:delText xml:space="preserve">, e baixas ou altas probabilidades de resultado (p(O)). Houve </w:delText>
        </w:r>
      </w:del>
      <w:del w:id="226" w:author="Reinaldo Simoes" w:date="2019-10-29T20:42:00Z">
        <w:r w:rsidRPr="00217F25">
          <w:rPr>
            <w:rFonts w:ascii="Times New Roman" w:hAnsi="Times New Roman" w:cs="Times New Roman"/>
            <w:szCs w:val="24"/>
            <w:lang w:val="pt-BR"/>
            <w:rPrChange w:id="227" w:author="Reinaldo Simoes" w:date="2019-10-29T23:02:00Z">
              <w:rPr>
                <w:rFonts w:ascii="Times New Roman" w:hAnsi="Times New Roman" w:cs="Times New Roman"/>
                <w:szCs w:val="24"/>
              </w:rPr>
            </w:rPrChange>
          </w:rPr>
          <w:delText xml:space="preserve">uma clara </w:delText>
        </w:r>
      </w:del>
      <w:del w:id="228" w:author="Reinaldo Simoes" w:date="2019-10-29T21:10:00Z">
        <w:r w:rsidRPr="00217F25">
          <w:rPr>
            <w:rFonts w:ascii="Times New Roman" w:hAnsi="Times New Roman" w:cs="Times New Roman"/>
            <w:szCs w:val="24"/>
            <w:lang w:val="pt-BR"/>
            <w:rPrChange w:id="229" w:author="Reinaldo Simoes" w:date="2019-10-29T23:02:00Z">
              <w:rPr>
                <w:rFonts w:ascii="Times New Roman" w:hAnsi="Times New Roman" w:cs="Times New Roman"/>
                <w:szCs w:val="24"/>
              </w:rPr>
            </w:rPrChange>
          </w:rPr>
          <w:delText>diferença entre os grupos produtivo e preventivo</w:delText>
        </w:r>
      </w:del>
      <w:del w:id="230" w:author="Reinaldo Simoes" w:date="2019-10-29T20:42:00Z">
        <w:r w:rsidRPr="00217F25">
          <w:rPr>
            <w:rFonts w:ascii="Times New Roman" w:hAnsi="Times New Roman" w:cs="Times New Roman"/>
            <w:szCs w:val="24"/>
            <w:lang w:val="pt-BR"/>
            <w:rPrChange w:id="231" w:author="Reinaldo Simoes" w:date="2019-10-29T23:02:00Z">
              <w:rPr>
                <w:rFonts w:ascii="Times New Roman" w:hAnsi="Times New Roman" w:cs="Times New Roman"/>
                <w:szCs w:val="24"/>
              </w:rPr>
            </w:rPrChange>
          </w:rPr>
          <w:delText>;</w:delText>
        </w:r>
      </w:del>
      <w:del w:id="232" w:author="Reinaldo Simoes" w:date="2019-10-29T21:10:00Z">
        <w:r w:rsidRPr="00217F25">
          <w:rPr>
            <w:rFonts w:ascii="Times New Roman" w:hAnsi="Times New Roman" w:cs="Times New Roman"/>
            <w:szCs w:val="24"/>
            <w:lang w:val="pt-BR"/>
            <w:rPrChange w:id="233" w:author="Reinaldo Simoes" w:date="2019-10-29T23:02:00Z">
              <w:rPr>
                <w:rFonts w:ascii="Times New Roman" w:hAnsi="Times New Roman" w:cs="Times New Roman"/>
                <w:szCs w:val="24"/>
              </w:rPr>
            </w:rPrChange>
          </w:rPr>
          <w:delText xml:space="preserve"> as altas probabilidades geraram ilusões positivas, enquanto a condição preventiva sob baixa probabilidade de resposta gerou ilusões negativas. O único grupo a ter ilusão com intensidade próxima a zero foi na condição produtiva com baixa probabilidade de resposta. </w:delText>
        </w:r>
        <w:r w:rsidRPr="00217F25">
          <w:rPr>
            <w:rFonts w:ascii="Times New Roman" w:hAnsi="Times New Roman" w:cs="Times New Roman"/>
            <w:color w:val="1C1C1C"/>
            <w:szCs w:val="24"/>
            <w:lang w:val="pt-BR"/>
            <w:rPrChange w:id="234" w:author="Reinaldo Simoes" w:date="2019-10-29T23:02:00Z">
              <w:rPr>
                <w:rFonts w:ascii="Times New Roman" w:hAnsi="Times New Roman" w:cs="Times New Roman"/>
                <w:color w:val="1C1C1C"/>
                <w:szCs w:val="24"/>
              </w:rPr>
            </w:rPrChange>
          </w:rPr>
          <w:delText>* p &lt; 0,05.</w:delText>
        </w:r>
      </w:del>
    </w:p>
    <w:p w:rsidR="006D27A3" w:rsidRPr="00B00C93" w:rsidDel="00E57E75" w:rsidRDefault="006D27A3" w:rsidP="000F5EFA">
      <w:pPr>
        <w:autoSpaceDE w:val="0"/>
        <w:autoSpaceDN w:val="0"/>
        <w:adjustRightInd w:val="0"/>
        <w:spacing w:after="0" w:line="240" w:lineRule="auto"/>
        <w:ind w:firstLine="567"/>
        <w:jc w:val="both"/>
        <w:rPr>
          <w:del w:id="235" w:author="Reinaldo Simoes" w:date="2019-10-29T21:10:00Z"/>
          <w:rFonts w:ascii="Times New Roman" w:hAnsi="Times New Roman" w:cs="Times New Roman"/>
          <w:color w:val="1C1C1C"/>
          <w:szCs w:val="24"/>
          <w:lang w:val="pt-BR"/>
          <w:rPrChange w:id="236" w:author="Reinaldo Simoes" w:date="2019-10-29T23:02:00Z">
            <w:rPr>
              <w:del w:id="237" w:author="Reinaldo Simoes" w:date="2019-10-29T21:10:00Z"/>
              <w:rFonts w:ascii="Times New Roman" w:hAnsi="Times New Roman" w:cs="Times New Roman"/>
              <w:color w:val="1C1C1C"/>
              <w:szCs w:val="24"/>
              <w:highlight w:val="yellow"/>
            </w:rPr>
          </w:rPrChange>
        </w:rPr>
      </w:pPr>
    </w:p>
    <w:p w:rsidR="009F5523" w:rsidRPr="00B00C93" w:rsidRDefault="00217F25" w:rsidP="000F5EFA">
      <w:pPr>
        <w:autoSpaceDE w:val="0"/>
        <w:autoSpaceDN w:val="0"/>
        <w:adjustRightInd w:val="0"/>
        <w:spacing w:after="0" w:line="240" w:lineRule="auto"/>
        <w:ind w:firstLine="567"/>
        <w:jc w:val="both"/>
        <w:rPr>
          <w:ins w:id="238" w:author="Reinaldo Simoes" w:date="2019-10-29T20:55:00Z"/>
          <w:rFonts w:ascii="Times New Roman" w:hAnsi="Times New Roman" w:cs="Times New Roman"/>
          <w:color w:val="1C1C1C"/>
          <w:szCs w:val="24"/>
          <w:lang w:val="pt-BR"/>
          <w:rPrChange w:id="239" w:author="Reinaldo Simoes" w:date="2019-10-29T23:02:00Z">
            <w:rPr>
              <w:ins w:id="240" w:author="Reinaldo Simoes" w:date="2019-10-29T20:55:00Z"/>
              <w:rFonts w:ascii="Times New Roman" w:hAnsi="Times New Roman" w:cs="Times New Roman"/>
              <w:color w:val="1C1C1C"/>
              <w:szCs w:val="24"/>
              <w:highlight w:val="yellow"/>
            </w:rPr>
          </w:rPrChange>
        </w:rPr>
      </w:pPr>
      <w:del w:id="241" w:author="Reinaldo Simoes" w:date="2019-10-29T21:10:00Z">
        <w:r w:rsidRPr="00217F25">
          <w:rPr>
            <w:rFonts w:ascii="Times New Roman" w:hAnsi="Times New Roman" w:cs="Times New Roman"/>
            <w:color w:val="1C1C1C"/>
            <w:szCs w:val="24"/>
            <w:lang w:val="pt-BR"/>
            <w:rPrChange w:id="242" w:author="Reinaldo Simoes" w:date="2019-10-29T23:02:00Z">
              <w:rPr>
                <w:rFonts w:ascii="Times New Roman" w:hAnsi="Times New Roman" w:cs="Times New Roman"/>
                <w:color w:val="1C1C1C"/>
                <w:szCs w:val="24"/>
                <w:highlight w:val="yellow"/>
              </w:rPr>
            </w:rPrChange>
          </w:rPr>
          <w:delText xml:space="preserve">Conclui-se que os participantes desenvolveram ilusão sob quase todas as condições, exceto </w:delText>
        </w:r>
      </w:del>
      <w:del w:id="243" w:author="Reinaldo Simoes" w:date="2019-10-29T20:43:00Z">
        <w:r w:rsidRPr="00217F25">
          <w:rPr>
            <w:rFonts w:ascii="Times New Roman" w:hAnsi="Times New Roman" w:cs="Times New Roman"/>
            <w:color w:val="1C1C1C"/>
            <w:szCs w:val="24"/>
            <w:lang w:val="pt-BR"/>
            <w:rPrChange w:id="244" w:author="Reinaldo Simoes" w:date="2019-10-29T23:02:00Z">
              <w:rPr>
                <w:rFonts w:ascii="Times New Roman" w:hAnsi="Times New Roman" w:cs="Times New Roman"/>
                <w:color w:val="1C1C1C"/>
                <w:szCs w:val="24"/>
                <w:highlight w:val="yellow"/>
              </w:rPr>
            </w:rPrChange>
          </w:rPr>
          <w:delText xml:space="preserve">que </w:delText>
        </w:r>
      </w:del>
      <w:del w:id="245" w:author="Reinaldo Simoes" w:date="2019-10-29T21:10:00Z">
        <w:r w:rsidRPr="00217F25">
          <w:rPr>
            <w:rFonts w:ascii="Times New Roman" w:hAnsi="Times New Roman" w:cs="Times New Roman"/>
            <w:color w:val="1C1C1C"/>
            <w:szCs w:val="24"/>
            <w:lang w:val="pt-BR"/>
            <w:rPrChange w:id="246" w:author="Reinaldo Simoes" w:date="2019-10-29T23:02:00Z">
              <w:rPr>
                <w:rFonts w:ascii="Times New Roman" w:hAnsi="Times New Roman" w:cs="Times New Roman"/>
                <w:color w:val="1C1C1C"/>
                <w:szCs w:val="24"/>
                <w:highlight w:val="yellow"/>
              </w:rPr>
            </w:rPrChange>
          </w:rPr>
          <w:delText>se busc</w:delText>
        </w:r>
      </w:del>
      <w:del w:id="247" w:author="Reinaldo Simoes" w:date="2019-10-29T20:43:00Z">
        <w:r w:rsidRPr="00217F25">
          <w:rPr>
            <w:rFonts w:ascii="Times New Roman" w:hAnsi="Times New Roman" w:cs="Times New Roman"/>
            <w:color w:val="1C1C1C"/>
            <w:szCs w:val="24"/>
            <w:lang w:val="pt-BR"/>
            <w:rPrChange w:id="248" w:author="Reinaldo Simoes" w:date="2019-10-29T23:02:00Z">
              <w:rPr>
                <w:rFonts w:ascii="Times New Roman" w:hAnsi="Times New Roman" w:cs="Times New Roman"/>
                <w:color w:val="1C1C1C"/>
                <w:szCs w:val="24"/>
                <w:highlight w:val="yellow"/>
              </w:rPr>
            </w:rPrChange>
          </w:rPr>
          <w:delText>a</w:delText>
        </w:r>
      </w:del>
      <w:del w:id="249" w:author="Reinaldo Simoes" w:date="2019-10-29T21:10:00Z">
        <w:r w:rsidRPr="00217F25">
          <w:rPr>
            <w:rFonts w:ascii="Times New Roman" w:hAnsi="Times New Roman" w:cs="Times New Roman"/>
            <w:color w:val="1C1C1C"/>
            <w:szCs w:val="24"/>
            <w:lang w:val="pt-BR"/>
            <w:rPrChange w:id="250" w:author="Reinaldo Simoes" w:date="2019-10-29T23:02:00Z">
              <w:rPr>
                <w:rFonts w:ascii="Times New Roman" w:hAnsi="Times New Roman" w:cs="Times New Roman"/>
                <w:color w:val="1C1C1C"/>
                <w:szCs w:val="24"/>
                <w:highlight w:val="yellow"/>
              </w:rPr>
            </w:rPrChange>
          </w:rPr>
          <w:delText xml:space="preserve"> produzir um resultado </w:delText>
        </w:r>
      </w:del>
      <w:del w:id="251" w:author="Reinaldo Simoes" w:date="2019-10-29T20:43:00Z">
        <w:r w:rsidRPr="00217F25">
          <w:rPr>
            <w:rFonts w:ascii="Times New Roman" w:hAnsi="Times New Roman" w:cs="Times New Roman"/>
            <w:color w:val="1C1C1C"/>
            <w:szCs w:val="24"/>
            <w:lang w:val="pt-BR"/>
            <w:rPrChange w:id="252" w:author="Reinaldo Simoes" w:date="2019-10-29T23:02:00Z">
              <w:rPr>
                <w:rFonts w:ascii="Times New Roman" w:hAnsi="Times New Roman" w:cs="Times New Roman"/>
                <w:color w:val="1C1C1C"/>
                <w:szCs w:val="24"/>
                <w:highlight w:val="yellow"/>
              </w:rPr>
            </w:rPrChange>
          </w:rPr>
          <w:delText xml:space="preserve">mas </w:delText>
        </w:r>
      </w:del>
      <w:del w:id="253" w:author="Reinaldo Simoes" w:date="2019-10-29T21:10:00Z">
        <w:r w:rsidRPr="00217F25">
          <w:rPr>
            <w:rFonts w:ascii="Times New Roman" w:hAnsi="Times New Roman" w:cs="Times New Roman"/>
            <w:color w:val="1C1C1C"/>
            <w:szCs w:val="24"/>
            <w:lang w:val="pt-BR"/>
            <w:rPrChange w:id="254" w:author="Reinaldo Simoes" w:date="2019-10-29T23:02:00Z">
              <w:rPr>
                <w:rFonts w:ascii="Times New Roman" w:hAnsi="Times New Roman" w:cs="Times New Roman"/>
                <w:color w:val="1C1C1C"/>
                <w:szCs w:val="24"/>
                <w:highlight w:val="yellow"/>
              </w:rPr>
            </w:rPrChange>
          </w:rPr>
          <w:delText xml:space="preserve">se tem baixa probabilidade de sucesso. Quando </w:delText>
        </w:r>
      </w:del>
      <w:del w:id="255" w:author="Reinaldo Simoes" w:date="2019-10-29T20:44:00Z">
        <w:r w:rsidRPr="00217F25">
          <w:rPr>
            <w:rFonts w:ascii="Times New Roman" w:hAnsi="Times New Roman" w:cs="Times New Roman"/>
            <w:color w:val="1C1C1C"/>
            <w:szCs w:val="24"/>
            <w:lang w:val="pt-BR"/>
            <w:rPrChange w:id="256" w:author="Reinaldo Simoes" w:date="2019-10-29T23:02:00Z">
              <w:rPr>
                <w:rFonts w:ascii="Times New Roman" w:hAnsi="Times New Roman" w:cs="Times New Roman"/>
                <w:color w:val="1C1C1C"/>
                <w:szCs w:val="24"/>
                <w:highlight w:val="yellow"/>
              </w:rPr>
            </w:rPrChange>
          </w:rPr>
          <w:delText>de</w:delText>
        </w:r>
      </w:del>
      <w:del w:id="257" w:author="Reinaldo Simoes" w:date="2019-10-29T21:10:00Z">
        <w:r w:rsidRPr="00217F25">
          <w:rPr>
            <w:rFonts w:ascii="Times New Roman" w:hAnsi="Times New Roman" w:cs="Times New Roman"/>
            <w:color w:val="1C1C1C"/>
            <w:szCs w:val="24"/>
            <w:lang w:val="pt-BR"/>
            <w:rPrChange w:id="258" w:author="Reinaldo Simoes" w:date="2019-10-29T23:02:00Z">
              <w:rPr>
                <w:rFonts w:ascii="Times New Roman" w:hAnsi="Times New Roman" w:cs="Times New Roman"/>
                <w:color w:val="1C1C1C"/>
                <w:szCs w:val="24"/>
                <w:highlight w:val="yellow"/>
              </w:rPr>
            </w:rPrChange>
          </w:rPr>
          <w:delText xml:space="preserve"> tent</w:delText>
        </w:r>
      </w:del>
      <w:del w:id="259" w:author="Reinaldo Simoes" w:date="2019-10-29T20:44:00Z">
        <w:r w:rsidRPr="00217F25">
          <w:rPr>
            <w:rFonts w:ascii="Times New Roman" w:hAnsi="Times New Roman" w:cs="Times New Roman"/>
            <w:color w:val="1C1C1C"/>
            <w:szCs w:val="24"/>
            <w:lang w:val="pt-BR"/>
            <w:rPrChange w:id="260" w:author="Reinaldo Simoes" w:date="2019-10-29T23:02:00Z">
              <w:rPr>
                <w:rFonts w:ascii="Times New Roman" w:hAnsi="Times New Roman" w:cs="Times New Roman"/>
                <w:color w:val="1C1C1C"/>
                <w:szCs w:val="24"/>
                <w:highlight w:val="yellow"/>
              </w:rPr>
            </w:rPrChange>
          </w:rPr>
          <w:delText>a</w:delText>
        </w:r>
      </w:del>
      <w:del w:id="261" w:author="Reinaldo Simoes" w:date="2019-10-29T21:10:00Z">
        <w:r w:rsidRPr="00217F25">
          <w:rPr>
            <w:rFonts w:ascii="Times New Roman" w:hAnsi="Times New Roman" w:cs="Times New Roman"/>
            <w:color w:val="1C1C1C"/>
            <w:szCs w:val="24"/>
            <w:lang w:val="pt-BR"/>
            <w:rPrChange w:id="262" w:author="Reinaldo Simoes" w:date="2019-10-29T23:02:00Z">
              <w:rPr>
                <w:rFonts w:ascii="Times New Roman" w:hAnsi="Times New Roman" w:cs="Times New Roman"/>
                <w:color w:val="1C1C1C"/>
                <w:szCs w:val="24"/>
                <w:highlight w:val="yellow"/>
              </w:rPr>
            </w:rPrChange>
          </w:rPr>
          <w:delText xml:space="preserve"> prevenir um evento indesejável, a ilusão se manifesta, mas mesmo com baixas probabilidades de sucesso os participantes avaliaram que algum tipo de controle havia </w:delText>
        </w:r>
      </w:del>
      <w:del w:id="263" w:author="Reinaldo Simoes" w:date="2019-10-29T20:44:00Z">
        <w:r w:rsidRPr="00217F25">
          <w:rPr>
            <w:rFonts w:ascii="Times New Roman" w:hAnsi="Times New Roman" w:cs="Times New Roman"/>
            <w:color w:val="1C1C1C"/>
            <w:szCs w:val="24"/>
            <w:lang w:val="pt-BR"/>
            <w:rPrChange w:id="264" w:author="Reinaldo Simoes" w:date="2019-10-29T23:02:00Z">
              <w:rPr>
                <w:rFonts w:ascii="Times New Roman" w:hAnsi="Times New Roman" w:cs="Times New Roman"/>
                <w:color w:val="1C1C1C"/>
                <w:szCs w:val="24"/>
                <w:highlight w:val="yellow"/>
              </w:rPr>
            </w:rPrChange>
          </w:rPr>
          <w:delText>n</w:delText>
        </w:r>
      </w:del>
      <w:del w:id="265" w:author="Reinaldo Simoes" w:date="2019-10-29T21:10:00Z">
        <w:r w:rsidRPr="00217F25">
          <w:rPr>
            <w:rFonts w:ascii="Times New Roman" w:hAnsi="Times New Roman" w:cs="Times New Roman"/>
            <w:color w:val="1C1C1C"/>
            <w:szCs w:val="24"/>
            <w:lang w:val="pt-BR"/>
            <w:rPrChange w:id="266" w:author="Reinaldo Simoes" w:date="2019-10-29T23:02:00Z">
              <w:rPr>
                <w:rFonts w:ascii="Times New Roman" w:hAnsi="Times New Roman" w:cs="Times New Roman"/>
                <w:color w:val="1C1C1C"/>
                <w:szCs w:val="24"/>
                <w:highlight w:val="yellow"/>
              </w:rPr>
            </w:rPrChange>
          </w:rPr>
          <w:delText>a lâmpada</w:delText>
        </w:r>
      </w:del>
      <w:del w:id="267" w:author="Reinaldo Simoes" w:date="2019-10-29T20:44:00Z">
        <w:r w:rsidRPr="00217F25">
          <w:rPr>
            <w:rFonts w:ascii="Times New Roman" w:hAnsi="Times New Roman" w:cs="Times New Roman"/>
            <w:color w:val="1C1C1C"/>
            <w:szCs w:val="24"/>
            <w:lang w:val="pt-BR"/>
            <w:rPrChange w:id="268" w:author="Reinaldo Simoes" w:date="2019-10-29T23:02:00Z">
              <w:rPr>
                <w:rFonts w:ascii="Times New Roman" w:hAnsi="Times New Roman" w:cs="Times New Roman"/>
                <w:color w:val="1C1C1C"/>
                <w:szCs w:val="24"/>
                <w:highlight w:val="yellow"/>
              </w:rPr>
            </w:rPrChange>
          </w:rPr>
          <w:delText xml:space="preserve"> que acendia aleatoriamente</w:delText>
        </w:r>
      </w:del>
      <w:del w:id="269" w:author="Reinaldo Simoes" w:date="2019-10-29T21:10:00Z">
        <w:r w:rsidRPr="00217F25">
          <w:rPr>
            <w:rFonts w:ascii="Times New Roman" w:hAnsi="Times New Roman" w:cs="Times New Roman"/>
            <w:color w:val="1C1C1C"/>
            <w:szCs w:val="24"/>
            <w:lang w:val="pt-BR"/>
            <w:rPrChange w:id="270" w:author="Reinaldo Simoes" w:date="2019-10-29T23:02:00Z">
              <w:rPr>
                <w:rFonts w:ascii="Times New Roman" w:hAnsi="Times New Roman" w:cs="Times New Roman"/>
                <w:color w:val="1C1C1C"/>
                <w:szCs w:val="24"/>
                <w:highlight w:val="yellow"/>
              </w:rPr>
            </w:rPrChange>
          </w:rPr>
          <w:delText>.</w:delText>
        </w:r>
      </w:del>
    </w:p>
    <w:p w:rsidR="009F5523" w:rsidRPr="00B00C93" w:rsidDel="009F5523" w:rsidRDefault="009F5523" w:rsidP="000F5EFA">
      <w:pPr>
        <w:autoSpaceDE w:val="0"/>
        <w:autoSpaceDN w:val="0"/>
        <w:adjustRightInd w:val="0"/>
        <w:spacing w:after="0" w:line="240" w:lineRule="auto"/>
        <w:ind w:firstLine="567"/>
        <w:jc w:val="both"/>
        <w:rPr>
          <w:del w:id="271" w:author="Reinaldo Simoes" w:date="2019-10-29T20:55:00Z"/>
          <w:rFonts w:ascii="Times New Roman" w:hAnsi="Times New Roman" w:cs="Times New Roman"/>
          <w:color w:val="1C1C1C"/>
          <w:szCs w:val="24"/>
          <w:lang w:val="pt-BR"/>
          <w:rPrChange w:id="272" w:author="Reinaldo Simoes" w:date="2019-10-29T23:02:00Z">
            <w:rPr>
              <w:del w:id="273" w:author="Reinaldo Simoes" w:date="2019-10-29T20:55:00Z"/>
              <w:rFonts w:ascii="Times New Roman" w:hAnsi="Times New Roman" w:cs="Times New Roman"/>
              <w:color w:val="1C1C1C"/>
              <w:szCs w:val="24"/>
              <w:highlight w:val="yellow"/>
            </w:rPr>
          </w:rPrChange>
        </w:rPr>
      </w:pPr>
    </w:p>
    <w:p w:rsidR="00726B2F" w:rsidRPr="00B00C93" w:rsidDel="009F5523" w:rsidRDefault="00726B2F" w:rsidP="000F5EFA">
      <w:pPr>
        <w:spacing w:line="240" w:lineRule="auto"/>
        <w:jc w:val="both"/>
        <w:rPr>
          <w:del w:id="274" w:author="Reinaldo Simoes" w:date="2019-10-29T20:55:00Z"/>
          <w:rFonts w:ascii="Arial" w:hAnsi="Arial" w:cs="Arial"/>
          <w:color w:val="222222"/>
          <w:sz w:val="20"/>
          <w:lang w:val="pt-BR"/>
          <w:rPrChange w:id="275" w:author="Reinaldo Simoes" w:date="2019-10-29T23:02:00Z">
            <w:rPr>
              <w:del w:id="276" w:author="Reinaldo Simoes" w:date="2019-10-29T20:55:00Z"/>
              <w:rFonts w:ascii="Arial" w:hAnsi="Arial" w:cs="Arial"/>
              <w:color w:val="222222"/>
              <w:sz w:val="20"/>
            </w:rPr>
          </w:rPrChange>
        </w:rPr>
      </w:pPr>
    </w:p>
    <w:tbl>
      <w:tblPr>
        <w:tblStyle w:val="Tabelacomgrade"/>
        <w:tblW w:w="0" w:type="auto"/>
        <w:jc w:val="center"/>
        <w:tblBorders>
          <w:top w:val="none" w:sz="0" w:space="0" w:color="auto"/>
          <w:left w:val="none" w:sz="0" w:space="0" w:color="auto"/>
          <w:bottom w:val="none" w:sz="0" w:space="0" w:color="auto"/>
          <w:right w:val="none" w:sz="0" w:space="0" w:color="auto"/>
          <w:insideH w:val="none" w:sz="0" w:space="0" w:color="auto"/>
        </w:tblBorders>
        <w:tblLook w:val="04A0"/>
        <w:tblPrChange w:id="277" w:author="Reinaldo Simoes" w:date="2019-10-29T20:45:00Z">
          <w:tblPr>
            <w:tblStyle w:val="Tabelacomgrade"/>
            <w:tblW w:w="0" w:type="auto"/>
            <w:tblBorders>
              <w:top w:val="none" w:sz="0" w:space="0" w:color="auto"/>
              <w:left w:val="none" w:sz="0" w:space="0" w:color="auto"/>
              <w:bottom w:val="none" w:sz="0" w:space="0" w:color="auto"/>
              <w:right w:val="none" w:sz="0" w:space="0" w:color="auto"/>
              <w:insideH w:val="none" w:sz="0" w:space="0" w:color="auto"/>
            </w:tblBorders>
            <w:tblLook w:val="04A0"/>
          </w:tblPr>
        </w:tblPrChange>
      </w:tblPr>
      <w:tblGrid>
        <w:gridCol w:w="8494"/>
        <w:tblGridChange w:id="278">
          <w:tblGrid>
            <w:gridCol w:w="8494"/>
          </w:tblGrid>
        </w:tblGridChange>
      </w:tblGrid>
      <w:tr w:rsidR="00D65CBD" w:rsidRPr="00580942" w:rsidDel="009F5523" w:rsidTr="00BE37EE">
        <w:trPr>
          <w:jc w:val="center"/>
          <w:del w:id="279" w:author="Reinaldo Simoes" w:date="2019-10-29T20:55:00Z"/>
        </w:trPr>
        <w:tc>
          <w:tcPr>
            <w:tcW w:w="8494" w:type="dxa"/>
            <w:tcPrChange w:id="280" w:author="Reinaldo Simoes" w:date="2019-10-29T20:45:00Z">
              <w:tcPr>
                <w:tcW w:w="8494" w:type="dxa"/>
              </w:tcPr>
            </w:tcPrChange>
          </w:tcPr>
          <w:p w:rsidR="00000000" w:rsidRDefault="00580942">
            <w:pPr>
              <w:widowControl w:val="0"/>
              <w:jc w:val="both"/>
              <w:rPr>
                <w:del w:id="281" w:author="Reinaldo Simoes" w:date="2019-10-29T20:55:00Z"/>
                <w:rFonts w:ascii="Times New Roman" w:hAnsi="Times New Roman" w:cs="Times New Roman"/>
                <w:color w:val="222222"/>
                <w:lang w:val="pt-BR"/>
                <w:rPrChange w:id="282" w:author="Reinaldo Simoes" w:date="2019-10-29T23:02:00Z">
                  <w:rPr>
                    <w:del w:id="283" w:author="Reinaldo Simoes" w:date="2019-10-29T20:55:00Z"/>
                    <w:rFonts w:ascii="Arial" w:hAnsi="Arial" w:cs="Arial"/>
                    <w:color w:val="222222"/>
                    <w:sz w:val="20"/>
                  </w:rPr>
                </w:rPrChange>
              </w:rPr>
              <w:pPrChange w:id="284" w:author="Reinaldo Simoes" w:date="2019-10-29T20:47:00Z">
                <w:pPr>
                  <w:spacing w:after="160" w:line="259" w:lineRule="auto"/>
                  <w:jc w:val="center"/>
                </w:pPr>
              </w:pPrChange>
            </w:pPr>
            <w:del w:id="285" w:author="Reinaldo Simoes" w:date="2019-10-29T20:55:00Z">
              <w:r>
                <w:rPr>
                  <w:rFonts w:ascii="Times New Roman" w:hAnsi="Times New Roman" w:cs="Times New Roman"/>
                  <w:noProof/>
                  <w:lang w:val="pt-BR" w:eastAsia="pt-BR"/>
                  <w:rPrChange w:id="286">
                    <w:rPr>
                      <w:noProof/>
                      <w:lang w:val="pt-BR" w:eastAsia="pt-BR"/>
                    </w:rPr>
                  </w:rPrChange>
                </w:rPr>
                <w:lastRenderedPageBreak/>
                <w:drawing>
                  <wp:inline distT="0" distB="0" distL="0" distR="0">
                    <wp:extent cx="4554307" cy="2576146"/>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80030" cy="2590696"/>
                            </a:xfrm>
                            <a:prstGeom prst="rect">
                              <a:avLst/>
                            </a:prstGeom>
                            <a:noFill/>
                          </pic:spPr>
                        </pic:pic>
                      </a:graphicData>
                    </a:graphic>
                  </wp:inline>
                </w:drawing>
              </w:r>
            </w:del>
          </w:p>
        </w:tc>
      </w:tr>
      <w:tr w:rsidR="00D65CBD" w:rsidRPr="00580942" w:rsidDel="009F5523" w:rsidTr="00BE37EE">
        <w:trPr>
          <w:jc w:val="center"/>
          <w:del w:id="287" w:author="Reinaldo Simoes" w:date="2019-10-29T20:55:00Z"/>
        </w:trPr>
        <w:tc>
          <w:tcPr>
            <w:tcW w:w="8494" w:type="dxa"/>
            <w:tcPrChange w:id="288" w:author="Reinaldo Simoes" w:date="2019-10-29T20:45:00Z">
              <w:tcPr>
                <w:tcW w:w="8494" w:type="dxa"/>
              </w:tcPr>
            </w:tcPrChange>
          </w:tcPr>
          <w:p w:rsidR="00000000" w:rsidRDefault="00580942">
            <w:pPr>
              <w:widowControl w:val="0"/>
              <w:jc w:val="both"/>
              <w:rPr>
                <w:del w:id="289" w:author="Reinaldo Simoes" w:date="2019-10-29T20:54:00Z"/>
                <w:rFonts w:ascii="Times New Roman" w:hAnsi="Times New Roman" w:cs="Times New Roman"/>
                <w:b/>
                <w:sz w:val="10"/>
                <w:szCs w:val="24"/>
                <w:lang w:val="pt-BR"/>
                <w:rPrChange w:id="290" w:author="Reinaldo Simoes" w:date="2019-10-29T23:02:00Z">
                  <w:rPr>
                    <w:del w:id="291" w:author="Reinaldo Simoes" w:date="2019-10-29T20:54:00Z"/>
                    <w:rFonts w:ascii="Times New Roman" w:hAnsi="Times New Roman" w:cs="Times New Roman"/>
                    <w:b/>
                    <w:sz w:val="10"/>
                    <w:szCs w:val="24"/>
                  </w:rPr>
                </w:rPrChange>
              </w:rPr>
              <w:pPrChange w:id="292" w:author="Reinaldo Simoes" w:date="2019-10-29T20:47:00Z">
                <w:pPr>
                  <w:spacing w:after="160" w:line="259" w:lineRule="auto"/>
                  <w:jc w:val="center"/>
                </w:pPr>
              </w:pPrChange>
            </w:pPr>
          </w:p>
          <w:p w:rsidR="00000000" w:rsidRDefault="00217F25">
            <w:pPr>
              <w:widowControl w:val="0"/>
              <w:ind w:right="-686" w:hanging="675"/>
              <w:jc w:val="both"/>
              <w:rPr>
                <w:del w:id="293" w:author="Reinaldo Simoes" w:date="2019-10-29T20:55:00Z"/>
                <w:rFonts w:ascii="Arial" w:hAnsi="Arial" w:cs="Arial"/>
                <w:color w:val="222222"/>
                <w:sz w:val="20"/>
                <w:lang w:val="pt-BR"/>
                <w:rPrChange w:id="294" w:author="Reinaldo Simoes" w:date="2019-10-29T23:02:00Z">
                  <w:rPr>
                    <w:del w:id="295" w:author="Reinaldo Simoes" w:date="2019-10-29T20:55:00Z"/>
                    <w:rFonts w:ascii="Arial" w:hAnsi="Arial" w:cs="Arial"/>
                    <w:color w:val="222222"/>
                    <w:sz w:val="20"/>
                  </w:rPr>
                </w:rPrChange>
              </w:rPr>
              <w:pPrChange w:id="296" w:author="Reinaldo Simoes" w:date="2019-10-29T20:52:00Z">
                <w:pPr>
                  <w:spacing w:after="160" w:line="259" w:lineRule="auto"/>
                  <w:jc w:val="both"/>
                </w:pPr>
              </w:pPrChange>
            </w:pPr>
            <w:del w:id="297" w:author="Reinaldo Simoes" w:date="2019-10-29T20:54:00Z">
              <w:r w:rsidRPr="00217F25">
                <w:rPr>
                  <w:rFonts w:ascii="Times New Roman" w:hAnsi="Times New Roman" w:cs="Times New Roman"/>
                  <w:b/>
                  <w:szCs w:val="24"/>
                  <w:lang w:val="pt-BR"/>
                  <w:rPrChange w:id="298" w:author="Reinaldo Simoes" w:date="2019-10-29T23:02:00Z">
                    <w:rPr>
                      <w:rFonts w:ascii="Times New Roman" w:hAnsi="Times New Roman" w:cs="Times New Roman"/>
                      <w:b/>
                      <w:szCs w:val="24"/>
                    </w:rPr>
                  </w:rPrChange>
                </w:rPr>
                <w:delText>Fig.2</w:delText>
              </w:r>
              <w:r w:rsidRPr="00217F25">
                <w:rPr>
                  <w:rFonts w:ascii="Times New Roman" w:hAnsi="Times New Roman" w:cs="Times New Roman"/>
                  <w:szCs w:val="24"/>
                  <w:lang w:val="pt-BR"/>
                  <w:rPrChange w:id="299" w:author="Reinaldo Simoes" w:date="2019-10-29T23:02:00Z">
                    <w:rPr>
                      <w:rFonts w:ascii="Times New Roman" w:hAnsi="Times New Roman" w:cs="Times New Roman"/>
                      <w:szCs w:val="24"/>
                    </w:rPr>
                  </w:rPrChange>
                </w:rPr>
                <w:delText xml:space="preserve"> –</w:delText>
              </w:r>
            </w:del>
            <w:del w:id="300" w:author="Reinaldo Simoes" w:date="2019-10-29T20:52:00Z">
              <w:r w:rsidRPr="00217F25">
                <w:rPr>
                  <w:rFonts w:ascii="Times New Roman" w:hAnsi="Times New Roman" w:cs="Times New Roman"/>
                  <w:szCs w:val="24"/>
                  <w:lang w:val="pt-BR"/>
                  <w:rPrChange w:id="301" w:author="Reinaldo Simoes" w:date="2019-10-29T23:02:00Z">
                    <w:rPr>
                      <w:rFonts w:ascii="Times New Roman" w:hAnsi="Times New Roman" w:cs="Times New Roman"/>
                      <w:szCs w:val="24"/>
                    </w:rPr>
                  </w:rPrChange>
                </w:rPr>
                <w:delText>Diagrama da sequência de eventos em cada uma das 50 tentativas do Experimento 1. Cada retângulo pontilhado representava a imagem que aparecia na tela do computador durante o evento. À esquerda (1), o Evento 1 consistia na apresentação da imagem de uma lâmpada incandescente apagada, que permanecia durante 2,00 segundos, constituindo o denominado intervalo-entre-tantativas (ITI), que marcava o início de cada tentativa. No centro do diagrama (2), o Evento 2 consistia na mesma imagem anterior acompanhada da imagem de uma botoeira vermelha aparecendo abaixo da lâmpada durante 2,00 segundos, sinalizando ao participante que ele tinha durante este período de tempo a oportunidade de decidir pela ação de pressionar ou não pressionar a barra de espaços do teclado, como resposta. À direita, o Evento 3, no qual uma de duas imagens aparecia como resultado da tarefa: ou uma lâmpada brilhante acesa (3a) ou uma lâmpada escura apagada (3b), durante 2,00 segundos</w:delText>
              </w:r>
            </w:del>
            <w:del w:id="302" w:author="Reinaldo Simoes" w:date="2019-10-29T20:54:00Z">
              <w:r w:rsidRPr="00217F25">
                <w:rPr>
                  <w:rFonts w:ascii="Times New Roman" w:hAnsi="Times New Roman" w:cs="Times New Roman"/>
                  <w:szCs w:val="24"/>
                  <w:lang w:val="pt-BR"/>
                  <w:rPrChange w:id="303" w:author="Reinaldo Simoes" w:date="2019-10-29T23:02:00Z">
                    <w:rPr>
                      <w:rFonts w:ascii="Times New Roman" w:hAnsi="Times New Roman" w:cs="Times New Roman"/>
                      <w:szCs w:val="24"/>
                    </w:rPr>
                  </w:rPrChange>
                </w:rPr>
                <w:delText>.</w:delText>
              </w:r>
            </w:del>
          </w:p>
        </w:tc>
      </w:tr>
    </w:tbl>
    <w:p w:rsidR="003341FB" w:rsidRPr="00B00C93" w:rsidDel="009F5523" w:rsidRDefault="003341FB" w:rsidP="000F5EFA">
      <w:pPr>
        <w:autoSpaceDE w:val="0"/>
        <w:autoSpaceDN w:val="0"/>
        <w:adjustRightInd w:val="0"/>
        <w:spacing w:after="0" w:line="240" w:lineRule="auto"/>
        <w:jc w:val="both"/>
        <w:rPr>
          <w:del w:id="304" w:author="Reinaldo Simoes" w:date="2019-10-29T20:55:00Z"/>
          <w:rFonts w:ascii="Times New Roman" w:hAnsi="Times New Roman" w:cs="Times New Roman"/>
          <w:color w:val="1C1C1C"/>
          <w:szCs w:val="24"/>
          <w:lang w:val="pt-BR"/>
          <w:rPrChange w:id="305" w:author="Reinaldo Simoes" w:date="2019-10-29T23:02:00Z">
            <w:rPr>
              <w:del w:id="306" w:author="Reinaldo Simoes" w:date="2019-10-29T20:55:00Z"/>
              <w:rFonts w:ascii="Times New Roman" w:hAnsi="Times New Roman" w:cs="Times New Roman"/>
              <w:color w:val="1C1C1C"/>
              <w:szCs w:val="24"/>
            </w:rPr>
          </w:rPrChange>
        </w:rPr>
      </w:pPr>
    </w:p>
    <w:p w:rsidR="003341FB" w:rsidRPr="00B00C93" w:rsidDel="009F5523" w:rsidRDefault="00217F25" w:rsidP="000F5EFA">
      <w:pPr>
        <w:autoSpaceDE w:val="0"/>
        <w:autoSpaceDN w:val="0"/>
        <w:adjustRightInd w:val="0"/>
        <w:spacing w:after="0" w:line="240" w:lineRule="auto"/>
        <w:ind w:firstLine="567"/>
        <w:jc w:val="both"/>
        <w:rPr>
          <w:del w:id="307" w:author="Reinaldo Simoes" w:date="2019-10-29T20:55:00Z"/>
          <w:rFonts w:ascii="Times New Roman" w:hAnsi="Times New Roman" w:cs="Times New Roman"/>
          <w:color w:val="1C1C1C"/>
          <w:szCs w:val="24"/>
          <w:lang w:val="pt-BR"/>
          <w:rPrChange w:id="308" w:author="Reinaldo Simoes" w:date="2019-10-29T23:02:00Z">
            <w:rPr>
              <w:del w:id="309" w:author="Reinaldo Simoes" w:date="2019-10-29T20:55:00Z"/>
              <w:rFonts w:ascii="Times New Roman" w:hAnsi="Times New Roman" w:cs="Times New Roman"/>
              <w:color w:val="1C1C1C"/>
              <w:szCs w:val="24"/>
            </w:rPr>
          </w:rPrChange>
        </w:rPr>
      </w:pPr>
      <w:del w:id="310" w:author="Reinaldo Simoes" w:date="2019-10-29T20:55:00Z">
        <w:r w:rsidRPr="00217F25">
          <w:rPr>
            <w:rFonts w:ascii="Times New Roman" w:hAnsi="Times New Roman" w:cs="Times New Roman"/>
            <w:color w:val="1C1C1C"/>
            <w:szCs w:val="24"/>
            <w:lang w:val="pt-BR"/>
            <w:rPrChange w:id="311" w:author="Reinaldo Simoes" w:date="2019-10-29T23:02:00Z">
              <w:rPr>
                <w:rFonts w:ascii="Times New Roman" w:hAnsi="Times New Roman" w:cs="Times New Roman"/>
                <w:color w:val="1C1C1C"/>
                <w:szCs w:val="24"/>
              </w:rPr>
            </w:rPrChange>
          </w:rPr>
          <w:delText>Descrição do Estudo 2</w:delText>
        </w:r>
      </w:del>
    </w:p>
    <w:p w:rsidR="009F5523" w:rsidRPr="00B00C93" w:rsidRDefault="009F5523" w:rsidP="000F5EFA">
      <w:pPr>
        <w:autoSpaceDE w:val="0"/>
        <w:autoSpaceDN w:val="0"/>
        <w:adjustRightInd w:val="0"/>
        <w:spacing w:after="0" w:line="240" w:lineRule="auto"/>
        <w:ind w:firstLine="567"/>
        <w:jc w:val="both"/>
        <w:rPr>
          <w:ins w:id="312" w:author="Reinaldo Simoes" w:date="2019-10-29T20:54:00Z"/>
          <w:rFonts w:ascii="Times New Roman" w:hAnsi="Times New Roman" w:cs="Times New Roman"/>
          <w:color w:val="1C1C1C"/>
          <w:szCs w:val="24"/>
          <w:lang w:val="pt-BR"/>
          <w:rPrChange w:id="313" w:author="Reinaldo Simoes" w:date="2019-10-29T23:02:00Z">
            <w:rPr>
              <w:ins w:id="314" w:author="Reinaldo Simoes" w:date="2019-10-29T20:54:00Z"/>
              <w:rFonts w:ascii="Times New Roman" w:hAnsi="Times New Roman" w:cs="Times New Roman"/>
              <w:color w:val="1C1C1C"/>
              <w:szCs w:val="24"/>
            </w:rPr>
          </w:rPrChange>
        </w:rPr>
      </w:pPr>
    </w:p>
    <w:p w:rsidR="00000000" w:rsidRDefault="00580942">
      <w:pPr>
        <w:autoSpaceDE w:val="0"/>
        <w:autoSpaceDN w:val="0"/>
        <w:adjustRightInd w:val="0"/>
        <w:spacing w:after="0" w:line="240" w:lineRule="auto"/>
        <w:jc w:val="center"/>
        <w:rPr>
          <w:ins w:id="315" w:author="Reinaldo Simoes" w:date="2019-10-29T20:55:00Z"/>
          <w:rFonts w:ascii="Times New Roman" w:hAnsi="Times New Roman" w:cs="Times New Roman"/>
          <w:b/>
          <w:color w:val="1C1C1C"/>
          <w:szCs w:val="24"/>
          <w:lang w:val="pt-BR"/>
          <w:rPrChange w:id="316" w:author="Reinaldo Simoes" w:date="2019-10-29T23:02:00Z">
            <w:rPr>
              <w:ins w:id="317" w:author="Reinaldo Simoes" w:date="2019-10-29T20:55:00Z"/>
              <w:rFonts w:ascii="Times New Roman" w:hAnsi="Times New Roman" w:cs="Times New Roman"/>
              <w:b/>
              <w:color w:val="1C1C1C"/>
              <w:szCs w:val="24"/>
            </w:rPr>
          </w:rPrChange>
        </w:rPr>
        <w:pPrChange w:id="318" w:author="Reinaldo Simoes" w:date="2019-10-29T20:55:00Z">
          <w:pPr>
            <w:autoSpaceDE w:val="0"/>
            <w:autoSpaceDN w:val="0"/>
            <w:adjustRightInd w:val="0"/>
            <w:spacing w:after="0" w:line="240" w:lineRule="auto"/>
            <w:ind w:firstLine="567"/>
            <w:jc w:val="both"/>
          </w:pPr>
        </w:pPrChange>
      </w:pPr>
      <w:ins w:id="319" w:author="Reinaldo Simoes" w:date="2019-10-29T20:55:00Z">
        <w:r>
          <w:rPr>
            <w:rFonts w:ascii="Times New Roman" w:hAnsi="Times New Roman" w:cs="Times New Roman"/>
            <w:b/>
            <w:noProof/>
            <w:color w:val="1C1C1C"/>
            <w:szCs w:val="24"/>
            <w:lang w:val="pt-BR" w:eastAsia="pt-BR"/>
          </w:rPr>
          <w:drawing>
            <wp:inline distT="0" distB="0" distL="0" distR="0">
              <wp:extent cx="4554220" cy="2578735"/>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54220" cy="2578735"/>
                      </a:xfrm>
                      <a:prstGeom prst="rect">
                        <a:avLst/>
                      </a:prstGeom>
                      <a:noFill/>
                    </pic:spPr>
                  </pic:pic>
                </a:graphicData>
              </a:graphic>
            </wp:inline>
          </w:drawing>
        </w:r>
      </w:ins>
    </w:p>
    <w:p w:rsidR="00000000" w:rsidRDefault="00217F25">
      <w:pPr>
        <w:autoSpaceDE w:val="0"/>
        <w:autoSpaceDN w:val="0"/>
        <w:adjustRightInd w:val="0"/>
        <w:spacing w:after="0" w:line="240" w:lineRule="auto"/>
        <w:jc w:val="both"/>
        <w:rPr>
          <w:ins w:id="320" w:author="Reinaldo Simoes" w:date="2019-10-29T20:54:00Z"/>
          <w:rFonts w:ascii="Times New Roman" w:hAnsi="Times New Roman" w:cs="Times New Roman"/>
          <w:color w:val="1C1C1C"/>
          <w:szCs w:val="24"/>
          <w:lang w:val="pt-BR"/>
          <w:rPrChange w:id="321" w:author="Reinaldo Simoes" w:date="2019-10-29T23:02:00Z">
            <w:rPr>
              <w:ins w:id="322" w:author="Reinaldo Simoes" w:date="2019-10-29T20:54:00Z"/>
              <w:rFonts w:ascii="Times New Roman" w:hAnsi="Times New Roman" w:cs="Times New Roman"/>
              <w:color w:val="1C1C1C"/>
              <w:szCs w:val="24"/>
            </w:rPr>
          </w:rPrChange>
        </w:rPr>
        <w:pPrChange w:id="323" w:author="Reinaldo Simoes" w:date="2019-10-29T20:54:00Z">
          <w:pPr>
            <w:autoSpaceDE w:val="0"/>
            <w:autoSpaceDN w:val="0"/>
            <w:adjustRightInd w:val="0"/>
            <w:spacing w:after="0" w:line="240" w:lineRule="auto"/>
            <w:ind w:firstLine="567"/>
            <w:jc w:val="both"/>
          </w:pPr>
        </w:pPrChange>
      </w:pPr>
      <w:ins w:id="324" w:author="Reinaldo Simoes" w:date="2019-10-29T20:54:00Z">
        <w:r w:rsidRPr="00217F25">
          <w:rPr>
            <w:rFonts w:ascii="Times New Roman" w:hAnsi="Times New Roman" w:cs="Times New Roman"/>
            <w:b/>
            <w:color w:val="1C1C1C"/>
            <w:szCs w:val="24"/>
            <w:lang w:val="pt-BR"/>
            <w:rPrChange w:id="325" w:author="Reinaldo Simoes" w:date="2019-10-29T23:02:00Z">
              <w:rPr>
                <w:rFonts w:ascii="Times New Roman" w:hAnsi="Times New Roman" w:cs="Times New Roman"/>
                <w:color w:val="1C1C1C"/>
                <w:szCs w:val="24"/>
              </w:rPr>
            </w:rPrChange>
          </w:rPr>
          <w:t>Fig. 2 –</w:t>
        </w:r>
        <w:r w:rsidRPr="00217F25">
          <w:rPr>
            <w:rFonts w:ascii="Times New Roman" w:hAnsi="Times New Roman" w:cs="Times New Roman"/>
            <w:color w:val="1C1C1C"/>
            <w:szCs w:val="24"/>
            <w:lang w:val="pt-BR"/>
            <w:rPrChange w:id="326" w:author="Reinaldo Simoes" w:date="2019-10-29T23:02:00Z">
              <w:rPr>
                <w:rFonts w:ascii="Times New Roman" w:hAnsi="Times New Roman" w:cs="Times New Roman"/>
                <w:color w:val="1C1C1C"/>
                <w:szCs w:val="24"/>
              </w:rPr>
            </w:rPrChange>
          </w:rPr>
          <w:t xml:space="preserve"> Diagrama da </w:t>
        </w:r>
        <w:proofErr w:type="spellStart"/>
        <w:r w:rsidRPr="00217F25">
          <w:rPr>
            <w:rFonts w:ascii="Times New Roman" w:hAnsi="Times New Roman" w:cs="Times New Roman"/>
            <w:color w:val="1C1C1C"/>
            <w:szCs w:val="24"/>
            <w:lang w:val="pt-BR"/>
            <w:rPrChange w:id="327" w:author="Reinaldo Simoes" w:date="2019-10-29T23:02:00Z">
              <w:rPr>
                <w:rFonts w:ascii="Times New Roman" w:hAnsi="Times New Roman" w:cs="Times New Roman"/>
                <w:color w:val="1C1C1C"/>
                <w:szCs w:val="24"/>
              </w:rPr>
            </w:rPrChange>
          </w:rPr>
          <w:t>sequência</w:t>
        </w:r>
        <w:proofErr w:type="spellEnd"/>
        <w:r w:rsidRPr="00217F25">
          <w:rPr>
            <w:rFonts w:ascii="Times New Roman" w:hAnsi="Times New Roman" w:cs="Times New Roman"/>
            <w:color w:val="1C1C1C"/>
            <w:szCs w:val="24"/>
            <w:lang w:val="pt-BR"/>
            <w:rPrChange w:id="328" w:author="Reinaldo Simoes" w:date="2019-10-29T23:02:00Z">
              <w:rPr>
                <w:rFonts w:ascii="Times New Roman" w:hAnsi="Times New Roman" w:cs="Times New Roman"/>
                <w:color w:val="1C1C1C"/>
                <w:szCs w:val="24"/>
              </w:rPr>
            </w:rPrChange>
          </w:rPr>
          <w:t xml:space="preserve"> de eventos em cada uma das 50 tentativas do </w:t>
        </w:r>
      </w:ins>
      <w:ins w:id="329" w:author="Reinaldo Simoes" w:date="2019-10-29T23:16:00Z">
        <w:r w:rsidR="008659B9">
          <w:rPr>
            <w:rFonts w:ascii="Times New Roman" w:hAnsi="Times New Roman" w:cs="Times New Roman"/>
            <w:color w:val="1C1C1C"/>
            <w:szCs w:val="24"/>
            <w:lang w:val="pt-BR"/>
          </w:rPr>
          <w:t>Estudo</w:t>
        </w:r>
      </w:ins>
      <w:ins w:id="330" w:author="Reinaldo Simoes" w:date="2019-10-29T20:54:00Z">
        <w:r w:rsidRPr="00217F25">
          <w:rPr>
            <w:rFonts w:ascii="Times New Roman" w:hAnsi="Times New Roman" w:cs="Times New Roman"/>
            <w:color w:val="1C1C1C"/>
            <w:szCs w:val="24"/>
            <w:lang w:val="pt-BR"/>
            <w:rPrChange w:id="331" w:author="Reinaldo Simoes" w:date="2019-10-29T23:02:00Z">
              <w:rPr>
                <w:rFonts w:ascii="Times New Roman" w:hAnsi="Times New Roman" w:cs="Times New Roman"/>
                <w:color w:val="1C1C1C"/>
                <w:szCs w:val="24"/>
              </w:rPr>
            </w:rPrChange>
          </w:rPr>
          <w:t xml:space="preserve"> </w:t>
        </w:r>
        <w:proofErr w:type="gramStart"/>
        <w:r w:rsidRPr="00217F25">
          <w:rPr>
            <w:rFonts w:ascii="Times New Roman" w:hAnsi="Times New Roman" w:cs="Times New Roman"/>
            <w:color w:val="1C1C1C"/>
            <w:szCs w:val="24"/>
            <w:lang w:val="pt-BR"/>
            <w:rPrChange w:id="332" w:author="Reinaldo Simoes" w:date="2019-10-29T23:02:00Z">
              <w:rPr>
                <w:rFonts w:ascii="Times New Roman" w:hAnsi="Times New Roman" w:cs="Times New Roman"/>
                <w:color w:val="1C1C1C"/>
                <w:szCs w:val="24"/>
              </w:rPr>
            </w:rPrChange>
          </w:rPr>
          <w:t>1</w:t>
        </w:r>
        <w:proofErr w:type="gramEnd"/>
        <w:r w:rsidRPr="00217F25">
          <w:rPr>
            <w:rFonts w:ascii="Times New Roman" w:hAnsi="Times New Roman" w:cs="Times New Roman"/>
            <w:color w:val="1C1C1C"/>
            <w:szCs w:val="24"/>
            <w:lang w:val="pt-BR"/>
            <w:rPrChange w:id="333" w:author="Reinaldo Simoes" w:date="2019-10-29T23:02:00Z">
              <w:rPr>
                <w:rFonts w:ascii="Times New Roman" w:hAnsi="Times New Roman" w:cs="Times New Roman"/>
                <w:color w:val="1C1C1C"/>
                <w:szCs w:val="24"/>
              </w:rPr>
            </w:rPrChange>
          </w:rPr>
          <w:t>. Cada r</w:t>
        </w:r>
        <w:r>
          <w:rPr>
            <w:rFonts w:ascii="Times New Roman" w:hAnsi="Times New Roman" w:cs="Times New Roman"/>
            <w:color w:val="1C1C1C"/>
            <w:szCs w:val="24"/>
            <w:lang w:val="pt-BR"/>
          </w:rPr>
          <w:t>etângulo pontilhado representa</w:t>
        </w:r>
        <w:r w:rsidRPr="00217F25">
          <w:rPr>
            <w:rFonts w:ascii="Times New Roman" w:hAnsi="Times New Roman" w:cs="Times New Roman"/>
            <w:color w:val="1C1C1C"/>
            <w:szCs w:val="24"/>
            <w:lang w:val="pt-BR"/>
            <w:rPrChange w:id="334" w:author="Reinaldo Simoes" w:date="2019-10-29T23:02:00Z">
              <w:rPr>
                <w:rFonts w:ascii="Times New Roman" w:hAnsi="Times New Roman" w:cs="Times New Roman"/>
                <w:color w:val="1C1C1C"/>
                <w:szCs w:val="24"/>
              </w:rPr>
            </w:rPrChange>
          </w:rPr>
          <w:t xml:space="preserve"> a imagem que aparecia na tela do computador durante o evento. À esquerda (1), o Evento </w:t>
        </w:r>
        <w:proofErr w:type="gramStart"/>
        <w:r w:rsidRPr="00217F25">
          <w:rPr>
            <w:rFonts w:ascii="Times New Roman" w:hAnsi="Times New Roman" w:cs="Times New Roman"/>
            <w:color w:val="1C1C1C"/>
            <w:szCs w:val="24"/>
            <w:lang w:val="pt-BR"/>
            <w:rPrChange w:id="335" w:author="Reinaldo Simoes" w:date="2019-10-29T23:02:00Z">
              <w:rPr>
                <w:rFonts w:ascii="Times New Roman" w:hAnsi="Times New Roman" w:cs="Times New Roman"/>
                <w:color w:val="1C1C1C"/>
                <w:szCs w:val="24"/>
              </w:rPr>
            </w:rPrChange>
          </w:rPr>
          <w:t>1</w:t>
        </w:r>
        <w:proofErr w:type="gramEnd"/>
        <w:r w:rsidRPr="00217F25">
          <w:rPr>
            <w:rFonts w:ascii="Times New Roman" w:hAnsi="Times New Roman" w:cs="Times New Roman"/>
            <w:color w:val="1C1C1C"/>
            <w:szCs w:val="24"/>
            <w:lang w:val="pt-BR"/>
            <w:rPrChange w:id="336" w:author="Reinaldo Simoes" w:date="2019-10-29T23:02:00Z">
              <w:rPr>
                <w:rFonts w:ascii="Times New Roman" w:hAnsi="Times New Roman" w:cs="Times New Roman"/>
                <w:color w:val="1C1C1C"/>
                <w:szCs w:val="24"/>
              </w:rPr>
            </w:rPrChange>
          </w:rPr>
          <w:t xml:space="preserve"> consistia na apresentação da imagem de uma lâmpada incandescente apagada, que permanecia durante 2,00 segundos, constituindo o denominado </w:t>
        </w:r>
        <w:proofErr w:type="spellStart"/>
        <w:r w:rsidRPr="00217F25">
          <w:rPr>
            <w:rFonts w:ascii="Times New Roman" w:hAnsi="Times New Roman" w:cs="Times New Roman"/>
            <w:color w:val="1C1C1C"/>
            <w:szCs w:val="24"/>
            <w:lang w:val="pt-BR"/>
            <w:rPrChange w:id="337" w:author="Reinaldo Simoes" w:date="2019-10-29T23:02:00Z">
              <w:rPr>
                <w:rFonts w:ascii="Times New Roman" w:hAnsi="Times New Roman" w:cs="Times New Roman"/>
                <w:color w:val="1C1C1C"/>
                <w:szCs w:val="24"/>
              </w:rPr>
            </w:rPrChange>
          </w:rPr>
          <w:t>intervalo-entre-tentativas</w:t>
        </w:r>
        <w:proofErr w:type="spellEnd"/>
        <w:r w:rsidRPr="00217F25">
          <w:rPr>
            <w:rFonts w:ascii="Times New Roman" w:hAnsi="Times New Roman" w:cs="Times New Roman"/>
            <w:color w:val="1C1C1C"/>
            <w:szCs w:val="24"/>
            <w:lang w:val="pt-BR"/>
            <w:rPrChange w:id="338" w:author="Reinaldo Simoes" w:date="2019-10-29T23:02:00Z">
              <w:rPr>
                <w:rFonts w:ascii="Times New Roman" w:hAnsi="Times New Roman" w:cs="Times New Roman"/>
                <w:color w:val="1C1C1C"/>
                <w:szCs w:val="24"/>
              </w:rPr>
            </w:rPrChange>
          </w:rPr>
          <w:t xml:space="preserve">, </w:t>
        </w:r>
      </w:ins>
      <w:proofErr w:type="spellStart"/>
      <w:ins w:id="339" w:author="Reinaldo Simoes" w:date="2019-10-29T23:16:00Z">
        <w:r w:rsidR="008659B9">
          <w:rPr>
            <w:rFonts w:ascii="Times New Roman" w:hAnsi="Times New Roman" w:cs="Times New Roman"/>
            <w:color w:val="1C1C1C"/>
            <w:szCs w:val="24"/>
            <w:lang w:val="pt-BR"/>
          </w:rPr>
          <w:t>esinalizava</w:t>
        </w:r>
      </w:ins>
      <w:proofErr w:type="spellEnd"/>
      <w:ins w:id="340" w:author="Reinaldo Simoes" w:date="2019-10-29T20:54:00Z">
        <w:r w:rsidRPr="00217F25">
          <w:rPr>
            <w:rFonts w:ascii="Times New Roman" w:hAnsi="Times New Roman" w:cs="Times New Roman"/>
            <w:color w:val="1C1C1C"/>
            <w:szCs w:val="24"/>
            <w:lang w:val="pt-BR"/>
            <w:rPrChange w:id="341" w:author="Reinaldo Simoes" w:date="2019-10-29T23:02:00Z">
              <w:rPr>
                <w:rFonts w:ascii="Times New Roman" w:hAnsi="Times New Roman" w:cs="Times New Roman"/>
                <w:color w:val="1C1C1C"/>
                <w:szCs w:val="24"/>
              </w:rPr>
            </w:rPrChange>
          </w:rPr>
          <w:t xml:space="preserve"> o início de cada tentativa. No centro do diagrama (2), o Evento </w:t>
        </w:r>
        <w:proofErr w:type="gramStart"/>
        <w:r w:rsidRPr="00217F25">
          <w:rPr>
            <w:rFonts w:ascii="Times New Roman" w:hAnsi="Times New Roman" w:cs="Times New Roman"/>
            <w:color w:val="1C1C1C"/>
            <w:szCs w:val="24"/>
            <w:lang w:val="pt-BR"/>
            <w:rPrChange w:id="342" w:author="Reinaldo Simoes" w:date="2019-10-29T23:02:00Z">
              <w:rPr>
                <w:rFonts w:ascii="Times New Roman" w:hAnsi="Times New Roman" w:cs="Times New Roman"/>
                <w:color w:val="1C1C1C"/>
                <w:szCs w:val="24"/>
              </w:rPr>
            </w:rPrChange>
          </w:rPr>
          <w:t>2</w:t>
        </w:r>
        <w:proofErr w:type="gramEnd"/>
        <w:r w:rsidRPr="00217F25">
          <w:rPr>
            <w:rFonts w:ascii="Times New Roman" w:hAnsi="Times New Roman" w:cs="Times New Roman"/>
            <w:color w:val="1C1C1C"/>
            <w:szCs w:val="24"/>
            <w:lang w:val="pt-BR"/>
            <w:rPrChange w:id="343" w:author="Reinaldo Simoes" w:date="2019-10-29T23:02:00Z">
              <w:rPr>
                <w:rFonts w:ascii="Times New Roman" w:hAnsi="Times New Roman" w:cs="Times New Roman"/>
                <w:color w:val="1C1C1C"/>
                <w:szCs w:val="24"/>
              </w:rPr>
            </w:rPrChange>
          </w:rPr>
          <w:t xml:space="preserve"> consistia na mesma imagem anterior acompanhada da imagem de uma botoeira vermelha aparecendo abaixo da lâmpada durante 2,00 segundos, sinalizando ao participante que ele tinha durante este período de tempo a oportunidade de decidir pela ação de pressionar ou não pressionar a barra de espaços do teclado, como resposta. À direita, o Evento </w:t>
        </w:r>
        <w:proofErr w:type="gramStart"/>
        <w:r w:rsidRPr="00217F25">
          <w:rPr>
            <w:rFonts w:ascii="Times New Roman" w:hAnsi="Times New Roman" w:cs="Times New Roman"/>
            <w:color w:val="1C1C1C"/>
            <w:szCs w:val="24"/>
            <w:lang w:val="pt-BR"/>
            <w:rPrChange w:id="344" w:author="Reinaldo Simoes" w:date="2019-10-29T23:02:00Z">
              <w:rPr>
                <w:rFonts w:ascii="Times New Roman" w:hAnsi="Times New Roman" w:cs="Times New Roman"/>
                <w:color w:val="1C1C1C"/>
                <w:szCs w:val="24"/>
              </w:rPr>
            </w:rPrChange>
          </w:rPr>
          <w:t>3</w:t>
        </w:r>
        <w:proofErr w:type="gramEnd"/>
        <w:r w:rsidRPr="00217F25">
          <w:rPr>
            <w:rFonts w:ascii="Times New Roman" w:hAnsi="Times New Roman" w:cs="Times New Roman"/>
            <w:color w:val="1C1C1C"/>
            <w:szCs w:val="24"/>
            <w:lang w:val="pt-BR"/>
            <w:rPrChange w:id="345" w:author="Reinaldo Simoes" w:date="2019-10-29T23:02:00Z">
              <w:rPr>
                <w:rFonts w:ascii="Times New Roman" w:hAnsi="Times New Roman" w:cs="Times New Roman"/>
                <w:color w:val="1C1C1C"/>
                <w:szCs w:val="24"/>
              </w:rPr>
            </w:rPrChange>
          </w:rPr>
          <w:t xml:space="preserve">, no qual uma de duas imagens aparecia como resultado da tarefa: ou uma lâmpada brilhante acesa (3a) ou uma lâmpada escura </w:t>
        </w:r>
        <w:r w:rsidRPr="00217F25">
          <w:rPr>
            <w:rFonts w:ascii="Times New Roman" w:hAnsi="Times New Roman" w:cs="Times New Roman"/>
            <w:color w:val="1C1C1C"/>
            <w:szCs w:val="24"/>
            <w:lang w:val="pt-BR"/>
            <w:rPrChange w:id="346" w:author="Reinaldo Simoes" w:date="2019-10-29T23:02:00Z">
              <w:rPr>
                <w:rFonts w:ascii="Times New Roman" w:hAnsi="Times New Roman" w:cs="Times New Roman"/>
                <w:color w:val="1C1C1C"/>
                <w:szCs w:val="24"/>
              </w:rPr>
            </w:rPrChange>
          </w:rPr>
          <w:lastRenderedPageBreak/>
          <w:t>apagada (3b), durante 2,00 segundos</w:t>
        </w:r>
      </w:ins>
      <w:ins w:id="347" w:author="Reinaldo Simoes" w:date="2019-10-29T20:55:00Z">
        <w:r w:rsidRPr="00217F25">
          <w:rPr>
            <w:rFonts w:ascii="Times New Roman" w:hAnsi="Times New Roman" w:cs="Times New Roman"/>
            <w:color w:val="1C1C1C"/>
            <w:szCs w:val="24"/>
            <w:lang w:val="pt-BR"/>
            <w:rPrChange w:id="348" w:author="Reinaldo Simoes" w:date="2019-10-29T23:02:00Z">
              <w:rPr>
                <w:rFonts w:ascii="Times New Roman" w:hAnsi="Times New Roman" w:cs="Times New Roman"/>
                <w:color w:val="1C1C1C"/>
                <w:szCs w:val="24"/>
              </w:rPr>
            </w:rPrChange>
          </w:rPr>
          <w:t>.</w:t>
        </w:r>
      </w:ins>
      <w:ins w:id="349" w:author="Reinaldo Simoes" w:date="2019-10-29T23:17:00Z">
        <w:r w:rsidR="008659B9">
          <w:rPr>
            <w:rFonts w:ascii="Times New Roman" w:hAnsi="Times New Roman" w:cs="Times New Roman"/>
            <w:color w:val="1C1C1C"/>
            <w:szCs w:val="24"/>
            <w:lang w:val="pt-BR"/>
          </w:rPr>
          <w:t xml:space="preserve"> Esta </w:t>
        </w:r>
        <w:proofErr w:type="spellStart"/>
        <w:r w:rsidR="008659B9">
          <w:rPr>
            <w:rFonts w:ascii="Times New Roman" w:hAnsi="Times New Roman" w:cs="Times New Roman"/>
            <w:color w:val="1C1C1C"/>
            <w:szCs w:val="24"/>
            <w:lang w:val="pt-BR"/>
          </w:rPr>
          <w:t>sequência</w:t>
        </w:r>
        <w:proofErr w:type="spellEnd"/>
        <w:r w:rsidR="008659B9">
          <w:rPr>
            <w:rFonts w:ascii="Times New Roman" w:hAnsi="Times New Roman" w:cs="Times New Roman"/>
            <w:color w:val="1C1C1C"/>
            <w:szCs w:val="24"/>
            <w:lang w:val="pt-BR"/>
          </w:rPr>
          <w:t xml:space="preserve"> consistia uma tentativa, e se repetia 50 vezes durante a tarefa experimental.</w:t>
        </w:r>
      </w:ins>
    </w:p>
    <w:p w:rsidR="009F5523" w:rsidRPr="00B00C93" w:rsidRDefault="009F5523" w:rsidP="000F5EFA">
      <w:pPr>
        <w:autoSpaceDE w:val="0"/>
        <w:autoSpaceDN w:val="0"/>
        <w:adjustRightInd w:val="0"/>
        <w:spacing w:after="0" w:line="240" w:lineRule="auto"/>
        <w:ind w:firstLine="567"/>
        <w:jc w:val="both"/>
        <w:rPr>
          <w:ins w:id="350" w:author="Reinaldo Simoes" w:date="2019-10-29T20:54:00Z"/>
          <w:rFonts w:ascii="Times New Roman" w:hAnsi="Times New Roman" w:cs="Times New Roman"/>
          <w:color w:val="1C1C1C"/>
          <w:szCs w:val="24"/>
          <w:lang w:val="pt-BR"/>
          <w:rPrChange w:id="351" w:author="Reinaldo Simoes" w:date="2019-10-29T23:02:00Z">
            <w:rPr>
              <w:ins w:id="352" w:author="Reinaldo Simoes" w:date="2019-10-29T20:54:00Z"/>
              <w:rFonts w:ascii="Times New Roman" w:hAnsi="Times New Roman" w:cs="Times New Roman"/>
              <w:color w:val="1C1C1C"/>
              <w:szCs w:val="24"/>
            </w:rPr>
          </w:rPrChange>
        </w:rPr>
      </w:pPr>
    </w:p>
    <w:p w:rsidR="00000000" w:rsidRDefault="00217F25">
      <w:pPr>
        <w:autoSpaceDE w:val="0"/>
        <w:autoSpaceDN w:val="0"/>
        <w:adjustRightInd w:val="0"/>
        <w:spacing w:after="0" w:line="240" w:lineRule="auto"/>
        <w:jc w:val="both"/>
        <w:rPr>
          <w:ins w:id="353" w:author="Reinaldo Simoes" w:date="2019-10-29T20:56:00Z"/>
          <w:rFonts w:ascii="Times New Roman" w:hAnsi="Times New Roman" w:cs="Times New Roman"/>
          <w:i/>
          <w:color w:val="1C1C1C"/>
          <w:szCs w:val="24"/>
          <w:lang w:val="pt-BR"/>
          <w:rPrChange w:id="354" w:author="Reinaldo Simoes" w:date="2019-10-29T23:02:00Z">
            <w:rPr>
              <w:ins w:id="355" w:author="Reinaldo Simoes" w:date="2019-10-29T20:56:00Z"/>
              <w:rFonts w:ascii="Times New Roman" w:hAnsi="Times New Roman" w:cs="Times New Roman"/>
              <w:color w:val="1C1C1C"/>
              <w:szCs w:val="24"/>
            </w:rPr>
          </w:rPrChange>
        </w:rPr>
        <w:pPrChange w:id="356" w:author="Reinaldo Simoes" w:date="2019-10-29T20:56:00Z">
          <w:pPr>
            <w:autoSpaceDE w:val="0"/>
            <w:autoSpaceDN w:val="0"/>
            <w:adjustRightInd w:val="0"/>
            <w:spacing w:after="0" w:line="240" w:lineRule="auto"/>
            <w:ind w:firstLine="567"/>
            <w:jc w:val="both"/>
          </w:pPr>
        </w:pPrChange>
      </w:pPr>
      <w:ins w:id="357" w:author="Reinaldo Simoes" w:date="2019-10-29T20:56:00Z">
        <w:r w:rsidRPr="00217F25">
          <w:rPr>
            <w:rFonts w:ascii="Times New Roman" w:hAnsi="Times New Roman" w:cs="Times New Roman"/>
            <w:i/>
            <w:color w:val="1C1C1C"/>
            <w:szCs w:val="24"/>
            <w:lang w:val="pt-BR"/>
            <w:rPrChange w:id="358" w:author="Reinaldo Simoes" w:date="2019-10-29T23:02:00Z">
              <w:rPr>
                <w:rFonts w:ascii="Times New Roman" w:hAnsi="Times New Roman" w:cs="Times New Roman"/>
                <w:color w:val="1C1C1C"/>
                <w:szCs w:val="24"/>
              </w:rPr>
            </w:rPrChange>
          </w:rPr>
          <w:t>2.</w:t>
        </w:r>
      </w:ins>
      <w:ins w:id="359" w:author="Reinaldo Simoes" w:date="2019-10-29T21:20:00Z">
        <w:r w:rsidRPr="00217F25">
          <w:rPr>
            <w:rFonts w:ascii="Times New Roman" w:hAnsi="Times New Roman" w:cs="Times New Roman"/>
            <w:i/>
            <w:color w:val="1C1C1C"/>
            <w:szCs w:val="24"/>
            <w:lang w:val="pt-BR"/>
            <w:rPrChange w:id="360" w:author="Reinaldo Simoes" w:date="2019-10-29T23:02:00Z">
              <w:rPr>
                <w:rFonts w:ascii="Times New Roman" w:hAnsi="Times New Roman" w:cs="Times New Roman"/>
                <w:i/>
                <w:color w:val="1C1C1C"/>
                <w:szCs w:val="24"/>
              </w:rPr>
            </w:rPrChange>
          </w:rPr>
          <w:t>2</w:t>
        </w:r>
      </w:ins>
      <w:ins w:id="361" w:author="Reinaldo Simoes" w:date="2019-10-29T20:56:00Z">
        <w:r w:rsidRPr="00217F25">
          <w:rPr>
            <w:rFonts w:ascii="Times New Roman" w:hAnsi="Times New Roman" w:cs="Times New Roman"/>
            <w:i/>
            <w:color w:val="1C1C1C"/>
            <w:szCs w:val="24"/>
            <w:lang w:val="pt-BR"/>
            <w:rPrChange w:id="362" w:author="Reinaldo Simoes" w:date="2019-10-29T23:02:00Z">
              <w:rPr>
                <w:rFonts w:ascii="Times New Roman" w:hAnsi="Times New Roman" w:cs="Times New Roman"/>
                <w:color w:val="1C1C1C"/>
                <w:szCs w:val="24"/>
              </w:rPr>
            </w:rPrChange>
          </w:rPr>
          <w:t xml:space="preserve"> Descrição do Estudo </w:t>
        </w:r>
        <w:proofErr w:type="gramStart"/>
        <w:r w:rsidRPr="00217F25">
          <w:rPr>
            <w:rFonts w:ascii="Times New Roman" w:hAnsi="Times New Roman" w:cs="Times New Roman"/>
            <w:i/>
            <w:color w:val="1C1C1C"/>
            <w:szCs w:val="24"/>
            <w:lang w:val="pt-BR"/>
            <w:rPrChange w:id="363" w:author="Reinaldo Simoes" w:date="2019-10-29T23:02:00Z">
              <w:rPr>
                <w:rFonts w:ascii="Times New Roman" w:hAnsi="Times New Roman" w:cs="Times New Roman"/>
                <w:color w:val="1C1C1C"/>
                <w:szCs w:val="24"/>
              </w:rPr>
            </w:rPrChange>
          </w:rPr>
          <w:t>2</w:t>
        </w:r>
        <w:proofErr w:type="gramEnd"/>
      </w:ins>
    </w:p>
    <w:p w:rsidR="009F5523" w:rsidRPr="00B00C93" w:rsidRDefault="009F5523" w:rsidP="000F5EFA">
      <w:pPr>
        <w:autoSpaceDE w:val="0"/>
        <w:autoSpaceDN w:val="0"/>
        <w:adjustRightInd w:val="0"/>
        <w:spacing w:after="0" w:line="240" w:lineRule="auto"/>
        <w:ind w:firstLine="567"/>
        <w:jc w:val="both"/>
        <w:rPr>
          <w:ins w:id="364" w:author="Reinaldo Simoes" w:date="2019-10-29T20:55:00Z"/>
          <w:rFonts w:ascii="Times New Roman" w:hAnsi="Times New Roman" w:cs="Times New Roman"/>
          <w:color w:val="1C1C1C"/>
          <w:szCs w:val="24"/>
          <w:lang w:val="pt-BR"/>
          <w:rPrChange w:id="365" w:author="Reinaldo Simoes" w:date="2019-10-29T23:02:00Z">
            <w:rPr>
              <w:ins w:id="366" w:author="Reinaldo Simoes" w:date="2019-10-29T20:55:00Z"/>
              <w:rFonts w:ascii="Times New Roman" w:hAnsi="Times New Roman" w:cs="Times New Roman"/>
              <w:color w:val="1C1C1C"/>
              <w:szCs w:val="24"/>
            </w:rPr>
          </w:rPrChange>
        </w:rPr>
      </w:pPr>
    </w:p>
    <w:p w:rsidR="00DA7730" w:rsidRPr="00B00C93" w:rsidRDefault="00217F25"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367" w:author="Reinaldo Simoes" w:date="2019-10-29T23:02:00Z">
            <w:rPr>
              <w:rFonts w:ascii="Times New Roman" w:hAnsi="Times New Roman" w:cs="Times New Roman"/>
              <w:color w:val="1C1C1C"/>
              <w:szCs w:val="24"/>
            </w:rPr>
          </w:rPrChange>
        </w:rPr>
      </w:pPr>
      <w:r w:rsidRPr="00217F25">
        <w:rPr>
          <w:rFonts w:ascii="Times New Roman" w:hAnsi="Times New Roman" w:cs="Times New Roman"/>
          <w:color w:val="1C1C1C"/>
          <w:szCs w:val="24"/>
          <w:lang w:val="pt-BR"/>
          <w:rPrChange w:id="368" w:author="Reinaldo Simoes" w:date="2019-10-29T23:02:00Z">
            <w:rPr>
              <w:rFonts w:ascii="Times New Roman" w:hAnsi="Times New Roman" w:cs="Times New Roman"/>
              <w:color w:val="1C1C1C"/>
              <w:szCs w:val="24"/>
            </w:rPr>
          </w:rPrChange>
        </w:rPr>
        <w:t xml:space="preserve">O segundo estudo teve como objetivo analisar </w:t>
      </w:r>
      <w:proofErr w:type="gramStart"/>
      <w:r w:rsidRPr="00217F25">
        <w:rPr>
          <w:rFonts w:ascii="Times New Roman" w:hAnsi="Times New Roman" w:cs="Times New Roman"/>
          <w:color w:val="1C1C1C"/>
          <w:szCs w:val="24"/>
          <w:lang w:val="pt-BR"/>
          <w:rPrChange w:id="369" w:author="Reinaldo Simoes" w:date="2019-10-29T23:02:00Z">
            <w:rPr>
              <w:rFonts w:ascii="Times New Roman" w:hAnsi="Times New Roman" w:cs="Times New Roman"/>
              <w:color w:val="1C1C1C"/>
              <w:szCs w:val="24"/>
            </w:rPr>
          </w:rPrChange>
        </w:rPr>
        <w:t>os efeitos dos fatores cenário (produtivo ou preventivo)</w:t>
      </w:r>
      <w:proofErr w:type="gramEnd"/>
      <w:r w:rsidRPr="00217F25">
        <w:rPr>
          <w:rFonts w:ascii="Times New Roman" w:hAnsi="Times New Roman" w:cs="Times New Roman"/>
          <w:color w:val="1C1C1C"/>
          <w:szCs w:val="24"/>
          <w:lang w:val="pt-BR"/>
          <w:rPrChange w:id="370" w:author="Reinaldo Simoes" w:date="2019-10-29T23:02:00Z">
            <w:rPr>
              <w:rFonts w:ascii="Times New Roman" w:hAnsi="Times New Roman" w:cs="Times New Roman"/>
              <w:color w:val="1C1C1C"/>
              <w:szCs w:val="24"/>
            </w:rPr>
          </w:rPrChange>
        </w:rPr>
        <w:t>, probabilidade de ação pelo participante</w:t>
      </w:r>
      <w:ins w:id="371" w:author="Reinaldo Simoes" w:date="2019-10-29T20:57:00Z">
        <w:r w:rsidRPr="00217F25">
          <w:rPr>
            <w:rFonts w:ascii="Times New Roman" w:hAnsi="Times New Roman" w:cs="Times New Roman"/>
            <w:color w:val="1C1C1C"/>
            <w:szCs w:val="24"/>
            <w:lang w:val="pt-BR"/>
            <w:rPrChange w:id="372" w:author="Reinaldo Simoes" w:date="2019-10-29T23:02:00Z">
              <w:rPr>
                <w:rFonts w:ascii="Times New Roman" w:hAnsi="Times New Roman" w:cs="Times New Roman"/>
                <w:color w:val="1C1C1C"/>
                <w:szCs w:val="24"/>
              </w:rPr>
            </w:rPrChange>
          </w:rPr>
          <w:t xml:space="preserve"> (</w:t>
        </w:r>
      </w:ins>
      <w:del w:id="373" w:author="Reinaldo Simoes" w:date="2019-10-29T20:57:00Z">
        <w:r w:rsidRPr="00217F25">
          <w:rPr>
            <w:rFonts w:ascii="Times New Roman" w:hAnsi="Times New Roman" w:cs="Times New Roman"/>
            <w:color w:val="1C1C1C"/>
            <w:szCs w:val="24"/>
            <w:lang w:val="pt-BR"/>
            <w:rPrChange w:id="374" w:author="Reinaldo Simoes" w:date="2019-10-29T23:02:00Z">
              <w:rPr>
                <w:rFonts w:ascii="Times New Roman" w:hAnsi="Times New Roman" w:cs="Times New Roman"/>
                <w:color w:val="1C1C1C"/>
                <w:szCs w:val="24"/>
              </w:rPr>
            </w:rPrChange>
          </w:rPr>
          <w:delText xml:space="preserve">, </w:delText>
        </w:r>
      </w:del>
      <w:r w:rsidRPr="00217F25">
        <w:rPr>
          <w:rFonts w:ascii="Times New Roman" w:hAnsi="Times New Roman" w:cs="Times New Roman"/>
          <w:color w:val="1C1C1C"/>
          <w:szCs w:val="24"/>
          <w:lang w:val="pt-BR"/>
          <w:rPrChange w:id="375" w:author="Reinaldo Simoes" w:date="2019-10-29T23:02:00Z">
            <w:rPr>
              <w:rFonts w:ascii="Times New Roman" w:hAnsi="Times New Roman" w:cs="Times New Roman"/>
              <w:color w:val="1C1C1C"/>
              <w:szCs w:val="24"/>
            </w:rPr>
          </w:rPrChange>
        </w:rPr>
        <w:t>p(A)</w:t>
      </w:r>
      <w:ins w:id="376" w:author="Reinaldo Simoes" w:date="2019-10-29T20:57:00Z">
        <w:r w:rsidRPr="00217F25">
          <w:rPr>
            <w:rFonts w:ascii="Times New Roman" w:hAnsi="Times New Roman" w:cs="Times New Roman"/>
            <w:color w:val="1C1C1C"/>
            <w:szCs w:val="24"/>
            <w:lang w:val="pt-BR"/>
            <w:rPrChange w:id="377" w:author="Reinaldo Simoes" w:date="2019-10-29T23:02:00Z">
              <w:rPr>
                <w:rFonts w:ascii="Times New Roman" w:hAnsi="Times New Roman" w:cs="Times New Roman"/>
                <w:color w:val="1C1C1C"/>
                <w:szCs w:val="24"/>
              </w:rPr>
            </w:rPrChange>
          </w:rPr>
          <w:t>)</w:t>
        </w:r>
      </w:ins>
      <w:r w:rsidRPr="00217F25">
        <w:rPr>
          <w:rFonts w:ascii="Times New Roman" w:hAnsi="Times New Roman" w:cs="Times New Roman"/>
          <w:color w:val="1C1C1C"/>
          <w:szCs w:val="24"/>
          <w:lang w:val="pt-BR"/>
          <w:rPrChange w:id="378" w:author="Reinaldo Simoes" w:date="2019-10-29T23:02:00Z">
            <w:rPr>
              <w:rFonts w:ascii="Times New Roman" w:hAnsi="Times New Roman" w:cs="Times New Roman"/>
              <w:color w:val="1C1C1C"/>
              <w:szCs w:val="24"/>
            </w:rPr>
          </w:rPrChange>
        </w:rPr>
        <w:t>, e probabilidade do resultado da tarefa computadorizada</w:t>
      </w:r>
      <w:ins w:id="379" w:author="Reinaldo Simoes" w:date="2019-10-29T20:57:00Z">
        <w:r w:rsidRPr="00217F25">
          <w:rPr>
            <w:rFonts w:ascii="Times New Roman" w:hAnsi="Times New Roman" w:cs="Times New Roman"/>
            <w:color w:val="1C1C1C"/>
            <w:szCs w:val="24"/>
            <w:lang w:val="pt-BR"/>
            <w:rPrChange w:id="380" w:author="Reinaldo Simoes" w:date="2019-10-29T23:02:00Z">
              <w:rPr>
                <w:rFonts w:ascii="Times New Roman" w:hAnsi="Times New Roman" w:cs="Times New Roman"/>
                <w:color w:val="1C1C1C"/>
                <w:szCs w:val="24"/>
              </w:rPr>
            </w:rPrChange>
          </w:rPr>
          <w:t xml:space="preserve"> (</w:t>
        </w:r>
      </w:ins>
      <w:del w:id="381" w:author="Reinaldo Simoes" w:date="2019-10-29T20:57:00Z">
        <w:r w:rsidRPr="00217F25">
          <w:rPr>
            <w:rFonts w:ascii="Times New Roman" w:hAnsi="Times New Roman" w:cs="Times New Roman"/>
            <w:color w:val="1C1C1C"/>
            <w:szCs w:val="24"/>
            <w:lang w:val="pt-BR"/>
            <w:rPrChange w:id="382" w:author="Reinaldo Simoes" w:date="2019-10-29T23:02:00Z">
              <w:rPr>
                <w:rFonts w:ascii="Times New Roman" w:hAnsi="Times New Roman" w:cs="Times New Roman"/>
                <w:color w:val="1C1C1C"/>
                <w:szCs w:val="24"/>
              </w:rPr>
            </w:rPrChange>
          </w:rPr>
          <w:delText xml:space="preserve">, </w:delText>
        </w:r>
      </w:del>
      <w:r w:rsidRPr="00217F25">
        <w:rPr>
          <w:rFonts w:ascii="Times New Roman" w:hAnsi="Times New Roman" w:cs="Times New Roman"/>
          <w:color w:val="1C1C1C"/>
          <w:szCs w:val="24"/>
          <w:lang w:val="pt-BR"/>
          <w:rPrChange w:id="383" w:author="Reinaldo Simoes" w:date="2019-10-29T23:02:00Z">
            <w:rPr>
              <w:rFonts w:ascii="Times New Roman" w:hAnsi="Times New Roman" w:cs="Times New Roman"/>
              <w:color w:val="1C1C1C"/>
              <w:szCs w:val="24"/>
            </w:rPr>
          </w:rPrChange>
        </w:rPr>
        <w:t>p(O)</w:t>
      </w:r>
      <w:ins w:id="384" w:author="Reinaldo Simoes" w:date="2019-10-29T20:57:00Z">
        <w:r w:rsidRPr="00217F25">
          <w:rPr>
            <w:rFonts w:ascii="Times New Roman" w:hAnsi="Times New Roman" w:cs="Times New Roman"/>
            <w:color w:val="1C1C1C"/>
            <w:szCs w:val="24"/>
            <w:lang w:val="pt-BR"/>
            <w:rPrChange w:id="385" w:author="Reinaldo Simoes" w:date="2019-10-29T23:02:00Z">
              <w:rPr>
                <w:rFonts w:ascii="Times New Roman" w:hAnsi="Times New Roman" w:cs="Times New Roman"/>
                <w:color w:val="1C1C1C"/>
                <w:szCs w:val="24"/>
              </w:rPr>
            </w:rPrChange>
          </w:rPr>
          <w:t>)</w:t>
        </w:r>
      </w:ins>
      <w:r w:rsidRPr="00217F25">
        <w:rPr>
          <w:rFonts w:ascii="Times New Roman" w:hAnsi="Times New Roman" w:cs="Times New Roman"/>
          <w:color w:val="1C1C1C"/>
          <w:szCs w:val="24"/>
          <w:lang w:val="pt-BR"/>
          <w:rPrChange w:id="386" w:author="Reinaldo Simoes" w:date="2019-10-29T23:02:00Z">
            <w:rPr>
              <w:rFonts w:ascii="Times New Roman" w:hAnsi="Times New Roman" w:cs="Times New Roman"/>
              <w:color w:val="1C1C1C"/>
              <w:szCs w:val="24"/>
            </w:rPr>
          </w:rPrChange>
        </w:rPr>
        <w:t xml:space="preserve">, sobre a magnitude da ilusão de controle na tarefa do semáforo, em um </w:t>
      </w:r>
      <w:proofErr w:type="spellStart"/>
      <w:r w:rsidRPr="00217F25">
        <w:rPr>
          <w:rFonts w:ascii="Times New Roman" w:hAnsi="Times New Roman" w:cs="Times New Roman"/>
          <w:color w:val="1C1C1C"/>
          <w:szCs w:val="24"/>
          <w:lang w:val="pt-BR"/>
          <w:rPrChange w:id="387" w:author="Reinaldo Simoes" w:date="2019-10-29T23:02:00Z">
            <w:rPr>
              <w:rFonts w:ascii="Times New Roman" w:hAnsi="Times New Roman" w:cs="Times New Roman"/>
              <w:color w:val="1C1C1C"/>
              <w:szCs w:val="24"/>
            </w:rPr>
          </w:rPrChange>
        </w:rPr>
        <w:t>sequência</w:t>
      </w:r>
      <w:proofErr w:type="spellEnd"/>
      <w:r w:rsidRPr="00217F25">
        <w:rPr>
          <w:rFonts w:ascii="Times New Roman" w:hAnsi="Times New Roman" w:cs="Times New Roman"/>
          <w:color w:val="1C1C1C"/>
          <w:szCs w:val="24"/>
          <w:lang w:val="pt-BR"/>
          <w:rPrChange w:id="388" w:author="Reinaldo Simoes" w:date="2019-10-29T23:02:00Z">
            <w:rPr>
              <w:rFonts w:ascii="Times New Roman" w:hAnsi="Times New Roman" w:cs="Times New Roman"/>
              <w:color w:val="1C1C1C"/>
              <w:szCs w:val="24"/>
            </w:rPr>
          </w:rPrChange>
        </w:rPr>
        <w:t xml:space="preserve"> longa, de 200 tentativas. O semáforo foi desenvolvido para ser uma tarefa adequada a cenários </w:t>
      </w:r>
      <w:proofErr w:type="gramStart"/>
      <w:r w:rsidRPr="00217F25">
        <w:rPr>
          <w:rFonts w:ascii="Times New Roman" w:hAnsi="Times New Roman" w:cs="Times New Roman"/>
          <w:color w:val="1C1C1C"/>
          <w:szCs w:val="24"/>
          <w:lang w:val="pt-BR"/>
          <w:rPrChange w:id="389" w:author="Reinaldo Simoes" w:date="2019-10-29T23:02:00Z">
            <w:rPr>
              <w:rFonts w:ascii="Times New Roman" w:hAnsi="Times New Roman" w:cs="Times New Roman"/>
              <w:color w:val="1C1C1C"/>
              <w:szCs w:val="24"/>
            </w:rPr>
          </w:rPrChange>
        </w:rPr>
        <w:t>quer produtivos</w:t>
      </w:r>
      <w:proofErr w:type="gramEnd"/>
      <w:r w:rsidRPr="00217F25">
        <w:rPr>
          <w:rFonts w:ascii="Times New Roman" w:hAnsi="Times New Roman" w:cs="Times New Roman"/>
          <w:color w:val="1C1C1C"/>
          <w:szCs w:val="24"/>
          <w:lang w:val="pt-BR"/>
          <w:rPrChange w:id="390" w:author="Reinaldo Simoes" w:date="2019-10-29T23:02:00Z">
            <w:rPr>
              <w:rFonts w:ascii="Times New Roman" w:hAnsi="Times New Roman" w:cs="Times New Roman"/>
              <w:color w:val="1C1C1C"/>
              <w:szCs w:val="24"/>
            </w:rPr>
          </w:rPrChange>
        </w:rPr>
        <w:t xml:space="preserve">, quer preventivos, e para ser utilizada neste e nos </w:t>
      </w:r>
      <w:del w:id="391" w:author="Reinaldo Simoes" w:date="2019-10-29T20:58:00Z">
        <w:r w:rsidRPr="00217F25">
          <w:rPr>
            <w:rFonts w:ascii="Times New Roman" w:hAnsi="Times New Roman" w:cs="Times New Roman"/>
            <w:color w:val="1C1C1C"/>
            <w:szCs w:val="24"/>
            <w:lang w:val="pt-BR"/>
            <w:rPrChange w:id="392" w:author="Reinaldo Simoes" w:date="2019-10-29T23:02:00Z">
              <w:rPr>
                <w:rFonts w:ascii="Times New Roman" w:hAnsi="Times New Roman" w:cs="Times New Roman"/>
                <w:color w:val="1C1C1C"/>
                <w:szCs w:val="24"/>
              </w:rPr>
            </w:rPrChange>
          </w:rPr>
          <w:delText xml:space="preserve">estudos </w:delText>
        </w:r>
      </w:del>
      <w:r w:rsidRPr="00217F25">
        <w:rPr>
          <w:rFonts w:ascii="Times New Roman" w:hAnsi="Times New Roman" w:cs="Times New Roman"/>
          <w:color w:val="1C1C1C"/>
          <w:szCs w:val="24"/>
          <w:lang w:val="pt-BR"/>
          <w:rPrChange w:id="393" w:author="Reinaldo Simoes" w:date="2019-10-29T23:02:00Z">
            <w:rPr>
              <w:rFonts w:ascii="Times New Roman" w:hAnsi="Times New Roman" w:cs="Times New Roman"/>
              <w:color w:val="1C1C1C"/>
              <w:szCs w:val="24"/>
            </w:rPr>
          </w:rPrChange>
        </w:rPr>
        <w:t>dois estudos seguintes deste trabalho.</w:t>
      </w:r>
    </w:p>
    <w:p w:rsidR="00B36F53" w:rsidRPr="00B00C93" w:rsidRDefault="00217F25"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394" w:author="Reinaldo Simoes" w:date="2019-10-29T23:02:00Z">
            <w:rPr>
              <w:rFonts w:ascii="Times New Roman" w:hAnsi="Times New Roman" w:cs="Times New Roman"/>
              <w:color w:val="1C1C1C"/>
              <w:szCs w:val="24"/>
            </w:rPr>
          </w:rPrChange>
        </w:rPr>
      </w:pPr>
      <w:r w:rsidRPr="00217F25">
        <w:rPr>
          <w:rFonts w:ascii="Times New Roman" w:hAnsi="Times New Roman" w:cs="Times New Roman"/>
          <w:color w:val="1C1C1C"/>
          <w:szCs w:val="24"/>
          <w:lang w:val="pt-BR"/>
          <w:rPrChange w:id="395" w:author="Reinaldo Simoes" w:date="2019-10-29T23:02:00Z">
            <w:rPr>
              <w:rFonts w:ascii="Times New Roman" w:hAnsi="Times New Roman" w:cs="Times New Roman"/>
              <w:color w:val="1C1C1C"/>
              <w:szCs w:val="24"/>
            </w:rPr>
          </w:rPrChange>
        </w:rPr>
        <w:t xml:space="preserve">Os estudantes participantes (N = 81, da </w:t>
      </w:r>
      <w:del w:id="396" w:author="Reinaldo Simoes" w:date="2019-10-29T20:59:00Z">
        <w:r w:rsidRPr="00217F25">
          <w:rPr>
            <w:rFonts w:ascii="Times New Roman" w:hAnsi="Times New Roman" w:cs="Times New Roman"/>
            <w:color w:val="1C1C1C"/>
            <w:szCs w:val="24"/>
            <w:lang w:val="pt-BR"/>
            <w:rPrChange w:id="397" w:author="Reinaldo Simoes" w:date="2019-10-29T23:02:00Z">
              <w:rPr>
                <w:rFonts w:ascii="Times New Roman" w:hAnsi="Times New Roman" w:cs="Times New Roman"/>
                <w:color w:val="1C1C1C"/>
                <w:szCs w:val="24"/>
              </w:rPr>
            </w:rPrChange>
          </w:rPr>
          <w:delText>Universidade Federal do Rio Grande do Sul</w:delText>
        </w:r>
      </w:del>
      <w:ins w:id="398" w:author="Reinaldo Simoes" w:date="2019-10-29T20:59:00Z">
        <w:r w:rsidRPr="00217F25">
          <w:rPr>
            <w:rFonts w:ascii="Times New Roman" w:hAnsi="Times New Roman" w:cs="Times New Roman"/>
            <w:color w:val="1C1C1C"/>
            <w:szCs w:val="24"/>
            <w:lang w:val="pt-BR"/>
            <w:rPrChange w:id="399" w:author="Reinaldo Simoes" w:date="2019-10-29T23:02:00Z">
              <w:rPr>
                <w:rFonts w:ascii="Times New Roman" w:hAnsi="Times New Roman" w:cs="Times New Roman"/>
                <w:color w:val="1C1C1C"/>
                <w:szCs w:val="24"/>
              </w:rPr>
            </w:rPrChange>
          </w:rPr>
          <w:t>UFRGS</w:t>
        </w:r>
      </w:ins>
      <w:r w:rsidRPr="00217F25">
        <w:rPr>
          <w:rFonts w:ascii="Times New Roman" w:hAnsi="Times New Roman" w:cs="Times New Roman"/>
          <w:color w:val="1C1C1C"/>
          <w:szCs w:val="24"/>
          <w:lang w:val="pt-BR"/>
          <w:rPrChange w:id="400" w:author="Reinaldo Simoes" w:date="2019-10-29T23:02:00Z">
            <w:rPr>
              <w:rFonts w:ascii="Times New Roman" w:hAnsi="Times New Roman" w:cs="Times New Roman"/>
              <w:color w:val="1C1C1C"/>
              <w:szCs w:val="24"/>
            </w:rPr>
          </w:rPrChange>
        </w:rPr>
        <w:t xml:space="preserve">) tentaram controlar a imagem de um semáforo de pedestres na tela do computador (Figura 3, a). A tarefa foi programada em </w:t>
      </w:r>
      <w:proofErr w:type="spellStart"/>
      <w:r w:rsidRPr="00217F25">
        <w:rPr>
          <w:rFonts w:ascii="Times New Roman" w:hAnsi="Times New Roman" w:cs="Times New Roman"/>
          <w:color w:val="1C1C1C"/>
          <w:szCs w:val="24"/>
          <w:lang w:val="pt-BR"/>
          <w:rPrChange w:id="401" w:author="Reinaldo Simoes" w:date="2019-10-29T23:02:00Z">
            <w:rPr>
              <w:rFonts w:ascii="Times New Roman" w:hAnsi="Times New Roman" w:cs="Times New Roman"/>
              <w:color w:val="1C1C1C"/>
              <w:szCs w:val="24"/>
            </w:rPr>
          </w:rPrChange>
        </w:rPr>
        <w:t>E-Prime</w:t>
      </w:r>
      <w:proofErr w:type="spellEnd"/>
      <w:r w:rsidRPr="00217F25">
        <w:rPr>
          <w:rFonts w:ascii="Times New Roman" w:hAnsi="Times New Roman" w:cs="Times New Roman"/>
          <w:color w:val="1C1C1C"/>
          <w:szCs w:val="24"/>
          <w:lang w:val="pt-BR"/>
          <w:rPrChange w:id="402" w:author="Reinaldo Simoes" w:date="2019-10-29T23:02:00Z">
            <w:rPr>
              <w:rFonts w:ascii="Times New Roman" w:hAnsi="Times New Roman" w:cs="Times New Roman"/>
              <w:color w:val="1C1C1C"/>
              <w:szCs w:val="24"/>
            </w:rPr>
          </w:rPrChange>
        </w:rPr>
        <w:t xml:space="preserve"> com probabilidades aleatórias do resultado em uma </w:t>
      </w:r>
      <w:proofErr w:type="spellStart"/>
      <w:r w:rsidRPr="00217F25">
        <w:rPr>
          <w:rFonts w:ascii="Times New Roman" w:hAnsi="Times New Roman" w:cs="Times New Roman"/>
          <w:color w:val="1C1C1C"/>
          <w:szCs w:val="24"/>
          <w:lang w:val="pt-BR"/>
          <w:rPrChange w:id="403" w:author="Reinaldo Simoes" w:date="2019-10-29T23:02:00Z">
            <w:rPr>
              <w:rFonts w:ascii="Times New Roman" w:hAnsi="Times New Roman" w:cs="Times New Roman"/>
              <w:color w:val="1C1C1C"/>
              <w:szCs w:val="24"/>
            </w:rPr>
          </w:rPrChange>
        </w:rPr>
        <w:t>sequência</w:t>
      </w:r>
      <w:proofErr w:type="spellEnd"/>
      <w:r w:rsidRPr="00217F25">
        <w:rPr>
          <w:rFonts w:ascii="Times New Roman" w:hAnsi="Times New Roman" w:cs="Times New Roman"/>
          <w:color w:val="1C1C1C"/>
          <w:szCs w:val="24"/>
          <w:lang w:val="pt-BR"/>
          <w:rPrChange w:id="404" w:author="Reinaldo Simoes" w:date="2019-10-29T23:02:00Z">
            <w:rPr>
              <w:rFonts w:ascii="Times New Roman" w:hAnsi="Times New Roman" w:cs="Times New Roman"/>
              <w:color w:val="1C1C1C"/>
              <w:szCs w:val="24"/>
            </w:rPr>
          </w:rPrChange>
        </w:rPr>
        <w:t xml:space="preserve"> de quatro blocos com 50 tentativas cada. As p(O)s para cada bloco foram de 0,10; 0,30; 0,70 e 0,90 de luz verde, os blocos foram apresentados em ordem aleatória (Figura 3, b). O resultado desejado</w:t>
      </w:r>
      <w:ins w:id="405" w:author="Reinaldo Simoes" w:date="2019-10-29T23:19:00Z">
        <w:r w:rsidR="00E34C97">
          <w:rPr>
            <w:rFonts w:ascii="Times New Roman" w:hAnsi="Times New Roman" w:cs="Times New Roman"/>
            <w:color w:val="1C1C1C"/>
            <w:szCs w:val="24"/>
            <w:lang w:val="pt-BR"/>
          </w:rPr>
          <w:t>,</w:t>
        </w:r>
      </w:ins>
      <w:r w:rsidRPr="00217F25">
        <w:rPr>
          <w:rFonts w:ascii="Times New Roman" w:hAnsi="Times New Roman" w:cs="Times New Roman"/>
          <w:color w:val="1C1C1C"/>
          <w:szCs w:val="24"/>
          <w:lang w:val="pt-BR"/>
          <w:rPrChange w:id="406" w:author="Reinaldo Simoes" w:date="2019-10-29T23:02:00Z">
            <w:rPr>
              <w:rFonts w:ascii="Times New Roman" w:hAnsi="Times New Roman" w:cs="Times New Roman"/>
              <w:color w:val="1C1C1C"/>
              <w:szCs w:val="24"/>
            </w:rPr>
          </w:rPrChange>
        </w:rPr>
        <w:t xml:space="preserve"> ou de sucesso</w:t>
      </w:r>
      <w:ins w:id="407" w:author="Reinaldo Simoes" w:date="2019-10-29T23:19:00Z">
        <w:r w:rsidR="00E34C97">
          <w:rPr>
            <w:rFonts w:ascii="Times New Roman" w:hAnsi="Times New Roman" w:cs="Times New Roman"/>
            <w:color w:val="1C1C1C"/>
            <w:szCs w:val="24"/>
            <w:lang w:val="pt-BR"/>
          </w:rPr>
          <w:t>,</w:t>
        </w:r>
      </w:ins>
      <w:r w:rsidRPr="00217F25">
        <w:rPr>
          <w:rFonts w:ascii="Times New Roman" w:hAnsi="Times New Roman" w:cs="Times New Roman"/>
          <w:color w:val="1C1C1C"/>
          <w:szCs w:val="24"/>
          <w:lang w:val="pt-BR"/>
          <w:rPrChange w:id="408" w:author="Reinaldo Simoes" w:date="2019-10-29T23:02:00Z">
            <w:rPr>
              <w:rFonts w:ascii="Times New Roman" w:hAnsi="Times New Roman" w:cs="Times New Roman"/>
              <w:color w:val="1C1C1C"/>
              <w:szCs w:val="24"/>
            </w:rPr>
          </w:rPrChange>
        </w:rPr>
        <w:t xml:space="preserve"> foi </w:t>
      </w:r>
      <w:proofErr w:type="gramStart"/>
      <w:r w:rsidRPr="00217F25">
        <w:rPr>
          <w:rFonts w:ascii="Times New Roman" w:hAnsi="Times New Roman" w:cs="Times New Roman"/>
          <w:color w:val="1C1C1C"/>
          <w:szCs w:val="24"/>
          <w:lang w:val="pt-BR"/>
          <w:rPrChange w:id="409" w:author="Reinaldo Simoes" w:date="2019-10-29T23:02:00Z">
            <w:rPr>
              <w:rFonts w:ascii="Times New Roman" w:hAnsi="Times New Roman" w:cs="Times New Roman"/>
              <w:color w:val="1C1C1C"/>
              <w:szCs w:val="24"/>
            </w:rPr>
          </w:rPrChange>
        </w:rPr>
        <w:t>a</w:t>
      </w:r>
      <w:proofErr w:type="gramEnd"/>
      <w:r w:rsidRPr="00217F25">
        <w:rPr>
          <w:rFonts w:ascii="Times New Roman" w:hAnsi="Times New Roman" w:cs="Times New Roman"/>
          <w:color w:val="1C1C1C"/>
          <w:szCs w:val="24"/>
          <w:lang w:val="pt-BR"/>
          <w:rPrChange w:id="410" w:author="Reinaldo Simoes" w:date="2019-10-29T23:02:00Z">
            <w:rPr>
              <w:rFonts w:ascii="Times New Roman" w:hAnsi="Times New Roman" w:cs="Times New Roman"/>
              <w:color w:val="1C1C1C"/>
              <w:szCs w:val="24"/>
            </w:rPr>
          </w:rPrChange>
        </w:rPr>
        <w:t xml:space="preserve"> produção de luz verde no grupo produtivo e a prevenção da luz vermelha no grupo preventivo. </w:t>
      </w:r>
      <w:del w:id="411" w:author="Reinaldo Simoes" w:date="2019-10-29T21:34:00Z">
        <w:r w:rsidRPr="00217F25">
          <w:rPr>
            <w:rFonts w:ascii="Times New Roman" w:hAnsi="Times New Roman" w:cs="Times New Roman"/>
            <w:color w:val="1C1C1C"/>
            <w:szCs w:val="24"/>
            <w:lang w:val="pt-BR"/>
            <w:rPrChange w:id="412" w:author="Reinaldo Simoes" w:date="2019-10-29T23:02:00Z">
              <w:rPr>
                <w:rFonts w:ascii="Times New Roman" w:hAnsi="Times New Roman" w:cs="Times New Roman"/>
                <w:color w:val="1C1C1C"/>
                <w:szCs w:val="24"/>
              </w:rPr>
            </w:rPrChange>
          </w:rPr>
          <w:delText xml:space="preserve">Ao final, os participantes também responderam à escala PANAS para autoavaliação dos afetos positivos e negativos em relação ao período de execução da tarefa. </w:delText>
        </w:r>
      </w:del>
    </w:p>
    <w:p w:rsidR="00B36F53" w:rsidRPr="00B00C93" w:rsidRDefault="00B36F53"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413" w:author="Reinaldo Simoes" w:date="2019-10-29T23:02:00Z">
            <w:rPr>
              <w:rFonts w:ascii="Times New Roman" w:hAnsi="Times New Roman" w:cs="Times New Roman"/>
              <w:color w:val="1C1C1C"/>
              <w:szCs w:val="24"/>
            </w:rPr>
          </w:rPrChange>
        </w:rPr>
      </w:pPr>
    </w:p>
    <w:p w:rsidR="00B36F53" w:rsidRPr="00B00C93" w:rsidRDefault="00580942" w:rsidP="000F5EFA">
      <w:pPr>
        <w:autoSpaceDE w:val="0"/>
        <w:autoSpaceDN w:val="0"/>
        <w:adjustRightInd w:val="0"/>
        <w:spacing w:after="0" w:line="240" w:lineRule="auto"/>
        <w:jc w:val="both"/>
        <w:rPr>
          <w:rFonts w:ascii="Times New Roman" w:hAnsi="Times New Roman" w:cs="Times New Roman"/>
          <w:color w:val="1C1C1C"/>
          <w:szCs w:val="24"/>
          <w:lang w:val="pt-BR"/>
          <w:rPrChange w:id="414" w:author="Reinaldo Simoes" w:date="2019-10-29T23:02:00Z">
            <w:rPr>
              <w:rFonts w:ascii="Times New Roman" w:hAnsi="Times New Roman" w:cs="Times New Roman"/>
              <w:color w:val="1C1C1C"/>
              <w:szCs w:val="24"/>
            </w:rPr>
          </w:rPrChange>
        </w:rPr>
      </w:pPr>
      <w:r>
        <w:rPr>
          <w:rFonts w:ascii="Times New Roman" w:hAnsi="Times New Roman" w:cs="Times New Roman"/>
          <w:noProof/>
          <w:color w:val="1C1C1C"/>
          <w:szCs w:val="24"/>
          <w:lang w:val="pt-BR" w:eastAsia="pt-BR"/>
        </w:rPr>
        <w:drawing>
          <wp:inline distT="0" distB="0" distL="0" distR="0">
            <wp:extent cx="5760720" cy="2186551"/>
            <wp:effectExtent l="0" t="0" r="0" b="4445"/>
            <wp:docPr id="34" name="Imagem 34" descr="C:\Users\reina\Google Drive\TRABALHANDO\figura 1 the trial 201804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eina\Google Drive\TRABALHANDO\figura 1 the trial 20180422.jpg"/>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60720" cy="2186551"/>
                    </a:xfrm>
                    <a:prstGeom prst="rect">
                      <a:avLst/>
                    </a:prstGeom>
                    <a:noFill/>
                    <a:ln>
                      <a:noFill/>
                    </a:ln>
                  </pic:spPr>
                </pic:pic>
              </a:graphicData>
            </a:graphic>
          </wp:inline>
        </w:drawing>
      </w:r>
    </w:p>
    <w:p w:rsidR="00B36F53" w:rsidRPr="00B00C93" w:rsidRDefault="00B36F53" w:rsidP="000F5EFA">
      <w:pPr>
        <w:autoSpaceDE w:val="0"/>
        <w:autoSpaceDN w:val="0"/>
        <w:adjustRightInd w:val="0"/>
        <w:spacing w:after="0" w:line="240" w:lineRule="auto"/>
        <w:jc w:val="both"/>
        <w:rPr>
          <w:rFonts w:ascii="Times New Roman" w:hAnsi="Times New Roman" w:cs="Times New Roman"/>
          <w:b/>
          <w:szCs w:val="24"/>
          <w:lang w:val="pt-BR"/>
          <w:rPrChange w:id="415" w:author="Reinaldo Simoes" w:date="2019-10-29T23:02:00Z">
            <w:rPr>
              <w:rFonts w:ascii="Times New Roman" w:hAnsi="Times New Roman" w:cs="Times New Roman"/>
              <w:b/>
              <w:szCs w:val="24"/>
            </w:rPr>
          </w:rPrChange>
        </w:rPr>
      </w:pPr>
      <w:bookmarkStart w:id="416" w:name="_Toc6756468"/>
    </w:p>
    <w:p w:rsidR="00B36F53" w:rsidRPr="00B00C93" w:rsidRDefault="00217F25" w:rsidP="000F5EFA">
      <w:pPr>
        <w:autoSpaceDE w:val="0"/>
        <w:autoSpaceDN w:val="0"/>
        <w:adjustRightInd w:val="0"/>
        <w:spacing w:after="0" w:line="240" w:lineRule="auto"/>
        <w:jc w:val="both"/>
        <w:rPr>
          <w:rFonts w:ascii="Times New Roman" w:hAnsi="Times New Roman" w:cs="Times New Roman"/>
          <w:color w:val="1C1C1C"/>
          <w:szCs w:val="24"/>
          <w:lang w:val="pt-BR"/>
          <w:rPrChange w:id="417" w:author="Reinaldo Simoes" w:date="2019-10-29T23:02:00Z">
            <w:rPr>
              <w:rFonts w:ascii="Times New Roman" w:hAnsi="Times New Roman" w:cs="Times New Roman"/>
              <w:color w:val="1C1C1C"/>
              <w:szCs w:val="24"/>
            </w:rPr>
          </w:rPrChange>
        </w:rPr>
      </w:pPr>
      <w:r w:rsidRPr="00217F25">
        <w:rPr>
          <w:rFonts w:ascii="Times New Roman" w:hAnsi="Times New Roman" w:cs="Times New Roman"/>
          <w:b/>
          <w:szCs w:val="24"/>
          <w:lang w:val="pt-BR"/>
          <w:rPrChange w:id="418" w:author="Reinaldo Simoes" w:date="2019-10-29T23:02:00Z">
            <w:rPr>
              <w:rFonts w:ascii="Times New Roman" w:hAnsi="Times New Roman" w:cs="Times New Roman"/>
              <w:b/>
              <w:szCs w:val="24"/>
            </w:rPr>
          </w:rPrChange>
        </w:rPr>
        <w:t>Fig. 3</w:t>
      </w:r>
      <w:r w:rsidRPr="00217F25">
        <w:rPr>
          <w:rFonts w:ascii="Times New Roman" w:hAnsi="Times New Roman" w:cs="Times New Roman"/>
          <w:szCs w:val="24"/>
          <w:lang w:val="pt-BR"/>
          <w:rPrChange w:id="419" w:author="Reinaldo Simoes" w:date="2019-10-29T23:02:00Z">
            <w:rPr>
              <w:rFonts w:ascii="Times New Roman" w:hAnsi="Times New Roman" w:cs="Times New Roman"/>
              <w:szCs w:val="24"/>
            </w:rPr>
          </w:rPrChange>
        </w:rPr>
        <w:t xml:space="preserve"> – </w:t>
      </w:r>
      <w:r w:rsidRPr="00217F25">
        <w:rPr>
          <w:rFonts w:ascii="Times New Roman" w:hAnsi="Times New Roman" w:cs="Times New Roman"/>
          <w:iCs/>
          <w:color w:val="1C1C1C"/>
          <w:szCs w:val="24"/>
          <w:lang w:val="pt-BR"/>
          <w:rPrChange w:id="420" w:author="Reinaldo Simoes" w:date="2019-10-29T23:02:00Z">
            <w:rPr>
              <w:rFonts w:ascii="Times New Roman" w:hAnsi="Times New Roman" w:cs="Times New Roman"/>
              <w:iCs/>
              <w:color w:val="1C1C1C"/>
              <w:szCs w:val="24"/>
            </w:rPr>
          </w:rPrChange>
        </w:rPr>
        <w:t xml:space="preserve">Diagrama da </w:t>
      </w:r>
      <w:proofErr w:type="spellStart"/>
      <w:r w:rsidRPr="00217F25">
        <w:rPr>
          <w:rFonts w:ascii="Times New Roman" w:hAnsi="Times New Roman" w:cs="Times New Roman"/>
          <w:iCs/>
          <w:color w:val="1C1C1C"/>
          <w:szCs w:val="24"/>
          <w:lang w:val="pt-BR"/>
          <w:rPrChange w:id="421" w:author="Reinaldo Simoes" w:date="2019-10-29T23:02:00Z">
            <w:rPr>
              <w:rFonts w:ascii="Times New Roman" w:hAnsi="Times New Roman" w:cs="Times New Roman"/>
              <w:iCs/>
              <w:color w:val="1C1C1C"/>
              <w:szCs w:val="24"/>
            </w:rPr>
          </w:rPrChange>
        </w:rPr>
        <w:t>sequência</w:t>
      </w:r>
      <w:proofErr w:type="spellEnd"/>
      <w:r w:rsidRPr="00217F25">
        <w:rPr>
          <w:rFonts w:ascii="Times New Roman" w:hAnsi="Times New Roman" w:cs="Times New Roman"/>
          <w:iCs/>
          <w:color w:val="1C1C1C"/>
          <w:szCs w:val="24"/>
          <w:lang w:val="pt-BR"/>
          <w:rPrChange w:id="422" w:author="Reinaldo Simoes" w:date="2019-10-29T23:02:00Z">
            <w:rPr>
              <w:rFonts w:ascii="Times New Roman" w:hAnsi="Times New Roman" w:cs="Times New Roman"/>
              <w:iCs/>
              <w:color w:val="1C1C1C"/>
              <w:szCs w:val="24"/>
            </w:rPr>
          </w:rPrChange>
        </w:rPr>
        <w:t xml:space="preserve"> de eventos em cada tentativa do </w:t>
      </w:r>
      <w:del w:id="423" w:author="Reinaldo Simoes" w:date="2019-10-29T23:19:00Z">
        <w:r w:rsidRPr="00217F25">
          <w:rPr>
            <w:rFonts w:ascii="Times New Roman" w:hAnsi="Times New Roman" w:cs="Times New Roman"/>
            <w:iCs/>
            <w:color w:val="1C1C1C"/>
            <w:szCs w:val="24"/>
            <w:lang w:val="pt-BR"/>
            <w:rPrChange w:id="424" w:author="Reinaldo Simoes" w:date="2019-10-29T23:02:00Z">
              <w:rPr>
                <w:rFonts w:ascii="Times New Roman" w:hAnsi="Times New Roman" w:cs="Times New Roman"/>
                <w:iCs/>
                <w:color w:val="1C1C1C"/>
                <w:szCs w:val="24"/>
              </w:rPr>
            </w:rPrChange>
          </w:rPr>
          <w:delText xml:space="preserve">Experimento </w:delText>
        </w:r>
      </w:del>
      <w:ins w:id="425" w:author="Reinaldo Simoes" w:date="2019-10-29T23:19:00Z">
        <w:r w:rsidR="00E34C97">
          <w:rPr>
            <w:rFonts w:ascii="Times New Roman" w:hAnsi="Times New Roman" w:cs="Times New Roman"/>
            <w:iCs/>
            <w:color w:val="1C1C1C"/>
            <w:szCs w:val="24"/>
            <w:lang w:val="pt-BR"/>
          </w:rPr>
          <w:t>Estudo</w:t>
        </w:r>
      </w:ins>
      <w:r w:rsidRPr="00217F25">
        <w:rPr>
          <w:rFonts w:ascii="Times New Roman" w:hAnsi="Times New Roman" w:cs="Times New Roman"/>
          <w:iCs/>
          <w:color w:val="1C1C1C"/>
          <w:szCs w:val="24"/>
          <w:lang w:val="pt-BR"/>
          <w:rPrChange w:id="426" w:author="Reinaldo Simoes" w:date="2019-10-29T23:02:00Z">
            <w:rPr>
              <w:rFonts w:ascii="Times New Roman" w:hAnsi="Times New Roman" w:cs="Times New Roman"/>
              <w:iCs/>
              <w:color w:val="1C1C1C"/>
              <w:szCs w:val="24"/>
            </w:rPr>
          </w:rPrChange>
        </w:rPr>
        <w:t xml:space="preserve">2 (a) e a </w:t>
      </w:r>
      <w:proofErr w:type="spellStart"/>
      <w:r w:rsidRPr="00217F25">
        <w:rPr>
          <w:rFonts w:ascii="Times New Roman" w:hAnsi="Times New Roman" w:cs="Times New Roman"/>
          <w:iCs/>
          <w:color w:val="1C1C1C"/>
          <w:szCs w:val="24"/>
          <w:lang w:val="pt-BR"/>
          <w:rPrChange w:id="427" w:author="Reinaldo Simoes" w:date="2019-10-29T23:02:00Z">
            <w:rPr>
              <w:rFonts w:ascii="Times New Roman" w:hAnsi="Times New Roman" w:cs="Times New Roman"/>
              <w:iCs/>
              <w:color w:val="1C1C1C"/>
              <w:szCs w:val="24"/>
            </w:rPr>
          </w:rPrChange>
        </w:rPr>
        <w:t>sequência</w:t>
      </w:r>
      <w:proofErr w:type="spellEnd"/>
      <w:r w:rsidRPr="00217F25">
        <w:rPr>
          <w:rFonts w:ascii="Times New Roman" w:hAnsi="Times New Roman" w:cs="Times New Roman"/>
          <w:iCs/>
          <w:color w:val="1C1C1C"/>
          <w:szCs w:val="24"/>
          <w:lang w:val="pt-BR"/>
          <w:rPrChange w:id="428" w:author="Reinaldo Simoes" w:date="2019-10-29T23:02:00Z">
            <w:rPr>
              <w:rFonts w:ascii="Times New Roman" w:hAnsi="Times New Roman" w:cs="Times New Roman"/>
              <w:iCs/>
              <w:color w:val="1C1C1C"/>
              <w:szCs w:val="24"/>
            </w:rPr>
          </w:rPrChange>
        </w:rPr>
        <w:t xml:space="preserve"> de blocos (b)</w:t>
      </w:r>
      <w:bookmarkEnd w:id="416"/>
      <w:r w:rsidRPr="00217F25">
        <w:rPr>
          <w:rFonts w:ascii="Times New Roman" w:hAnsi="Times New Roman" w:cs="Times New Roman"/>
          <w:color w:val="1C1C1C"/>
          <w:szCs w:val="24"/>
          <w:lang w:val="pt-BR"/>
          <w:rPrChange w:id="429" w:author="Reinaldo Simoes" w:date="2019-10-29T23:02:00Z">
            <w:rPr>
              <w:rFonts w:ascii="Times New Roman" w:hAnsi="Times New Roman" w:cs="Times New Roman"/>
              <w:color w:val="1C1C1C"/>
              <w:szCs w:val="24"/>
            </w:rPr>
          </w:rPrChange>
        </w:rPr>
        <w:t xml:space="preserve">. Acima (a, à esquerda da figura), a imagem do semáforo de pedestres apagado durante o </w:t>
      </w:r>
      <w:proofErr w:type="spellStart"/>
      <w:r w:rsidRPr="00217F25">
        <w:rPr>
          <w:rFonts w:ascii="Times New Roman" w:hAnsi="Times New Roman" w:cs="Times New Roman"/>
          <w:color w:val="1C1C1C"/>
          <w:szCs w:val="24"/>
          <w:lang w:val="pt-BR"/>
          <w:rPrChange w:id="430" w:author="Reinaldo Simoes" w:date="2019-10-29T23:02:00Z">
            <w:rPr>
              <w:rFonts w:ascii="Times New Roman" w:hAnsi="Times New Roman" w:cs="Times New Roman"/>
              <w:color w:val="1C1C1C"/>
              <w:szCs w:val="24"/>
            </w:rPr>
          </w:rPrChange>
        </w:rPr>
        <w:t>intervalo-entre-tentativas</w:t>
      </w:r>
      <w:proofErr w:type="spellEnd"/>
      <w:r w:rsidRPr="00217F25">
        <w:rPr>
          <w:rFonts w:ascii="Times New Roman" w:hAnsi="Times New Roman" w:cs="Times New Roman"/>
          <w:color w:val="1C1C1C"/>
          <w:szCs w:val="24"/>
          <w:lang w:val="pt-BR"/>
          <w:rPrChange w:id="431" w:author="Reinaldo Simoes" w:date="2019-10-29T23:02:00Z">
            <w:rPr>
              <w:rFonts w:ascii="Times New Roman" w:hAnsi="Times New Roman" w:cs="Times New Roman"/>
              <w:color w:val="1C1C1C"/>
              <w:szCs w:val="24"/>
            </w:rPr>
          </w:rPrChange>
        </w:rPr>
        <w:t>. A imagem de uma botoeira aparecia sob a do semáforo, como sinal</w:t>
      </w:r>
      <w:proofErr w:type="gramStart"/>
      <w:r w:rsidRPr="00217F25">
        <w:rPr>
          <w:rFonts w:ascii="Times New Roman" w:hAnsi="Times New Roman" w:cs="Times New Roman"/>
          <w:color w:val="1C1C1C"/>
          <w:szCs w:val="24"/>
          <w:lang w:val="pt-BR"/>
          <w:rPrChange w:id="432" w:author="Reinaldo Simoes" w:date="2019-10-29T23:02:00Z">
            <w:rPr>
              <w:rFonts w:ascii="Times New Roman" w:hAnsi="Times New Roman" w:cs="Times New Roman"/>
              <w:color w:val="1C1C1C"/>
              <w:szCs w:val="24"/>
            </w:rPr>
          </w:rPrChange>
        </w:rPr>
        <w:t xml:space="preserve">  </w:t>
      </w:r>
      <w:proofErr w:type="gramEnd"/>
      <w:r w:rsidRPr="00217F25">
        <w:rPr>
          <w:rFonts w:ascii="Times New Roman" w:hAnsi="Times New Roman" w:cs="Times New Roman"/>
          <w:color w:val="1C1C1C"/>
          <w:szCs w:val="24"/>
          <w:lang w:val="pt-BR"/>
          <w:rPrChange w:id="433" w:author="Reinaldo Simoes" w:date="2019-10-29T23:02:00Z">
            <w:rPr>
              <w:rFonts w:ascii="Times New Roman" w:hAnsi="Times New Roman" w:cs="Times New Roman"/>
              <w:color w:val="1C1C1C"/>
              <w:szCs w:val="24"/>
            </w:rPr>
          </w:rPrChange>
        </w:rPr>
        <w:t xml:space="preserve">ao participante da oportunidade de pressionar (ou não) a barra de espaços do teclado, como resposta (ao centro da figura). Então, uma dentre duas imagens poderiam aparecer, “ande” (em cor verde) ou “pare” (em cor vermelha, à direita da figura). Abaixo (b), a representação da </w:t>
      </w:r>
      <w:proofErr w:type="spellStart"/>
      <w:r w:rsidRPr="00217F25">
        <w:rPr>
          <w:rFonts w:ascii="Times New Roman" w:hAnsi="Times New Roman" w:cs="Times New Roman"/>
          <w:color w:val="1C1C1C"/>
          <w:szCs w:val="24"/>
          <w:lang w:val="pt-BR"/>
          <w:rPrChange w:id="434" w:author="Reinaldo Simoes" w:date="2019-10-29T23:02:00Z">
            <w:rPr>
              <w:rFonts w:ascii="Times New Roman" w:hAnsi="Times New Roman" w:cs="Times New Roman"/>
              <w:color w:val="1C1C1C"/>
              <w:szCs w:val="24"/>
            </w:rPr>
          </w:rPrChange>
        </w:rPr>
        <w:t>sequência</w:t>
      </w:r>
      <w:proofErr w:type="spellEnd"/>
      <w:r w:rsidRPr="00217F25">
        <w:rPr>
          <w:rFonts w:ascii="Times New Roman" w:hAnsi="Times New Roman" w:cs="Times New Roman"/>
          <w:color w:val="1C1C1C"/>
          <w:szCs w:val="24"/>
          <w:lang w:val="pt-BR"/>
          <w:rPrChange w:id="435" w:author="Reinaldo Simoes" w:date="2019-10-29T23:02:00Z">
            <w:rPr>
              <w:rFonts w:ascii="Times New Roman" w:hAnsi="Times New Roman" w:cs="Times New Roman"/>
              <w:color w:val="1C1C1C"/>
              <w:szCs w:val="24"/>
            </w:rPr>
          </w:rPrChange>
        </w:rPr>
        <w:t xml:space="preserve"> de quatro blocos de 50 tentativas, seguidos pelas </w:t>
      </w:r>
      <w:proofErr w:type="spellStart"/>
      <w:r w:rsidRPr="00217F25">
        <w:rPr>
          <w:rFonts w:ascii="Times New Roman" w:hAnsi="Times New Roman" w:cs="Times New Roman"/>
          <w:color w:val="1C1C1C"/>
          <w:szCs w:val="24"/>
          <w:lang w:val="pt-BR"/>
          <w:rPrChange w:id="436" w:author="Reinaldo Simoes" w:date="2019-10-29T23:02:00Z">
            <w:rPr>
              <w:rFonts w:ascii="Times New Roman" w:hAnsi="Times New Roman" w:cs="Times New Roman"/>
              <w:color w:val="1C1C1C"/>
              <w:szCs w:val="24"/>
            </w:rPr>
          </w:rPrChange>
        </w:rPr>
        <w:t>autoavaliações</w:t>
      </w:r>
      <w:proofErr w:type="spellEnd"/>
      <w:r w:rsidRPr="00217F25">
        <w:rPr>
          <w:rFonts w:ascii="Times New Roman" w:hAnsi="Times New Roman" w:cs="Times New Roman"/>
          <w:color w:val="1C1C1C"/>
          <w:szCs w:val="24"/>
          <w:lang w:val="pt-BR"/>
          <w:rPrChange w:id="437" w:author="Reinaldo Simoes" w:date="2019-10-29T23:02:00Z">
            <w:rPr>
              <w:rFonts w:ascii="Times New Roman" w:hAnsi="Times New Roman" w:cs="Times New Roman"/>
              <w:color w:val="1C1C1C"/>
              <w:szCs w:val="24"/>
            </w:rPr>
          </w:rPrChange>
        </w:rPr>
        <w:t xml:space="preserve"> dos julgamentos de controle parciais (IC</w:t>
      </w:r>
      <w:r w:rsidRPr="00217F25">
        <w:rPr>
          <w:rFonts w:ascii="Times New Roman" w:hAnsi="Times New Roman" w:cs="Times New Roman"/>
          <w:color w:val="1C1C1C"/>
          <w:szCs w:val="24"/>
          <w:vertAlign w:val="subscript"/>
          <w:lang w:val="pt-BR"/>
          <w:rPrChange w:id="438" w:author="Reinaldo Simoes" w:date="2019-10-29T23:02:00Z">
            <w:rPr>
              <w:rFonts w:ascii="Times New Roman" w:hAnsi="Times New Roman" w:cs="Times New Roman"/>
              <w:color w:val="1C1C1C"/>
              <w:szCs w:val="24"/>
              <w:vertAlign w:val="subscript"/>
            </w:rPr>
          </w:rPrChange>
        </w:rPr>
        <w:t>1</w:t>
      </w:r>
      <w:r w:rsidRPr="00217F25">
        <w:rPr>
          <w:rFonts w:ascii="Times New Roman" w:hAnsi="Times New Roman" w:cs="Times New Roman"/>
          <w:color w:val="1C1C1C"/>
          <w:szCs w:val="24"/>
          <w:lang w:val="pt-BR"/>
          <w:rPrChange w:id="439" w:author="Reinaldo Simoes" w:date="2019-10-29T23:02:00Z">
            <w:rPr>
              <w:rFonts w:ascii="Times New Roman" w:hAnsi="Times New Roman" w:cs="Times New Roman"/>
              <w:color w:val="1C1C1C"/>
              <w:szCs w:val="24"/>
            </w:rPr>
          </w:rPrChange>
        </w:rPr>
        <w:t>, IC</w:t>
      </w:r>
      <w:r w:rsidRPr="00217F25">
        <w:rPr>
          <w:rFonts w:ascii="Times New Roman" w:hAnsi="Times New Roman" w:cs="Times New Roman"/>
          <w:color w:val="1C1C1C"/>
          <w:szCs w:val="24"/>
          <w:vertAlign w:val="subscript"/>
          <w:lang w:val="pt-BR"/>
          <w:rPrChange w:id="440" w:author="Reinaldo Simoes" w:date="2019-10-29T23:02:00Z">
            <w:rPr>
              <w:rFonts w:ascii="Times New Roman" w:hAnsi="Times New Roman" w:cs="Times New Roman"/>
              <w:color w:val="1C1C1C"/>
              <w:szCs w:val="24"/>
              <w:vertAlign w:val="subscript"/>
            </w:rPr>
          </w:rPrChange>
        </w:rPr>
        <w:t>2</w:t>
      </w:r>
      <w:r w:rsidRPr="00217F25">
        <w:rPr>
          <w:rFonts w:ascii="Times New Roman" w:hAnsi="Times New Roman" w:cs="Times New Roman"/>
          <w:color w:val="1C1C1C"/>
          <w:szCs w:val="24"/>
          <w:lang w:val="pt-BR"/>
          <w:rPrChange w:id="441" w:author="Reinaldo Simoes" w:date="2019-10-29T23:02:00Z">
            <w:rPr>
              <w:rFonts w:ascii="Times New Roman" w:hAnsi="Times New Roman" w:cs="Times New Roman"/>
              <w:color w:val="1C1C1C"/>
              <w:szCs w:val="24"/>
            </w:rPr>
          </w:rPrChange>
        </w:rPr>
        <w:t xml:space="preserve">, </w:t>
      </w:r>
      <w:proofErr w:type="gramStart"/>
      <w:r w:rsidRPr="00217F25">
        <w:rPr>
          <w:rFonts w:ascii="Times New Roman" w:hAnsi="Times New Roman" w:cs="Times New Roman"/>
          <w:color w:val="1C1C1C"/>
          <w:szCs w:val="24"/>
          <w:lang w:val="pt-BR"/>
          <w:rPrChange w:id="442" w:author="Reinaldo Simoes" w:date="2019-10-29T23:02:00Z">
            <w:rPr>
              <w:rFonts w:ascii="Times New Roman" w:hAnsi="Times New Roman" w:cs="Times New Roman"/>
              <w:color w:val="1C1C1C"/>
              <w:szCs w:val="24"/>
            </w:rPr>
          </w:rPrChange>
        </w:rPr>
        <w:t>IC</w:t>
      </w:r>
      <w:r w:rsidRPr="00217F25">
        <w:rPr>
          <w:rFonts w:ascii="Times New Roman" w:hAnsi="Times New Roman" w:cs="Times New Roman"/>
          <w:color w:val="1C1C1C"/>
          <w:szCs w:val="24"/>
          <w:vertAlign w:val="subscript"/>
          <w:lang w:val="pt-BR"/>
          <w:rPrChange w:id="443" w:author="Reinaldo Simoes" w:date="2019-10-29T23:02:00Z">
            <w:rPr>
              <w:rFonts w:ascii="Times New Roman" w:hAnsi="Times New Roman" w:cs="Times New Roman"/>
              <w:color w:val="1C1C1C"/>
              <w:szCs w:val="24"/>
              <w:vertAlign w:val="subscript"/>
            </w:rPr>
          </w:rPrChange>
        </w:rPr>
        <w:t>3</w:t>
      </w:r>
      <w:r w:rsidRPr="00217F25">
        <w:rPr>
          <w:rFonts w:ascii="Times New Roman" w:hAnsi="Times New Roman" w:cs="Times New Roman"/>
          <w:color w:val="1C1C1C"/>
          <w:szCs w:val="24"/>
          <w:lang w:val="pt-BR"/>
          <w:rPrChange w:id="444" w:author="Reinaldo Simoes" w:date="2019-10-29T23:02:00Z">
            <w:rPr>
              <w:rFonts w:ascii="Times New Roman" w:hAnsi="Times New Roman" w:cs="Times New Roman"/>
              <w:color w:val="1C1C1C"/>
              <w:szCs w:val="24"/>
            </w:rPr>
          </w:rPrChange>
        </w:rPr>
        <w:t>e</w:t>
      </w:r>
      <w:proofErr w:type="gramEnd"/>
      <w:r w:rsidRPr="00217F25">
        <w:rPr>
          <w:rFonts w:ascii="Times New Roman" w:hAnsi="Times New Roman" w:cs="Times New Roman"/>
          <w:color w:val="1C1C1C"/>
          <w:szCs w:val="24"/>
          <w:lang w:val="pt-BR"/>
          <w:rPrChange w:id="445" w:author="Reinaldo Simoes" w:date="2019-10-29T23:02:00Z">
            <w:rPr>
              <w:rFonts w:ascii="Times New Roman" w:hAnsi="Times New Roman" w:cs="Times New Roman"/>
              <w:color w:val="1C1C1C"/>
              <w:szCs w:val="24"/>
            </w:rPr>
          </w:rPrChange>
        </w:rPr>
        <w:t xml:space="preserve"> IC</w:t>
      </w:r>
      <w:r w:rsidRPr="00217F25">
        <w:rPr>
          <w:rFonts w:ascii="Times New Roman" w:hAnsi="Times New Roman" w:cs="Times New Roman"/>
          <w:color w:val="1C1C1C"/>
          <w:szCs w:val="24"/>
          <w:vertAlign w:val="subscript"/>
          <w:lang w:val="pt-BR"/>
          <w:rPrChange w:id="446" w:author="Reinaldo Simoes" w:date="2019-10-29T23:02:00Z">
            <w:rPr>
              <w:rFonts w:ascii="Times New Roman" w:hAnsi="Times New Roman" w:cs="Times New Roman"/>
              <w:color w:val="1C1C1C"/>
              <w:szCs w:val="24"/>
              <w:vertAlign w:val="subscript"/>
            </w:rPr>
          </w:rPrChange>
        </w:rPr>
        <w:t>4</w:t>
      </w:r>
      <w:r w:rsidRPr="00217F25">
        <w:rPr>
          <w:rFonts w:ascii="Times New Roman" w:hAnsi="Times New Roman" w:cs="Times New Roman"/>
          <w:color w:val="1C1C1C"/>
          <w:szCs w:val="24"/>
          <w:lang w:val="pt-BR"/>
          <w:rPrChange w:id="447" w:author="Reinaldo Simoes" w:date="2019-10-29T23:02:00Z">
            <w:rPr>
              <w:rFonts w:ascii="Times New Roman" w:hAnsi="Times New Roman" w:cs="Times New Roman"/>
              <w:color w:val="1C1C1C"/>
              <w:szCs w:val="24"/>
            </w:rPr>
          </w:rPrChange>
        </w:rPr>
        <w:t>), e o julgamento final geral (IC</w:t>
      </w:r>
      <w:r w:rsidRPr="00217F25">
        <w:rPr>
          <w:rFonts w:ascii="Times New Roman" w:hAnsi="Times New Roman" w:cs="Times New Roman"/>
          <w:color w:val="1C1C1C"/>
          <w:szCs w:val="24"/>
          <w:vertAlign w:val="subscript"/>
          <w:lang w:val="pt-BR"/>
          <w:rPrChange w:id="448" w:author="Reinaldo Simoes" w:date="2019-10-29T23:02:00Z">
            <w:rPr>
              <w:rFonts w:ascii="Times New Roman" w:hAnsi="Times New Roman" w:cs="Times New Roman"/>
              <w:color w:val="1C1C1C"/>
              <w:szCs w:val="24"/>
              <w:vertAlign w:val="subscript"/>
            </w:rPr>
          </w:rPrChange>
        </w:rPr>
        <w:t>F</w:t>
      </w:r>
      <w:r w:rsidRPr="00217F25">
        <w:rPr>
          <w:rFonts w:ascii="Times New Roman" w:hAnsi="Times New Roman" w:cs="Times New Roman"/>
          <w:color w:val="1C1C1C"/>
          <w:szCs w:val="24"/>
          <w:lang w:val="pt-BR"/>
          <w:rPrChange w:id="449" w:author="Reinaldo Simoes" w:date="2019-10-29T23:02:00Z">
            <w:rPr>
              <w:rFonts w:ascii="Times New Roman" w:hAnsi="Times New Roman" w:cs="Times New Roman"/>
              <w:color w:val="1C1C1C"/>
              <w:szCs w:val="24"/>
            </w:rPr>
          </w:rPrChange>
        </w:rPr>
        <w:t xml:space="preserve">). Note: este paradigma foi basicamente o mesmo utilizado nos </w:t>
      </w:r>
      <w:del w:id="450" w:author="Reinaldo Simoes" w:date="2019-10-29T23:20:00Z">
        <w:r w:rsidRPr="00217F25">
          <w:rPr>
            <w:rFonts w:ascii="Times New Roman" w:hAnsi="Times New Roman" w:cs="Times New Roman"/>
            <w:color w:val="1C1C1C"/>
            <w:szCs w:val="24"/>
            <w:lang w:val="pt-BR"/>
            <w:rPrChange w:id="451" w:author="Reinaldo Simoes" w:date="2019-10-29T23:02:00Z">
              <w:rPr>
                <w:rFonts w:ascii="Times New Roman" w:hAnsi="Times New Roman" w:cs="Times New Roman"/>
                <w:color w:val="1C1C1C"/>
                <w:szCs w:val="24"/>
              </w:rPr>
            </w:rPrChange>
          </w:rPr>
          <w:delText xml:space="preserve">Experimentos </w:delText>
        </w:r>
      </w:del>
      <w:ins w:id="452" w:author="Reinaldo Simoes" w:date="2019-10-29T23:20:00Z">
        <w:r w:rsidR="00E34C97">
          <w:rPr>
            <w:rFonts w:ascii="Times New Roman" w:hAnsi="Times New Roman" w:cs="Times New Roman"/>
            <w:color w:val="1C1C1C"/>
            <w:szCs w:val="24"/>
            <w:lang w:val="pt-BR"/>
          </w:rPr>
          <w:t>Estudos</w:t>
        </w:r>
      </w:ins>
      <w:r w:rsidRPr="00217F25">
        <w:rPr>
          <w:rFonts w:ascii="Times New Roman" w:hAnsi="Times New Roman" w:cs="Times New Roman"/>
          <w:color w:val="1C1C1C"/>
          <w:szCs w:val="24"/>
          <w:lang w:val="pt-BR"/>
          <w:rPrChange w:id="453" w:author="Reinaldo Simoes" w:date="2019-10-29T23:02:00Z">
            <w:rPr>
              <w:rFonts w:ascii="Times New Roman" w:hAnsi="Times New Roman" w:cs="Times New Roman"/>
              <w:color w:val="1C1C1C"/>
              <w:szCs w:val="24"/>
            </w:rPr>
          </w:rPrChange>
        </w:rPr>
        <w:t xml:space="preserve">3 e </w:t>
      </w:r>
      <w:proofErr w:type="gramStart"/>
      <w:r w:rsidRPr="00217F25">
        <w:rPr>
          <w:rFonts w:ascii="Times New Roman" w:hAnsi="Times New Roman" w:cs="Times New Roman"/>
          <w:color w:val="1C1C1C"/>
          <w:szCs w:val="24"/>
          <w:lang w:val="pt-BR"/>
          <w:rPrChange w:id="454" w:author="Reinaldo Simoes" w:date="2019-10-29T23:02:00Z">
            <w:rPr>
              <w:rFonts w:ascii="Times New Roman" w:hAnsi="Times New Roman" w:cs="Times New Roman"/>
              <w:color w:val="1C1C1C"/>
              <w:szCs w:val="24"/>
            </w:rPr>
          </w:rPrChange>
        </w:rPr>
        <w:t>4</w:t>
      </w:r>
      <w:proofErr w:type="gramEnd"/>
      <w:r w:rsidRPr="00217F25">
        <w:rPr>
          <w:rFonts w:ascii="Times New Roman" w:hAnsi="Times New Roman" w:cs="Times New Roman"/>
          <w:color w:val="1C1C1C"/>
          <w:szCs w:val="24"/>
          <w:lang w:val="pt-BR"/>
          <w:rPrChange w:id="455" w:author="Reinaldo Simoes" w:date="2019-10-29T23:02:00Z">
            <w:rPr>
              <w:rFonts w:ascii="Times New Roman" w:hAnsi="Times New Roman" w:cs="Times New Roman"/>
              <w:color w:val="1C1C1C"/>
              <w:szCs w:val="24"/>
            </w:rPr>
          </w:rPrChange>
        </w:rPr>
        <w:t>, porém com apenas dois blocos (b), ou seja, incluíram apenas o 1</w:t>
      </w:r>
      <w:r w:rsidRPr="00217F25">
        <w:rPr>
          <w:rFonts w:ascii="Times New Roman" w:hAnsi="Times New Roman" w:cs="Times New Roman"/>
          <w:color w:val="1C1C1C"/>
          <w:szCs w:val="24"/>
          <w:vertAlign w:val="superscript"/>
          <w:lang w:val="pt-BR"/>
          <w:rPrChange w:id="456" w:author="Reinaldo Simoes" w:date="2019-10-29T23:07:00Z">
            <w:rPr>
              <w:rFonts w:ascii="Times New Roman" w:hAnsi="Times New Roman" w:cs="Times New Roman"/>
              <w:color w:val="1C1C1C"/>
              <w:szCs w:val="24"/>
            </w:rPr>
          </w:rPrChange>
        </w:rPr>
        <w:t>o</w:t>
      </w:r>
      <w:r w:rsidRPr="00217F25">
        <w:rPr>
          <w:rFonts w:ascii="Times New Roman" w:hAnsi="Times New Roman" w:cs="Times New Roman"/>
          <w:color w:val="1C1C1C"/>
          <w:szCs w:val="24"/>
          <w:lang w:val="pt-BR"/>
          <w:rPrChange w:id="457" w:author="Reinaldo Simoes" w:date="2019-10-29T23:02:00Z">
            <w:rPr>
              <w:rFonts w:ascii="Times New Roman" w:hAnsi="Times New Roman" w:cs="Times New Roman"/>
              <w:color w:val="1C1C1C"/>
              <w:szCs w:val="24"/>
            </w:rPr>
          </w:rPrChange>
        </w:rPr>
        <w:t xml:space="preserve"> e o 2</w:t>
      </w:r>
      <w:r w:rsidRPr="00217F25">
        <w:rPr>
          <w:rFonts w:ascii="Times New Roman" w:hAnsi="Times New Roman" w:cs="Times New Roman"/>
          <w:color w:val="1C1C1C"/>
          <w:szCs w:val="24"/>
          <w:vertAlign w:val="superscript"/>
          <w:lang w:val="pt-BR"/>
          <w:rPrChange w:id="458" w:author="Reinaldo Simoes" w:date="2019-10-29T23:07:00Z">
            <w:rPr>
              <w:rFonts w:ascii="Times New Roman" w:hAnsi="Times New Roman" w:cs="Times New Roman"/>
              <w:color w:val="1C1C1C"/>
              <w:szCs w:val="24"/>
            </w:rPr>
          </w:rPrChange>
        </w:rPr>
        <w:t>o</w:t>
      </w:r>
      <w:r w:rsidRPr="00217F25">
        <w:rPr>
          <w:rFonts w:ascii="Times New Roman" w:hAnsi="Times New Roman" w:cs="Times New Roman"/>
          <w:color w:val="1C1C1C"/>
          <w:szCs w:val="24"/>
          <w:lang w:val="pt-BR"/>
          <w:rPrChange w:id="459" w:author="Reinaldo Simoes" w:date="2019-10-29T23:02:00Z">
            <w:rPr>
              <w:rFonts w:ascii="Times New Roman" w:hAnsi="Times New Roman" w:cs="Times New Roman"/>
              <w:color w:val="1C1C1C"/>
              <w:szCs w:val="24"/>
            </w:rPr>
          </w:rPrChange>
        </w:rPr>
        <w:t xml:space="preserve"> blocos e as </w:t>
      </w:r>
      <w:proofErr w:type="spellStart"/>
      <w:r w:rsidRPr="00217F25">
        <w:rPr>
          <w:rFonts w:ascii="Times New Roman" w:hAnsi="Times New Roman" w:cs="Times New Roman"/>
          <w:color w:val="1C1C1C"/>
          <w:szCs w:val="24"/>
          <w:lang w:val="pt-BR"/>
          <w:rPrChange w:id="460" w:author="Reinaldo Simoes" w:date="2019-10-29T23:02:00Z">
            <w:rPr>
              <w:rFonts w:ascii="Times New Roman" w:hAnsi="Times New Roman" w:cs="Times New Roman"/>
              <w:color w:val="1C1C1C"/>
              <w:szCs w:val="24"/>
            </w:rPr>
          </w:rPrChange>
        </w:rPr>
        <w:t>autoavaliações</w:t>
      </w:r>
      <w:proofErr w:type="spellEnd"/>
      <w:r w:rsidRPr="00217F25">
        <w:rPr>
          <w:rFonts w:ascii="Times New Roman" w:hAnsi="Times New Roman" w:cs="Times New Roman"/>
          <w:color w:val="1C1C1C"/>
          <w:szCs w:val="24"/>
          <w:lang w:val="pt-BR"/>
          <w:rPrChange w:id="461" w:author="Reinaldo Simoes" w:date="2019-10-29T23:02:00Z">
            <w:rPr>
              <w:rFonts w:ascii="Times New Roman" w:hAnsi="Times New Roman" w:cs="Times New Roman"/>
              <w:color w:val="1C1C1C"/>
              <w:szCs w:val="24"/>
            </w:rPr>
          </w:rPrChange>
        </w:rPr>
        <w:t xml:space="preserve"> IC</w:t>
      </w:r>
      <w:r w:rsidRPr="00217F25">
        <w:rPr>
          <w:rFonts w:ascii="Times New Roman" w:hAnsi="Times New Roman" w:cs="Times New Roman"/>
          <w:color w:val="1C1C1C"/>
          <w:szCs w:val="24"/>
          <w:vertAlign w:val="subscript"/>
          <w:lang w:val="pt-BR"/>
          <w:rPrChange w:id="462" w:author="Reinaldo Simoes" w:date="2019-10-29T23:02:00Z">
            <w:rPr>
              <w:rFonts w:ascii="Times New Roman" w:hAnsi="Times New Roman" w:cs="Times New Roman"/>
              <w:color w:val="1C1C1C"/>
              <w:szCs w:val="24"/>
              <w:vertAlign w:val="subscript"/>
            </w:rPr>
          </w:rPrChange>
        </w:rPr>
        <w:t>1</w:t>
      </w:r>
      <w:r w:rsidRPr="00217F25">
        <w:rPr>
          <w:rFonts w:ascii="Times New Roman" w:hAnsi="Times New Roman" w:cs="Times New Roman"/>
          <w:color w:val="1C1C1C"/>
          <w:szCs w:val="24"/>
          <w:lang w:val="pt-BR"/>
          <w:rPrChange w:id="463" w:author="Reinaldo Simoes" w:date="2019-10-29T23:02:00Z">
            <w:rPr>
              <w:rFonts w:ascii="Times New Roman" w:hAnsi="Times New Roman" w:cs="Times New Roman"/>
              <w:color w:val="1C1C1C"/>
              <w:szCs w:val="24"/>
            </w:rPr>
          </w:rPrChange>
        </w:rPr>
        <w:t>, IC</w:t>
      </w:r>
      <w:r w:rsidRPr="00217F25">
        <w:rPr>
          <w:rFonts w:ascii="Times New Roman" w:hAnsi="Times New Roman" w:cs="Times New Roman"/>
          <w:color w:val="1C1C1C"/>
          <w:szCs w:val="24"/>
          <w:vertAlign w:val="subscript"/>
          <w:lang w:val="pt-BR"/>
          <w:rPrChange w:id="464" w:author="Reinaldo Simoes" w:date="2019-10-29T23:02:00Z">
            <w:rPr>
              <w:rFonts w:ascii="Times New Roman" w:hAnsi="Times New Roman" w:cs="Times New Roman"/>
              <w:color w:val="1C1C1C"/>
              <w:szCs w:val="24"/>
              <w:vertAlign w:val="subscript"/>
            </w:rPr>
          </w:rPrChange>
        </w:rPr>
        <w:t>2</w:t>
      </w:r>
      <w:r w:rsidRPr="00217F25">
        <w:rPr>
          <w:rFonts w:ascii="Times New Roman" w:hAnsi="Times New Roman" w:cs="Times New Roman"/>
          <w:color w:val="1C1C1C"/>
          <w:szCs w:val="24"/>
          <w:lang w:val="pt-BR"/>
          <w:rPrChange w:id="465" w:author="Reinaldo Simoes" w:date="2019-10-29T23:02:00Z">
            <w:rPr>
              <w:rFonts w:ascii="Times New Roman" w:hAnsi="Times New Roman" w:cs="Times New Roman"/>
              <w:color w:val="1C1C1C"/>
              <w:szCs w:val="24"/>
            </w:rPr>
          </w:rPrChange>
        </w:rPr>
        <w:t xml:space="preserve"> e IC</w:t>
      </w:r>
      <w:r w:rsidRPr="00217F25">
        <w:rPr>
          <w:rFonts w:ascii="Times New Roman" w:hAnsi="Times New Roman" w:cs="Times New Roman"/>
          <w:color w:val="1C1C1C"/>
          <w:szCs w:val="24"/>
          <w:vertAlign w:val="subscript"/>
          <w:lang w:val="pt-BR"/>
          <w:rPrChange w:id="466" w:author="Reinaldo Simoes" w:date="2019-10-29T23:02:00Z">
            <w:rPr>
              <w:rFonts w:ascii="Times New Roman" w:hAnsi="Times New Roman" w:cs="Times New Roman"/>
              <w:color w:val="1C1C1C"/>
              <w:szCs w:val="24"/>
              <w:vertAlign w:val="subscript"/>
            </w:rPr>
          </w:rPrChange>
        </w:rPr>
        <w:t>F.</w:t>
      </w:r>
    </w:p>
    <w:p w:rsidR="00B36F53" w:rsidRPr="00B00C93" w:rsidDel="00FB5552" w:rsidRDefault="00B36F53" w:rsidP="000F5EFA">
      <w:pPr>
        <w:autoSpaceDE w:val="0"/>
        <w:autoSpaceDN w:val="0"/>
        <w:adjustRightInd w:val="0"/>
        <w:spacing w:after="0" w:line="240" w:lineRule="auto"/>
        <w:ind w:firstLine="567"/>
        <w:jc w:val="both"/>
        <w:rPr>
          <w:del w:id="467" w:author="Reinaldo Simoes" w:date="2019-10-29T21:20:00Z"/>
          <w:rFonts w:ascii="Times New Roman" w:hAnsi="Times New Roman" w:cs="Times New Roman"/>
          <w:color w:val="1C1C1C"/>
          <w:szCs w:val="24"/>
          <w:lang w:val="pt-BR"/>
          <w:rPrChange w:id="468" w:author="Reinaldo Simoes" w:date="2019-10-29T23:02:00Z">
            <w:rPr>
              <w:del w:id="469" w:author="Reinaldo Simoes" w:date="2019-10-29T21:20:00Z"/>
              <w:rFonts w:ascii="Times New Roman" w:hAnsi="Times New Roman" w:cs="Times New Roman"/>
              <w:color w:val="1C1C1C"/>
              <w:szCs w:val="24"/>
            </w:rPr>
          </w:rPrChange>
        </w:rPr>
      </w:pPr>
    </w:p>
    <w:p w:rsidR="00BC66CE" w:rsidRPr="00B00C93" w:rsidRDefault="00BC66CE"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470" w:author="Reinaldo Simoes" w:date="2019-10-29T23:02:00Z">
            <w:rPr>
              <w:rFonts w:ascii="Times New Roman" w:hAnsi="Times New Roman" w:cs="Times New Roman"/>
              <w:color w:val="1C1C1C"/>
              <w:szCs w:val="24"/>
              <w:highlight w:val="yellow"/>
            </w:rPr>
          </w:rPrChange>
        </w:rPr>
      </w:pPr>
    </w:p>
    <w:p w:rsidR="00BA053F" w:rsidRPr="00B00C93" w:rsidRDefault="00217F25" w:rsidP="000F5EFA">
      <w:pPr>
        <w:autoSpaceDE w:val="0"/>
        <w:autoSpaceDN w:val="0"/>
        <w:adjustRightInd w:val="0"/>
        <w:spacing w:after="0" w:line="240" w:lineRule="auto"/>
        <w:ind w:firstLine="567"/>
        <w:jc w:val="both"/>
        <w:rPr>
          <w:ins w:id="471" w:author="Reinaldo Simoes" w:date="2019-10-29T21:36:00Z"/>
          <w:rFonts w:ascii="Times New Roman" w:hAnsi="Times New Roman" w:cs="Times New Roman"/>
          <w:color w:val="1C1C1C"/>
          <w:szCs w:val="24"/>
          <w:lang w:val="pt-BR"/>
          <w:rPrChange w:id="472" w:author="Reinaldo Simoes" w:date="2019-10-29T23:02:00Z">
            <w:rPr>
              <w:ins w:id="473" w:author="Reinaldo Simoes" w:date="2019-10-29T21:36:00Z"/>
              <w:rFonts w:ascii="Times New Roman" w:hAnsi="Times New Roman" w:cs="Times New Roman"/>
              <w:color w:val="1C1C1C"/>
              <w:szCs w:val="24"/>
              <w:highlight w:val="red"/>
            </w:rPr>
          </w:rPrChange>
        </w:rPr>
      </w:pPr>
      <w:r w:rsidRPr="00217F25">
        <w:rPr>
          <w:rFonts w:ascii="Times New Roman" w:hAnsi="Times New Roman" w:cs="Times New Roman"/>
          <w:color w:val="1C1C1C"/>
          <w:szCs w:val="24"/>
          <w:lang w:val="pt-BR"/>
          <w:rPrChange w:id="474" w:author="Reinaldo Simoes" w:date="2019-10-29T23:02:00Z">
            <w:rPr>
              <w:rFonts w:ascii="Times New Roman" w:hAnsi="Times New Roman" w:cs="Times New Roman"/>
              <w:color w:val="1C1C1C"/>
              <w:szCs w:val="24"/>
            </w:rPr>
          </w:rPrChange>
        </w:rPr>
        <w:t xml:space="preserve">Após a coleta dos dados, buscou-se analisar quantitativamente </w:t>
      </w:r>
      <w:proofErr w:type="gramStart"/>
      <w:r w:rsidRPr="00217F25">
        <w:rPr>
          <w:rFonts w:ascii="Times New Roman" w:hAnsi="Times New Roman" w:cs="Times New Roman"/>
          <w:color w:val="1C1C1C"/>
          <w:szCs w:val="24"/>
          <w:lang w:val="pt-BR"/>
          <w:rPrChange w:id="475" w:author="Reinaldo Simoes" w:date="2019-10-29T23:02:00Z">
            <w:rPr>
              <w:rFonts w:ascii="Times New Roman" w:hAnsi="Times New Roman" w:cs="Times New Roman"/>
              <w:color w:val="1C1C1C"/>
              <w:szCs w:val="24"/>
            </w:rPr>
          </w:rPrChange>
        </w:rPr>
        <w:t>a intensidade da associação entre as ações (</w:t>
      </w:r>
      <w:ins w:id="476" w:author="Reinaldo Simoes" w:date="2019-10-29T23:21:00Z">
        <w:r w:rsidR="00E34C97">
          <w:rPr>
            <w:rFonts w:ascii="Times New Roman" w:hAnsi="Times New Roman" w:cs="Times New Roman"/>
            <w:color w:val="1C1C1C"/>
            <w:szCs w:val="24"/>
            <w:lang w:val="pt-BR"/>
          </w:rPr>
          <w:t xml:space="preserve">de </w:t>
        </w:r>
      </w:ins>
      <w:r w:rsidRPr="00217F25">
        <w:rPr>
          <w:rFonts w:ascii="Times New Roman" w:hAnsi="Times New Roman" w:cs="Times New Roman"/>
          <w:color w:val="1C1C1C"/>
          <w:szCs w:val="24"/>
          <w:lang w:val="pt-BR"/>
          <w:rPrChange w:id="477" w:author="Reinaldo Simoes" w:date="2019-10-29T23:02:00Z">
            <w:rPr>
              <w:rFonts w:ascii="Times New Roman" w:hAnsi="Times New Roman" w:cs="Times New Roman"/>
              <w:color w:val="1C1C1C"/>
              <w:szCs w:val="24"/>
            </w:rPr>
          </w:rPrChange>
        </w:rPr>
        <w:t>pressionar ou não pressionar a barra de espaços) e os respectivos resultados obtidos (lâmpada acesa ou apagada, aleatoriamente), em cada participante</w:t>
      </w:r>
      <w:proofErr w:type="gramEnd"/>
      <w:r w:rsidRPr="00217F25">
        <w:rPr>
          <w:rFonts w:ascii="Times New Roman" w:hAnsi="Times New Roman" w:cs="Times New Roman"/>
          <w:color w:val="1C1C1C"/>
          <w:szCs w:val="24"/>
          <w:lang w:val="pt-BR"/>
          <w:rPrChange w:id="478" w:author="Reinaldo Simoes" w:date="2019-10-29T23:02:00Z">
            <w:rPr>
              <w:rFonts w:ascii="Times New Roman" w:hAnsi="Times New Roman" w:cs="Times New Roman"/>
              <w:color w:val="1C1C1C"/>
              <w:szCs w:val="24"/>
            </w:rPr>
          </w:rPrChange>
        </w:rPr>
        <w:t xml:space="preserve">. Para isso, foi calculada a denominada </w:t>
      </w:r>
      <w:r w:rsidRPr="00217F25">
        <w:rPr>
          <w:rFonts w:ascii="Times New Roman" w:hAnsi="Times New Roman" w:cs="Times New Roman"/>
          <w:i/>
          <w:color w:val="1C1C1C"/>
          <w:szCs w:val="24"/>
          <w:lang w:val="pt-BR"/>
          <w:rPrChange w:id="479" w:author="Reinaldo Simoes" w:date="2019-10-29T23:02:00Z">
            <w:rPr>
              <w:rFonts w:ascii="Times New Roman" w:hAnsi="Times New Roman" w:cs="Times New Roman"/>
              <w:i/>
              <w:color w:val="1C1C1C"/>
              <w:szCs w:val="24"/>
            </w:rPr>
          </w:rPrChange>
        </w:rPr>
        <w:t>força associativa da ação</w:t>
      </w:r>
      <w:r w:rsidRPr="00217F25">
        <w:rPr>
          <w:rFonts w:ascii="Times New Roman" w:hAnsi="Times New Roman" w:cs="Times New Roman"/>
          <w:color w:val="1C1C1C"/>
          <w:szCs w:val="24"/>
          <w:lang w:val="pt-BR"/>
          <w:rPrChange w:id="480" w:author="Reinaldo Simoes" w:date="2019-10-29T23:02:00Z">
            <w:rPr>
              <w:rFonts w:ascii="Times New Roman" w:hAnsi="Times New Roman" w:cs="Times New Roman"/>
              <w:color w:val="1C1C1C"/>
              <w:szCs w:val="24"/>
            </w:rPr>
          </w:rPrChange>
        </w:rPr>
        <w:t xml:space="preserve">, V, proposta </w:t>
      </w:r>
      <w:ins w:id="481" w:author="Reinaldo Simoes" w:date="2019-10-29T23:22:00Z">
        <w:r w:rsidR="00E34C97">
          <w:rPr>
            <w:rFonts w:ascii="Times New Roman" w:hAnsi="Times New Roman" w:cs="Times New Roman"/>
            <w:color w:val="1C1C1C"/>
            <w:szCs w:val="24"/>
            <w:lang w:val="pt-BR"/>
          </w:rPr>
          <w:t>pelo</w:t>
        </w:r>
      </w:ins>
      <w:del w:id="482" w:author="Reinaldo Simoes" w:date="2019-10-29T23:22:00Z">
        <w:r w:rsidRPr="00217F25">
          <w:rPr>
            <w:rFonts w:ascii="Times New Roman" w:hAnsi="Times New Roman" w:cs="Times New Roman"/>
            <w:color w:val="1C1C1C"/>
            <w:szCs w:val="24"/>
            <w:lang w:val="pt-BR"/>
            <w:rPrChange w:id="483" w:author="Reinaldo Simoes" w:date="2019-10-29T23:02:00Z">
              <w:rPr>
                <w:rFonts w:ascii="Times New Roman" w:hAnsi="Times New Roman" w:cs="Times New Roman"/>
                <w:color w:val="1C1C1C"/>
                <w:szCs w:val="24"/>
              </w:rPr>
            </w:rPrChange>
          </w:rPr>
          <w:delText>no</w:delText>
        </w:r>
      </w:del>
      <w:r w:rsidRPr="00217F25">
        <w:rPr>
          <w:rFonts w:ascii="Times New Roman" w:hAnsi="Times New Roman" w:cs="Times New Roman"/>
          <w:color w:val="1C1C1C"/>
          <w:szCs w:val="24"/>
          <w:lang w:val="pt-BR"/>
          <w:rPrChange w:id="484" w:author="Reinaldo Simoes" w:date="2019-10-29T23:02:00Z">
            <w:rPr>
              <w:rFonts w:ascii="Times New Roman" w:hAnsi="Times New Roman" w:cs="Times New Roman"/>
              <w:color w:val="1C1C1C"/>
              <w:szCs w:val="24"/>
            </w:rPr>
          </w:rPrChange>
        </w:rPr>
        <w:t xml:space="preserve"> modelo de </w:t>
      </w:r>
      <w:proofErr w:type="spellStart"/>
      <w:r w:rsidRPr="00217F25">
        <w:rPr>
          <w:rFonts w:ascii="Times New Roman" w:hAnsi="Times New Roman" w:cs="Times New Roman"/>
          <w:color w:val="1C1C1C"/>
          <w:szCs w:val="24"/>
          <w:lang w:val="pt-BR"/>
          <w:rPrChange w:id="485" w:author="Reinaldo Simoes" w:date="2019-10-29T23:02:00Z">
            <w:rPr>
              <w:rFonts w:ascii="Times New Roman" w:hAnsi="Times New Roman" w:cs="Times New Roman"/>
              <w:color w:val="1C1C1C"/>
              <w:szCs w:val="24"/>
            </w:rPr>
          </w:rPrChange>
        </w:rPr>
        <w:t>Rescorla-Wagner</w:t>
      </w:r>
      <w:proofErr w:type="spellEnd"/>
      <w:r w:rsidRPr="00217F25">
        <w:rPr>
          <w:rFonts w:ascii="Times New Roman" w:hAnsi="Times New Roman" w:cs="Times New Roman"/>
          <w:color w:val="1C1C1C"/>
          <w:szCs w:val="24"/>
          <w:lang w:val="pt-BR"/>
          <w:rPrChange w:id="486" w:author="Reinaldo Simoes" w:date="2019-10-29T23:02:00Z">
            <w:rPr>
              <w:rFonts w:ascii="Times New Roman" w:hAnsi="Times New Roman" w:cs="Times New Roman"/>
              <w:color w:val="1C1C1C"/>
              <w:szCs w:val="24"/>
            </w:rPr>
          </w:rPrChange>
        </w:rPr>
        <w:t xml:space="preserve"> (RW) [</w:t>
      </w:r>
      <w:ins w:id="487" w:author="Reinaldo Simoes" w:date="2019-10-29T21:18:00Z">
        <w:r w:rsidRPr="00217F25">
          <w:rPr>
            <w:rFonts w:ascii="Times New Roman" w:hAnsi="Times New Roman" w:cs="Times New Roman"/>
            <w:color w:val="1C1C1C"/>
            <w:szCs w:val="24"/>
            <w:lang w:val="pt-BR"/>
            <w:rPrChange w:id="488" w:author="Reinaldo Simoes" w:date="2019-10-29T23:02:00Z">
              <w:rPr>
                <w:rFonts w:ascii="Times New Roman" w:hAnsi="Times New Roman" w:cs="Times New Roman"/>
                <w:color w:val="1C1C1C"/>
                <w:szCs w:val="24"/>
              </w:rPr>
            </w:rPrChange>
          </w:rPr>
          <w:t>13</w:t>
        </w:r>
      </w:ins>
      <w:ins w:id="489" w:author="Reinaldo Simoes" w:date="2019-10-29T21:20:00Z">
        <w:r w:rsidRPr="00217F25">
          <w:rPr>
            <w:rFonts w:ascii="Times New Roman" w:hAnsi="Times New Roman" w:cs="Times New Roman"/>
            <w:color w:val="1C1C1C"/>
            <w:szCs w:val="24"/>
            <w:lang w:val="pt-BR"/>
            <w:rPrChange w:id="490" w:author="Reinaldo Simoes" w:date="2019-10-29T23:02:00Z">
              <w:rPr>
                <w:rFonts w:ascii="Times New Roman" w:hAnsi="Times New Roman" w:cs="Times New Roman"/>
                <w:color w:val="1C1C1C"/>
                <w:szCs w:val="24"/>
              </w:rPr>
            </w:rPrChange>
          </w:rPr>
          <w:t>, 14</w:t>
        </w:r>
      </w:ins>
      <w:r w:rsidRPr="00217F25">
        <w:rPr>
          <w:rFonts w:ascii="Times New Roman" w:hAnsi="Times New Roman" w:cs="Times New Roman"/>
          <w:color w:val="1C1C1C"/>
          <w:szCs w:val="24"/>
          <w:lang w:val="pt-BR"/>
          <w:rPrChange w:id="491" w:author="Reinaldo Simoes" w:date="2019-10-29T23:02:00Z">
            <w:rPr>
              <w:rFonts w:ascii="Times New Roman" w:hAnsi="Times New Roman" w:cs="Times New Roman"/>
              <w:color w:val="1C1C1C"/>
              <w:szCs w:val="24"/>
            </w:rPr>
          </w:rPrChange>
        </w:rPr>
        <w:t xml:space="preserve">]. Este modelo comportamental tem sido utilizado para se estudar a aprendizagem, relacionando-se a resposta de ação pelo sujeito com o resultado observado na tarefa, e é representado matematicamente pela </w:t>
      </w:r>
      <w:ins w:id="492" w:author="Reinaldo Simoes" w:date="2019-10-29T21:36:00Z">
        <w:r w:rsidRPr="00217F25">
          <w:rPr>
            <w:rFonts w:ascii="Times New Roman" w:hAnsi="Times New Roman" w:cs="Times New Roman"/>
            <w:color w:val="1C1C1C"/>
            <w:szCs w:val="24"/>
            <w:lang w:val="pt-BR"/>
            <w:rPrChange w:id="493" w:author="Reinaldo Simoes" w:date="2019-10-29T23:02:00Z">
              <w:rPr>
                <w:rFonts w:ascii="Times New Roman" w:hAnsi="Times New Roman" w:cs="Times New Roman"/>
                <w:color w:val="1C1C1C"/>
                <w:szCs w:val="24"/>
                <w:highlight w:val="red"/>
              </w:rPr>
            </w:rPrChange>
          </w:rPr>
          <w:t>E</w:t>
        </w:r>
      </w:ins>
      <w:del w:id="494" w:author="Reinaldo Simoes" w:date="2019-10-29T21:36:00Z">
        <w:r w:rsidRPr="00217F25">
          <w:rPr>
            <w:rFonts w:ascii="Times New Roman" w:hAnsi="Times New Roman" w:cs="Times New Roman"/>
            <w:color w:val="1C1C1C"/>
            <w:szCs w:val="24"/>
            <w:lang w:val="pt-BR"/>
            <w:rPrChange w:id="495" w:author="Reinaldo Simoes" w:date="2019-10-29T23:02:00Z">
              <w:rPr>
                <w:rFonts w:ascii="Times New Roman" w:hAnsi="Times New Roman" w:cs="Times New Roman"/>
                <w:color w:val="1C1C1C"/>
                <w:szCs w:val="24"/>
                <w:highlight w:val="red"/>
              </w:rPr>
            </w:rPrChange>
          </w:rPr>
          <w:delText>e</w:delText>
        </w:r>
      </w:del>
      <w:r w:rsidRPr="00217F25">
        <w:rPr>
          <w:rFonts w:ascii="Times New Roman" w:hAnsi="Times New Roman" w:cs="Times New Roman"/>
          <w:color w:val="1C1C1C"/>
          <w:szCs w:val="24"/>
          <w:lang w:val="pt-BR"/>
          <w:rPrChange w:id="496" w:author="Reinaldo Simoes" w:date="2019-10-29T23:02:00Z">
            <w:rPr>
              <w:rFonts w:ascii="Times New Roman" w:hAnsi="Times New Roman" w:cs="Times New Roman"/>
              <w:color w:val="1C1C1C"/>
              <w:szCs w:val="24"/>
              <w:highlight w:val="red"/>
            </w:rPr>
          </w:rPrChange>
        </w:rPr>
        <w:t xml:space="preserve">quação </w:t>
      </w:r>
      <w:proofErr w:type="gramStart"/>
      <w:ins w:id="497" w:author="Reinaldo Simoes" w:date="2019-10-29T21:36:00Z">
        <w:r w:rsidRPr="00217F25">
          <w:rPr>
            <w:rFonts w:ascii="Times New Roman" w:hAnsi="Times New Roman" w:cs="Times New Roman"/>
            <w:color w:val="1C1C1C"/>
            <w:szCs w:val="24"/>
            <w:lang w:val="pt-BR"/>
            <w:rPrChange w:id="498" w:author="Reinaldo Simoes" w:date="2019-10-29T23:02:00Z">
              <w:rPr>
                <w:rFonts w:ascii="Times New Roman" w:hAnsi="Times New Roman" w:cs="Times New Roman"/>
                <w:color w:val="1C1C1C"/>
                <w:szCs w:val="24"/>
                <w:highlight w:val="red"/>
              </w:rPr>
            </w:rPrChange>
          </w:rPr>
          <w:t>1</w:t>
        </w:r>
      </w:ins>
      <w:proofErr w:type="gramEnd"/>
      <w:ins w:id="499" w:author="Reinaldo Simoes" w:date="2019-10-29T21:37:00Z">
        <w:r w:rsidRPr="00217F25">
          <w:rPr>
            <w:rFonts w:ascii="Times New Roman" w:hAnsi="Times New Roman" w:cs="Times New Roman"/>
            <w:color w:val="1C1C1C"/>
            <w:szCs w:val="24"/>
            <w:lang w:val="pt-BR"/>
            <w:rPrChange w:id="500" w:author="Reinaldo Simoes" w:date="2019-10-29T23:02:00Z">
              <w:rPr>
                <w:rFonts w:ascii="Times New Roman" w:hAnsi="Times New Roman" w:cs="Times New Roman"/>
                <w:color w:val="1C1C1C"/>
                <w:szCs w:val="24"/>
                <w:highlight w:val="red"/>
              </w:rPr>
            </w:rPrChange>
          </w:rPr>
          <w:t>.</w:t>
        </w:r>
      </w:ins>
    </w:p>
    <w:p w:rsidR="00BA053F" w:rsidRPr="00B00C93" w:rsidRDefault="00BA053F" w:rsidP="000F5EFA">
      <w:pPr>
        <w:autoSpaceDE w:val="0"/>
        <w:autoSpaceDN w:val="0"/>
        <w:adjustRightInd w:val="0"/>
        <w:spacing w:after="0" w:line="240" w:lineRule="auto"/>
        <w:ind w:firstLine="567"/>
        <w:jc w:val="both"/>
        <w:rPr>
          <w:ins w:id="501" w:author="Reinaldo Simoes" w:date="2019-10-29T21:36:00Z"/>
          <w:rFonts w:ascii="Times New Roman" w:hAnsi="Times New Roman" w:cs="Times New Roman"/>
          <w:color w:val="1C1C1C"/>
          <w:szCs w:val="24"/>
          <w:lang w:val="pt-BR"/>
          <w:rPrChange w:id="502" w:author="Reinaldo Simoes" w:date="2019-10-29T23:02:00Z">
            <w:rPr>
              <w:ins w:id="503" w:author="Reinaldo Simoes" w:date="2019-10-29T21:36:00Z"/>
              <w:rFonts w:ascii="Times New Roman" w:hAnsi="Times New Roman" w:cs="Times New Roman"/>
              <w:color w:val="1C1C1C"/>
              <w:szCs w:val="24"/>
              <w:highlight w:val="red"/>
            </w:rPr>
          </w:rPrChange>
        </w:rPr>
      </w:pPr>
    </w:p>
    <w:p w:rsidR="00BA053F" w:rsidRPr="00B00C93" w:rsidRDefault="00217F25" w:rsidP="000F5EFA">
      <w:pPr>
        <w:autoSpaceDE w:val="0"/>
        <w:autoSpaceDN w:val="0"/>
        <w:adjustRightInd w:val="0"/>
        <w:spacing w:after="0" w:line="240" w:lineRule="auto"/>
        <w:ind w:firstLine="567"/>
        <w:jc w:val="both"/>
        <w:rPr>
          <w:ins w:id="504" w:author="Reinaldo Simoes" w:date="2019-10-29T21:37:00Z"/>
          <w:rFonts w:ascii="Times New Roman" w:hAnsi="Times New Roman" w:cs="Times New Roman"/>
          <w:color w:val="1C1C1C"/>
          <w:szCs w:val="24"/>
          <w:lang w:val="pt-BR"/>
          <w:rPrChange w:id="505" w:author="Reinaldo Simoes" w:date="2019-10-29T23:02:00Z">
            <w:rPr>
              <w:ins w:id="506" w:author="Reinaldo Simoes" w:date="2019-10-29T21:37:00Z"/>
              <w:rFonts w:ascii="Times New Roman" w:hAnsi="Times New Roman" w:cs="Times New Roman"/>
              <w:color w:val="1C1C1C"/>
              <w:szCs w:val="24"/>
            </w:rPr>
          </w:rPrChange>
        </w:rPr>
      </w:pPr>
      <w:r w:rsidRPr="00217F25">
        <w:rPr>
          <w:rFonts w:ascii="Times New Roman" w:hAnsi="Times New Roman" w:cs="Times New Roman"/>
          <w:color w:val="1C1C1C"/>
          <w:szCs w:val="24"/>
          <w:lang w:val="pt-BR"/>
          <w:rPrChange w:id="507" w:author="Reinaldo Simoes" w:date="2019-10-29T23:02:00Z">
            <w:rPr>
              <w:rFonts w:ascii="Times New Roman" w:hAnsi="Times New Roman" w:cs="Times New Roman"/>
              <w:color w:val="1C1C1C"/>
              <w:szCs w:val="24"/>
              <w:highlight w:val="red"/>
            </w:rPr>
          </w:rPrChange>
        </w:rPr>
        <w:t xml:space="preserve">∆V = </w:t>
      </w:r>
      <w:proofErr w:type="spellStart"/>
      <w:r w:rsidRPr="00217F25">
        <w:rPr>
          <w:rFonts w:ascii="Times New Roman" w:hAnsi="Times New Roman" w:cs="Times New Roman"/>
          <w:color w:val="1C1C1C"/>
          <w:szCs w:val="24"/>
          <w:lang w:val="pt-BR"/>
          <w:rPrChange w:id="508" w:author="Reinaldo Simoes" w:date="2019-10-29T23:02:00Z">
            <w:rPr>
              <w:rFonts w:ascii="Times New Roman" w:hAnsi="Times New Roman" w:cs="Times New Roman"/>
              <w:color w:val="1C1C1C"/>
              <w:szCs w:val="24"/>
              <w:highlight w:val="red"/>
            </w:rPr>
          </w:rPrChange>
        </w:rPr>
        <w:t>αβ</w:t>
      </w:r>
      <w:proofErr w:type="spellEnd"/>
      <w:r w:rsidRPr="00217F25">
        <w:rPr>
          <w:rFonts w:ascii="Times New Roman" w:hAnsi="Times New Roman" w:cs="Times New Roman"/>
          <w:color w:val="1C1C1C"/>
          <w:szCs w:val="24"/>
          <w:lang w:val="pt-BR"/>
          <w:rPrChange w:id="509" w:author="Reinaldo Simoes" w:date="2019-10-29T23:02:00Z">
            <w:rPr>
              <w:rFonts w:ascii="Times New Roman" w:hAnsi="Times New Roman" w:cs="Times New Roman"/>
              <w:color w:val="1C1C1C"/>
              <w:szCs w:val="24"/>
              <w:highlight w:val="red"/>
            </w:rPr>
          </w:rPrChange>
        </w:rPr>
        <w:t>(λ - ΣV)</w:t>
      </w:r>
      <w:ins w:id="510" w:author="Reinaldo Simoes" w:date="2019-10-29T21:37:00Z">
        <w:r w:rsidRPr="00217F25">
          <w:rPr>
            <w:rFonts w:ascii="Times New Roman" w:hAnsi="Times New Roman" w:cs="Times New Roman"/>
            <w:color w:val="1C1C1C"/>
            <w:szCs w:val="24"/>
            <w:lang w:val="pt-BR"/>
            <w:rPrChange w:id="511" w:author="Reinaldo Simoes" w:date="2019-10-29T23:02:00Z">
              <w:rPr>
                <w:rFonts w:ascii="Times New Roman" w:hAnsi="Times New Roman" w:cs="Times New Roman"/>
                <w:color w:val="1C1C1C"/>
                <w:szCs w:val="24"/>
              </w:rPr>
            </w:rPrChange>
          </w:rPr>
          <w:t xml:space="preserve">                                                                                                                                     (1)</w:t>
        </w:r>
      </w:ins>
      <w:del w:id="512" w:author="Reinaldo Simoes" w:date="2019-10-29T21:37:00Z">
        <w:r w:rsidRPr="00217F25">
          <w:rPr>
            <w:rFonts w:ascii="Times New Roman" w:hAnsi="Times New Roman" w:cs="Times New Roman"/>
            <w:color w:val="1C1C1C"/>
            <w:szCs w:val="24"/>
            <w:lang w:val="pt-BR"/>
            <w:rPrChange w:id="513" w:author="Reinaldo Simoes" w:date="2019-10-29T23:02:00Z">
              <w:rPr>
                <w:rFonts w:ascii="Times New Roman" w:hAnsi="Times New Roman" w:cs="Times New Roman"/>
                <w:color w:val="1C1C1C"/>
                <w:szCs w:val="24"/>
                <w:highlight w:val="red"/>
              </w:rPr>
            </w:rPrChange>
          </w:rPr>
          <w:delText>.</w:delText>
        </w:r>
      </w:del>
    </w:p>
    <w:p w:rsidR="00BA053F" w:rsidRPr="00B00C93" w:rsidRDefault="00BA053F" w:rsidP="000F5EFA">
      <w:pPr>
        <w:autoSpaceDE w:val="0"/>
        <w:autoSpaceDN w:val="0"/>
        <w:adjustRightInd w:val="0"/>
        <w:spacing w:after="0" w:line="240" w:lineRule="auto"/>
        <w:ind w:firstLine="567"/>
        <w:jc w:val="both"/>
        <w:rPr>
          <w:ins w:id="514" w:author="Reinaldo Simoes" w:date="2019-10-29T21:37:00Z"/>
          <w:rFonts w:ascii="Times New Roman" w:hAnsi="Times New Roman" w:cs="Times New Roman"/>
          <w:color w:val="1C1C1C"/>
          <w:szCs w:val="24"/>
          <w:lang w:val="pt-BR"/>
          <w:rPrChange w:id="515" w:author="Reinaldo Simoes" w:date="2019-10-29T23:02:00Z">
            <w:rPr>
              <w:ins w:id="516" w:author="Reinaldo Simoes" w:date="2019-10-29T21:37:00Z"/>
              <w:rFonts w:ascii="Times New Roman" w:hAnsi="Times New Roman" w:cs="Times New Roman"/>
              <w:color w:val="1C1C1C"/>
              <w:szCs w:val="24"/>
            </w:rPr>
          </w:rPrChange>
        </w:rPr>
      </w:pPr>
    </w:p>
    <w:p w:rsidR="00BC66CE" w:rsidRPr="00B00C93" w:rsidRDefault="00217F25"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517" w:author="Reinaldo Simoes" w:date="2019-10-29T23:02:00Z">
            <w:rPr>
              <w:rFonts w:ascii="Times New Roman" w:hAnsi="Times New Roman" w:cs="Times New Roman"/>
              <w:color w:val="1C1C1C"/>
              <w:szCs w:val="24"/>
            </w:rPr>
          </w:rPrChange>
        </w:rPr>
      </w:pPr>
      <w:ins w:id="518" w:author="Reinaldo Simoes" w:date="2019-10-29T21:41:00Z">
        <w:r w:rsidRPr="00217F25">
          <w:rPr>
            <w:rFonts w:ascii="Times New Roman" w:hAnsi="Times New Roman" w:cs="Times New Roman"/>
            <w:color w:val="1C1C1C"/>
            <w:szCs w:val="24"/>
            <w:lang w:val="pt-BR"/>
            <w:rPrChange w:id="519" w:author="Reinaldo Simoes" w:date="2019-10-29T23:02:00Z">
              <w:rPr>
                <w:rFonts w:ascii="Times New Roman" w:hAnsi="Times New Roman" w:cs="Times New Roman"/>
                <w:color w:val="1C1C1C"/>
                <w:szCs w:val="24"/>
              </w:rPr>
            </w:rPrChange>
          </w:rPr>
          <w:lastRenderedPageBreak/>
          <w:t xml:space="preserve">A equação foi inserida em planilha do Microsoft Excel versão Office 2013 para simular a </w:t>
        </w:r>
      </w:ins>
      <w:ins w:id="520" w:author="Reinaldo Simoes" w:date="2019-10-29T21:43:00Z">
        <w:r w:rsidRPr="00217F25">
          <w:rPr>
            <w:rFonts w:ascii="Times New Roman" w:hAnsi="Times New Roman" w:cs="Times New Roman"/>
            <w:color w:val="1C1C1C"/>
            <w:szCs w:val="24"/>
            <w:lang w:val="pt-BR"/>
            <w:rPrChange w:id="521" w:author="Reinaldo Simoes" w:date="2019-10-29T23:02:00Z">
              <w:rPr>
                <w:rFonts w:ascii="Times New Roman" w:hAnsi="Times New Roman" w:cs="Times New Roman"/>
                <w:color w:val="1C1C1C"/>
                <w:szCs w:val="24"/>
              </w:rPr>
            </w:rPrChange>
          </w:rPr>
          <w:t xml:space="preserve">força associativa </w:t>
        </w:r>
      </w:ins>
      <w:ins w:id="522" w:author="Reinaldo Simoes" w:date="2019-10-29T21:41:00Z">
        <w:r w:rsidRPr="00217F25">
          <w:rPr>
            <w:rFonts w:ascii="Times New Roman" w:hAnsi="Times New Roman" w:cs="Times New Roman"/>
            <w:color w:val="1C1C1C"/>
            <w:szCs w:val="24"/>
            <w:lang w:val="pt-BR"/>
            <w:rPrChange w:id="523" w:author="Reinaldo Simoes" w:date="2019-10-29T23:02:00Z">
              <w:rPr>
                <w:rFonts w:ascii="Times New Roman" w:hAnsi="Times New Roman" w:cs="Times New Roman"/>
                <w:color w:val="1C1C1C"/>
                <w:szCs w:val="24"/>
              </w:rPr>
            </w:rPrChange>
          </w:rPr>
          <w:t>V</w:t>
        </w:r>
      </w:ins>
      <w:ins w:id="524" w:author="Reinaldo Simoes" w:date="2019-10-29T21:43:00Z">
        <w:r w:rsidRPr="00217F25">
          <w:rPr>
            <w:rFonts w:ascii="Times New Roman" w:hAnsi="Times New Roman" w:cs="Times New Roman"/>
            <w:color w:val="1C1C1C"/>
            <w:szCs w:val="24"/>
            <w:lang w:val="pt-BR"/>
            <w:rPrChange w:id="525" w:author="Reinaldo Simoes" w:date="2019-10-29T23:02:00Z">
              <w:rPr>
                <w:rFonts w:ascii="Times New Roman" w:hAnsi="Times New Roman" w:cs="Times New Roman"/>
                <w:color w:val="1C1C1C"/>
                <w:szCs w:val="24"/>
              </w:rPr>
            </w:rPrChange>
          </w:rPr>
          <w:t>,</w:t>
        </w:r>
      </w:ins>
      <w:ins w:id="526" w:author="Reinaldo Simoes" w:date="2019-10-29T21:41:00Z">
        <w:r w:rsidRPr="00217F25">
          <w:rPr>
            <w:rFonts w:ascii="Times New Roman" w:hAnsi="Times New Roman" w:cs="Times New Roman"/>
            <w:color w:val="1C1C1C"/>
            <w:szCs w:val="24"/>
            <w:lang w:val="pt-BR"/>
            <w:rPrChange w:id="527" w:author="Reinaldo Simoes" w:date="2019-10-29T23:02:00Z">
              <w:rPr>
                <w:rFonts w:ascii="Times New Roman" w:hAnsi="Times New Roman" w:cs="Times New Roman"/>
                <w:color w:val="1C1C1C"/>
                <w:szCs w:val="24"/>
              </w:rPr>
            </w:rPrChange>
          </w:rPr>
          <w:t xml:space="preserve"> acumulada a partir do incremento ∆V</w:t>
        </w:r>
      </w:ins>
      <w:ins w:id="528" w:author="Reinaldo Simoes" w:date="2019-10-29T21:42:00Z">
        <w:r w:rsidRPr="00217F25">
          <w:rPr>
            <w:rFonts w:ascii="Times New Roman" w:hAnsi="Times New Roman" w:cs="Times New Roman"/>
            <w:color w:val="1C1C1C"/>
            <w:szCs w:val="24"/>
            <w:lang w:val="pt-BR"/>
            <w:rPrChange w:id="529" w:author="Reinaldo Simoes" w:date="2019-10-29T23:02:00Z">
              <w:rPr>
                <w:rFonts w:ascii="Times New Roman" w:hAnsi="Times New Roman" w:cs="Times New Roman"/>
                <w:color w:val="1C1C1C"/>
                <w:szCs w:val="24"/>
              </w:rPr>
            </w:rPrChange>
          </w:rPr>
          <w:t xml:space="preserve">em cada tentativa, </w:t>
        </w:r>
      </w:ins>
      <w:ins w:id="530" w:author="Reinaldo Simoes" w:date="2019-10-29T21:41:00Z">
        <w:r w:rsidRPr="00217F25">
          <w:rPr>
            <w:rFonts w:ascii="Times New Roman" w:hAnsi="Times New Roman" w:cs="Times New Roman"/>
            <w:color w:val="1C1C1C"/>
            <w:szCs w:val="24"/>
            <w:lang w:val="pt-BR"/>
            <w:rPrChange w:id="531" w:author="Reinaldo Simoes" w:date="2019-10-29T23:02:00Z">
              <w:rPr>
                <w:rFonts w:ascii="Times New Roman" w:hAnsi="Times New Roman" w:cs="Times New Roman"/>
                <w:color w:val="1C1C1C"/>
                <w:szCs w:val="24"/>
              </w:rPr>
            </w:rPrChange>
          </w:rPr>
          <w:t xml:space="preserve">ao longo da </w:t>
        </w:r>
        <w:proofErr w:type="spellStart"/>
        <w:r w:rsidRPr="00217F25">
          <w:rPr>
            <w:rFonts w:ascii="Times New Roman" w:hAnsi="Times New Roman" w:cs="Times New Roman"/>
            <w:color w:val="1C1C1C"/>
            <w:szCs w:val="24"/>
            <w:lang w:val="pt-BR"/>
            <w:rPrChange w:id="532" w:author="Reinaldo Simoes" w:date="2019-10-29T23:02:00Z">
              <w:rPr>
                <w:rFonts w:ascii="Times New Roman" w:hAnsi="Times New Roman" w:cs="Times New Roman"/>
                <w:color w:val="1C1C1C"/>
                <w:szCs w:val="24"/>
              </w:rPr>
            </w:rPrChange>
          </w:rPr>
          <w:t>sequência</w:t>
        </w:r>
        <w:proofErr w:type="spellEnd"/>
        <w:r w:rsidRPr="00217F25">
          <w:rPr>
            <w:rFonts w:ascii="Times New Roman" w:hAnsi="Times New Roman" w:cs="Times New Roman"/>
            <w:color w:val="1C1C1C"/>
            <w:szCs w:val="24"/>
            <w:lang w:val="pt-BR"/>
            <w:rPrChange w:id="533" w:author="Reinaldo Simoes" w:date="2019-10-29T23:02:00Z">
              <w:rPr>
                <w:rFonts w:ascii="Times New Roman" w:hAnsi="Times New Roman" w:cs="Times New Roman"/>
                <w:color w:val="1C1C1C"/>
                <w:szCs w:val="24"/>
              </w:rPr>
            </w:rPrChange>
          </w:rPr>
          <w:t xml:space="preserve"> de 50 tentativas </w:t>
        </w:r>
      </w:ins>
      <w:ins w:id="534" w:author="Reinaldo Simoes" w:date="2019-10-29T21:42:00Z">
        <w:r w:rsidRPr="00217F25">
          <w:rPr>
            <w:rFonts w:ascii="Times New Roman" w:hAnsi="Times New Roman" w:cs="Times New Roman"/>
            <w:color w:val="1C1C1C"/>
            <w:szCs w:val="24"/>
            <w:lang w:val="pt-BR"/>
            <w:rPrChange w:id="535" w:author="Reinaldo Simoes" w:date="2019-10-29T23:02:00Z">
              <w:rPr>
                <w:rFonts w:ascii="Times New Roman" w:hAnsi="Times New Roman" w:cs="Times New Roman"/>
                <w:color w:val="1C1C1C"/>
                <w:szCs w:val="24"/>
              </w:rPr>
            </w:rPrChange>
          </w:rPr>
          <w:t>em cada bloco, para</w:t>
        </w:r>
      </w:ins>
      <w:ins w:id="536" w:author="Reinaldo Simoes" w:date="2019-10-29T21:41:00Z">
        <w:r w:rsidRPr="00217F25">
          <w:rPr>
            <w:rFonts w:ascii="Times New Roman" w:hAnsi="Times New Roman" w:cs="Times New Roman"/>
            <w:color w:val="1C1C1C"/>
            <w:szCs w:val="24"/>
            <w:lang w:val="pt-BR"/>
            <w:rPrChange w:id="537" w:author="Reinaldo Simoes" w:date="2019-10-29T23:02:00Z">
              <w:rPr>
                <w:rFonts w:ascii="Times New Roman" w:hAnsi="Times New Roman" w:cs="Times New Roman"/>
                <w:color w:val="1C1C1C"/>
                <w:szCs w:val="24"/>
              </w:rPr>
            </w:rPrChange>
          </w:rPr>
          <w:t xml:space="preserve"> cada participante. Para isso, foi utilizada a mesma </w:t>
        </w:r>
        <w:proofErr w:type="spellStart"/>
        <w:r w:rsidRPr="00217F25">
          <w:rPr>
            <w:rFonts w:ascii="Times New Roman" w:hAnsi="Times New Roman" w:cs="Times New Roman"/>
            <w:color w:val="1C1C1C"/>
            <w:szCs w:val="24"/>
            <w:lang w:val="pt-BR"/>
            <w:rPrChange w:id="538" w:author="Reinaldo Simoes" w:date="2019-10-29T23:02:00Z">
              <w:rPr>
                <w:rFonts w:ascii="Times New Roman" w:hAnsi="Times New Roman" w:cs="Times New Roman"/>
                <w:color w:val="1C1C1C"/>
                <w:szCs w:val="24"/>
              </w:rPr>
            </w:rPrChange>
          </w:rPr>
          <w:t>sequência</w:t>
        </w:r>
        <w:proofErr w:type="spellEnd"/>
        <w:r w:rsidRPr="00217F25">
          <w:rPr>
            <w:rFonts w:ascii="Times New Roman" w:hAnsi="Times New Roman" w:cs="Times New Roman"/>
            <w:color w:val="1C1C1C"/>
            <w:szCs w:val="24"/>
            <w:lang w:val="pt-BR"/>
            <w:rPrChange w:id="539" w:author="Reinaldo Simoes" w:date="2019-10-29T23:02:00Z">
              <w:rPr>
                <w:rFonts w:ascii="Times New Roman" w:hAnsi="Times New Roman" w:cs="Times New Roman"/>
                <w:color w:val="1C1C1C"/>
                <w:szCs w:val="24"/>
              </w:rPr>
            </w:rPrChange>
          </w:rPr>
          <w:t xml:space="preserve"> de tentativas, ou seja, cada ação do participante (pressionar ou não pressionar) e respectiva resposta aleatória obtida (lâmpada acesa ou apagada). </w:t>
        </w:r>
      </w:ins>
      <w:ins w:id="540" w:author="Reinaldo Simoes" w:date="2019-10-29T21:39:00Z">
        <w:r w:rsidRPr="00217F25">
          <w:rPr>
            <w:rFonts w:ascii="Times New Roman" w:hAnsi="Times New Roman" w:cs="Times New Roman"/>
            <w:color w:val="1C1C1C"/>
            <w:szCs w:val="24"/>
            <w:lang w:val="pt-BR"/>
            <w:rPrChange w:id="541" w:author="Reinaldo Simoes" w:date="2019-10-29T23:02:00Z">
              <w:rPr>
                <w:rFonts w:ascii="Times New Roman" w:hAnsi="Times New Roman" w:cs="Times New Roman"/>
                <w:color w:val="1C1C1C"/>
                <w:szCs w:val="24"/>
              </w:rPr>
            </w:rPrChange>
          </w:rPr>
          <w:t xml:space="preserve">Os parâmetros da taxa de aprendizado utilizados foram os mesmos da literatura de referência [10]: em presença de resposta de ação, </w:t>
        </w:r>
      </w:ins>
      <w:ins w:id="542" w:author="Reinaldo Simoes" w:date="2019-10-29T23:03:00Z">
        <w:r>
          <w:rPr>
            <w:rFonts w:ascii="Times New Roman" w:hAnsi="Times New Roman" w:cs="Times New Roman"/>
            <w:color w:val="1C1C1C"/>
            <w:szCs w:val="24"/>
            <w:lang w:val="pt-BR"/>
          </w:rPr>
          <w:t>atribuíram-se</w:t>
        </w:r>
      </w:ins>
      <w:ins w:id="543" w:author="Reinaldo Simoes" w:date="2019-10-29T21:39:00Z">
        <w:r w:rsidRPr="00217F25">
          <w:rPr>
            <w:rFonts w:ascii="Times New Roman" w:hAnsi="Times New Roman" w:cs="Times New Roman"/>
            <w:color w:val="1C1C1C"/>
            <w:szCs w:val="24"/>
            <w:lang w:val="pt-BR"/>
            <w:rPrChange w:id="544" w:author="Reinaldo Simoes" w:date="2019-10-29T23:02:00Z">
              <w:rPr>
                <w:rFonts w:ascii="Times New Roman" w:hAnsi="Times New Roman" w:cs="Times New Roman"/>
                <w:color w:val="1C1C1C"/>
                <w:szCs w:val="24"/>
              </w:rPr>
            </w:rPrChange>
          </w:rPr>
          <w:t xml:space="preserve"> os valores </w:t>
        </w:r>
        <w:proofErr w:type="gramStart"/>
        <w:r w:rsidRPr="00217F25">
          <w:rPr>
            <w:rFonts w:ascii="Times New Roman" w:hAnsi="Times New Roman" w:cs="Times New Roman"/>
            <w:color w:val="1C1C1C"/>
            <w:szCs w:val="24"/>
            <w:lang w:val="pt-BR"/>
            <w:rPrChange w:id="545" w:author="Reinaldo Simoes" w:date="2019-10-29T23:02:00Z">
              <w:rPr>
                <w:rFonts w:ascii="Times New Roman" w:hAnsi="Times New Roman" w:cs="Times New Roman"/>
                <w:color w:val="1C1C1C"/>
                <w:szCs w:val="24"/>
              </w:rPr>
            </w:rPrChange>
          </w:rPr>
          <w:t>saliência da ação α = 0,60 e saliência do resultado β = 0,50</w:t>
        </w:r>
        <w:proofErr w:type="gramEnd"/>
        <w:r w:rsidRPr="00217F25">
          <w:rPr>
            <w:rFonts w:ascii="Times New Roman" w:hAnsi="Times New Roman" w:cs="Times New Roman"/>
            <w:color w:val="1C1C1C"/>
            <w:szCs w:val="24"/>
            <w:lang w:val="pt-BR"/>
            <w:rPrChange w:id="546" w:author="Reinaldo Simoes" w:date="2019-10-29T23:02:00Z">
              <w:rPr>
                <w:rFonts w:ascii="Times New Roman" w:hAnsi="Times New Roman" w:cs="Times New Roman"/>
                <w:color w:val="1C1C1C"/>
                <w:szCs w:val="24"/>
              </w:rPr>
            </w:rPrChange>
          </w:rPr>
          <w:t xml:space="preserve">; α = 0,20 e β = 0,50, na ausência da ação (resposta de omissão); λ = 1 para a presença do estímulo, ou seja, lâmpada acesa como resultado; λ = 0 para a ausência do estimulo, ou seja, presença da </w:t>
        </w:r>
      </w:ins>
      <w:ins w:id="547" w:author="Reinaldo Simoes" w:date="2019-10-29T21:44:00Z">
        <w:r w:rsidRPr="00217F25">
          <w:rPr>
            <w:rFonts w:ascii="Times New Roman" w:hAnsi="Times New Roman" w:cs="Times New Roman"/>
            <w:color w:val="1C1C1C"/>
            <w:szCs w:val="24"/>
            <w:lang w:val="pt-BR"/>
            <w:rPrChange w:id="548" w:author="Reinaldo Simoes" w:date="2019-10-29T23:02:00Z">
              <w:rPr>
                <w:rFonts w:ascii="Times New Roman" w:hAnsi="Times New Roman" w:cs="Times New Roman"/>
                <w:color w:val="1C1C1C"/>
                <w:szCs w:val="24"/>
              </w:rPr>
            </w:rPrChange>
          </w:rPr>
          <w:t>luz verde</w:t>
        </w:r>
      </w:ins>
      <w:ins w:id="549" w:author="Reinaldo Simoes" w:date="2019-10-29T21:39:00Z">
        <w:r w:rsidRPr="00217F25">
          <w:rPr>
            <w:rFonts w:ascii="Times New Roman" w:hAnsi="Times New Roman" w:cs="Times New Roman"/>
            <w:color w:val="1C1C1C"/>
            <w:szCs w:val="24"/>
            <w:lang w:val="pt-BR"/>
            <w:rPrChange w:id="550" w:author="Reinaldo Simoes" w:date="2019-10-29T23:02:00Z">
              <w:rPr>
                <w:rFonts w:ascii="Times New Roman" w:hAnsi="Times New Roman" w:cs="Times New Roman"/>
                <w:color w:val="1C1C1C"/>
                <w:szCs w:val="24"/>
              </w:rPr>
            </w:rPrChange>
          </w:rPr>
          <w:t xml:space="preserve">. </w:t>
        </w:r>
      </w:ins>
      <w:del w:id="551" w:author="Reinaldo Simoes" w:date="2019-10-29T21:39:00Z">
        <w:r w:rsidRPr="00217F25">
          <w:rPr>
            <w:rFonts w:ascii="Times New Roman" w:hAnsi="Times New Roman" w:cs="Times New Roman"/>
            <w:color w:val="1C1C1C"/>
            <w:szCs w:val="24"/>
            <w:lang w:val="pt-BR"/>
            <w:rPrChange w:id="552" w:author="Reinaldo Simoes" w:date="2019-10-29T23:02:00Z">
              <w:rPr>
                <w:rFonts w:ascii="Times New Roman" w:hAnsi="Times New Roman" w:cs="Times New Roman"/>
                <w:color w:val="1C1C1C"/>
                <w:szCs w:val="24"/>
              </w:rPr>
            </w:rPrChange>
          </w:rPr>
          <w:delText>Neste estudo, a</w:delText>
        </w:r>
      </w:del>
      <w:del w:id="553" w:author="Reinaldo Simoes" w:date="2019-10-29T21:41:00Z">
        <w:r w:rsidRPr="00217F25">
          <w:rPr>
            <w:rFonts w:ascii="Times New Roman" w:hAnsi="Times New Roman" w:cs="Times New Roman"/>
            <w:color w:val="1C1C1C"/>
            <w:szCs w:val="24"/>
            <w:lang w:val="pt-BR"/>
            <w:rPrChange w:id="554" w:author="Reinaldo Simoes" w:date="2019-10-29T23:02:00Z">
              <w:rPr>
                <w:rFonts w:ascii="Times New Roman" w:hAnsi="Times New Roman" w:cs="Times New Roman"/>
                <w:color w:val="1C1C1C"/>
                <w:szCs w:val="24"/>
              </w:rPr>
            </w:rPrChange>
          </w:rPr>
          <w:delText xml:space="preserve"> equação foi </w:delText>
        </w:r>
      </w:del>
      <w:del w:id="555" w:author="Reinaldo Simoes" w:date="2019-10-29T21:40:00Z">
        <w:r w:rsidRPr="00217F25">
          <w:rPr>
            <w:rFonts w:ascii="Times New Roman" w:hAnsi="Times New Roman" w:cs="Times New Roman"/>
            <w:color w:val="1C1C1C"/>
            <w:szCs w:val="24"/>
            <w:lang w:val="pt-BR"/>
            <w:rPrChange w:id="556" w:author="Reinaldo Simoes" w:date="2019-10-29T23:02:00Z">
              <w:rPr>
                <w:rFonts w:ascii="Times New Roman" w:hAnsi="Times New Roman" w:cs="Times New Roman"/>
                <w:color w:val="1C1C1C"/>
                <w:szCs w:val="24"/>
              </w:rPr>
            </w:rPrChange>
          </w:rPr>
          <w:delText xml:space="preserve">programada </w:delText>
        </w:r>
      </w:del>
      <w:del w:id="557" w:author="Reinaldo Simoes" w:date="2019-10-29T21:41:00Z">
        <w:r w:rsidRPr="00217F25">
          <w:rPr>
            <w:rFonts w:ascii="Times New Roman" w:hAnsi="Times New Roman" w:cs="Times New Roman"/>
            <w:color w:val="1C1C1C"/>
            <w:szCs w:val="24"/>
            <w:lang w:val="pt-BR"/>
            <w:rPrChange w:id="558" w:author="Reinaldo Simoes" w:date="2019-10-29T23:02:00Z">
              <w:rPr>
                <w:rFonts w:ascii="Times New Roman" w:hAnsi="Times New Roman" w:cs="Times New Roman"/>
                <w:color w:val="1C1C1C"/>
                <w:szCs w:val="24"/>
              </w:rPr>
            </w:rPrChange>
          </w:rPr>
          <w:delText xml:space="preserve">no </w:delText>
        </w:r>
        <w:r w:rsidRPr="00217F25">
          <w:rPr>
            <w:rFonts w:ascii="Times New Roman" w:hAnsi="Times New Roman" w:cs="Times New Roman"/>
            <w:i/>
            <w:color w:val="1C1C1C"/>
            <w:szCs w:val="24"/>
            <w:lang w:val="pt-BR"/>
            <w:rPrChange w:id="559" w:author="Reinaldo Simoes" w:date="2019-10-29T23:02:00Z">
              <w:rPr>
                <w:rFonts w:ascii="Times New Roman" w:hAnsi="Times New Roman" w:cs="Times New Roman"/>
                <w:i/>
                <w:color w:val="1C1C1C"/>
                <w:szCs w:val="24"/>
              </w:rPr>
            </w:rPrChange>
          </w:rPr>
          <w:delText>software</w:delText>
        </w:r>
        <w:r w:rsidRPr="00217F25">
          <w:rPr>
            <w:rFonts w:ascii="Times New Roman" w:hAnsi="Times New Roman" w:cs="Times New Roman"/>
            <w:color w:val="1C1C1C"/>
            <w:szCs w:val="24"/>
            <w:lang w:val="pt-BR"/>
            <w:rPrChange w:id="560" w:author="Reinaldo Simoes" w:date="2019-10-29T23:02:00Z">
              <w:rPr>
                <w:rFonts w:ascii="Times New Roman" w:hAnsi="Times New Roman" w:cs="Times New Roman"/>
                <w:color w:val="1C1C1C"/>
                <w:szCs w:val="24"/>
              </w:rPr>
            </w:rPrChange>
          </w:rPr>
          <w:delText xml:space="preserve"> Microsoft Excel versão Office 2013 para simular a V acumulada ao longo da sequência de 50 tentativas de cada participante. Para isso, foi utilizada a mesma sequência de tentativas, ou seja, cada ação do participante (pressionar ou não pressionar) e respectiva resposta aleatória obtida (lâmpada acesa ou apagada). </w:delText>
        </w:r>
      </w:del>
      <w:r w:rsidRPr="00217F25">
        <w:rPr>
          <w:rFonts w:ascii="Times New Roman" w:hAnsi="Times New Roman" w:cs="Times New Roman"/>
          <w:color w:val="1C1C1C"/>
          <w:szCs w:val="24"/>
          <w:lang w:val="pt-BR"/>
          <w:rPrChange w:id="561" w:author="Reinaldo Simoes" w:date="2019-10-29T23:02:00Z">
            <w:rPr>
              <w:rFonts w:ascii="Times New Roman" w:hAnsi="Times New Roman" w:cs="Times New Roman"/>
              <w:color w:val="1C1C1C"/>
              <w:szCs w:val="24"/>
            </w:rPr>
          </w:rPrChange>
        </w:rPr>
        <w:t>Estes resultados acumulados de V, após terem sido calculados para cada parti</w:t>
      </w:r>
      <w:ins w:id="562" w:author="Reinaldo Simoes" w:date="2019-10-29T23:07:00Z">
        <w:r w:rsidR="002176FD">
          <w:rPr>
            <w:rFonts w:ascii="Times New Roman" w:hAnsi="Times New Roman" w:cs="Times New Roman"/>
            <w:color w:val="1C1C1C"/>
            <w:szCs w:val="24"/>
            <w:lang w:val="pt-BR"/>
          </w:rPr>
          <w:t>ci</w:t>
        </w:r>
      </w:ins>
      <w:r w:rsidRPr="00217F25">
        <w:rPr>
          <w:rFonts w:ascii="Times New Roman" w:hAnsi="Times New Roman" w:cs="Times New Roman"/>
          <w:color w:val="1C1C1C"/>
          <w:szCs w:val="24"/>
          <w:lang w:val="pt-BR"/>
          <w:rPrChange w:id="563" w:author="Reinaldo Simoes" w:date="2019-10-29T23:02:00Z">
            <w:rPr>
              <w:rFonts w:ascii="Times New Roman" w:hAnsi="Times New Roman" w:cs="Times New Roman"/>
              <w:color w:val="1C1C1C"/>
              <w:szCs w:val="24"/>
            </w:rPr>
          </w:rPrChange>
        </w:rPr>
        <w:t>pante, foram agrupados pela média de cada grupo de cenário</w:t>
      </w:r>
      <w:del w:id="564" w:author="Reinaldo Simoes" w:date="2019-10-29T21:45:00Z">
        <w:r w:rsidRPr="00217F25">
          <w:rPr>
            <w:rFonts w:ascii="Times New Roman" w:hAnsi="Times New Roman" w:cs="Times New Roman"/>
            <w:color w:val="1C1C1C"/>
            <w:szCs w:val="24"/>
            <w:lang w:val="pt-BR"/>
            <w:rPrChange w:id="565" w:author="Reinaldo Simoes" w:date="2019-10-29T23:02:00Z">
              <w:rPr>
                <w:rFonts w:ascii="Times New Roman" w:hAnsi="Times New Roman" w:cs="Times New Roman"/>
                <w:color w:val="1C1C1C"/>
                <w:szCs w:val="24"/>
              </w:rPr>
            </w:rPrChange>
          </w:rPr>
          <w:delText>-probabilidade de resultado p(O), ou seja, para os quatro grupos: Produtivo-Baixa Probabilidade, Produtivo-Alta Probabilidade, Preventivo-Baixa Probabilidade, e Preventivo-Alta-Probabilidade</w:delText>
        </w:r>
      </w:del>
      <w:ins w:id="566" w:author="Reinaldo Simoes" w:date="2019-10-29T21:45:00Z">
        <w:r w:rsidRPr="00217F25">
          <w:rPr>
            <w:rFonts w:ascii="Times New Roman" w:hAnsi="Times New Roman" w:cs="Times New Roman"/>
            <w:color w:val="1C1C1C"/>
            <w:szCs w:val="24"/>
            <w:lang w:val="pt-BR"/>
            <w:rPrChange w:id="567" w:author="Reinaldo Simoes" w:date="2019-10-29T23:02:00Z">
              <w:rPr>
                <w:rFonts w:ascii="Times New Roman" w:hAnsi="Times New Roman" w:cs="Times New Roman"/>
                <w:color w:val="1C1C1C"/>
                <w:szCs w:val="24"/>
              </w:rPr>
            </w:rPrChange>
          </w:rPr>
          <w:t xml:space="preserve">(produtivo ou preventivo) e </w:t>
        </w:r>
      </w:ins>
      <w:ins w:id="568" w:author="Reinaldo Simoes" w:date="2019-10-29T23:23:00Z">
        <w:r w:rsidR="00E34C97">
          <w:rPr>
            <w:rFonts w:ascii="Times New Roman" w:hAnsi="Times New Roman" w:cs="Times New Roman"/>
            <w:color w:val="1C1C1C"/>
            <w:szCs w:val="24"/>
            <w:lang w:val="pt-BR"/>
          </w:rPr>
          <w:t xml:space="preserve">de </w:t>
        </w:r>
      </w:ins>
      <w:ins w:id="569" w:author="Reinaldo Simoes" w:date="2019-10-29T21:45:00Z">
        <w:r w:rsidRPr="00217F25">
          <w:rPr>
            <w:rFonts w:ascii="Times New Roman" w:hAnsi="Times New Roman" w:cs="Times New Roman"/>
            <w:color w:val="1C1C1C"/>
            <w:szCs w:val="24"/>
            <w:lang w:val="pt-BR"/>
            <w:rPrChange w:id="570" w:author="Reinaldo Simoes" w:date="2019-10-29T23:02:00Z">
              <w:rPr>
                <w:rFonts w:ascii="Times New Roman" w:hAnsi="Times New Roman" w:cs="Times New Roman"/>
                <w:color w:val="1C1C1C"/>
                <w:szCs w:val="24"/>
              </w:rPr>
            </w:rPrChange>
          </w:rPr>
          <w:t xml:space="preserve">cada um dos quatro blocos </w:t>
        </w:r>
        <w:proofErr w:type="spellStart"/>
        <w:r w:rsidRPr="00217F25">
          <w:rPr>
            <w:rFonts w:ascii="Times New Roman" w:hAnsi="Times New Roman" w:cs="Times New Roman"/>
            <w:color w:val="1C1C1C"/>
            <w:szCs w:val="24"/>
            <w:lang w:val="pt-BR"/>
            <w:rPrChange w:id="571" w:author="Reinaldo Simoes" w:date="2019-10-29T23:02:00Z">
              <w:rPr>
                <w:rFonts w:ascii="Times New Roman" w:hAnsi="Times New Roman" w:cs="Times New Roman"/>
                <w:color w:val="1C1C1C"/>
                <w:szCs w:val="24"/>
              </w:rPr>
            </w:rPrChange>
          </w:rPr>
          <w:t>sequencia</w:t>
        </w:r>
      </w:ins>
      <w:ins w:id="572" w:author="Reinaldo Simoes" w:date="2019-10-29T21:46:00Z">
        <w:r w:rsidRPr="00217F25">
          <w:rPr>
            <w:rFonts w:ascii="Times New Roman" w:hAnsi="Times New Roman" w:cs="Times New Roman"/>
            <w:color w:val="1C1C1C"/>
            <w:szCs w:val="24"/>
            <w:lang w:val="pt-BR"/>
            <w:rPrChange w:id="573" w:author="Reinaldo Simoes" w:date="2019-10-29T23:02:00Z">
              <w:rPr>
                <w:rFonts w:ascii="Times New Roman" w:hAnsi="Times New Roman" w:cs="Times New Roman"/>
                <w:color w:val="1C1C1C"/>
                <w:szCs w:val="24"/>
              </w:rPr>
            </w:rPrChange>
          </w:rPr>
          <w:t>i</w:t>
        </w:r>
      </w:ins>
      <w:ins w:id="574" w:author="Reinaldo Simoes" w:date="2019-10-29T21:45:00Z">
        <w:r w:rsidRPr="00217F25">
          <w:rPr>
            <w:rFonts w:ascii="Times New Roman" w:hAnsi="Times New Roman" w:cs="Times New Roman"/>
            <w:color w:val="1C1C1C"/>
            <w:szCs w:val="24"/>
            <w:lang w:val="pt-BR"/>
            <w:rPrChange w:id="575" w:author="Reinaldo Simoes" w:date="2019-10-29T23:02:00Z">
              <w:rPr>
                <w:rFonts w:ascii="Times New Roman" w:hAnsi="Times New Roman" w:cs="Times New Roman"/>
                <w:color w:val="1C1C1C"/>
                <w:szCs w:val="24"/>
              </w:rPr>
            </w:rPrChange>
          </w:rPr>
          <w:t>s</w:t>
        </w:r>
        <w:proofErr w:type="spellEnd"/>
        <w:r w:rsidRPr="00217F25">
          <w:rPr>
            <w:rFonts w:ascii="Times New Roman" w:hAnsi="Times New Roman" w:cs="Times New Roman"/>
            <w:color w:val="1C1C1C"/>
            <w:szCs w:val="24"/>
            <w:lang w:val="pt-BR"/>
            <w:rPrChange w:id="576" w:author="Reinaldo Simoes" w:date="2019-10-29T23:02:00Z">
              <w:rPr>
                <w:rFonts w:ascii="Times New Roman" w:hAnsi="Times New Roman" w:cs="Times New Roman"/>
                <w:color w:val="1C1C1C"/>
                <w:szCs w:val="24"/>
              </w:rPr>
            </w:rPrChange>
          </w:rPr>
          <w:t xml:space="preserve"> de 50 tentativas sob uma mesma p(O</w:t>
        </w:r>
        <w:proofErr w:type="gramStart"/>
        <w:r w:rsidRPr="00217F25">
          <w:rPr>
            <w:rFonts w:ascii="Times New Roman" w:hAnsi="Times New Roman" w:cs="Times New Roman"/>
            <w:color w:val="1C1C1C"/>
            <w:szCs w:val="24"/>
            <w:lang w:val="pt-BR"/>
            <w:rPrChange w:id="577" w:author="Reinaldo Simoes" w:date="2019-10-29T23:02:00Z">
              <w:rPr>
                <w:rFonts w:ascii="Times New Roman" w:hAnsi="Times New Roman" w:cs="Times New Roman"/>
                <w:color w:val="1C1C1C"/>
                <w:szCs w:val="24"/>
              </w:rPr>
            </w:rPrChange>
          </w:rPr>
          <w:t>).</w:t>
        </w:r>
      </w:ins>
      <w:proofErr w:type="gramEnd"/>
      <w:del w:id="578" w:author="Reinaldo Simoes" w:date="2019-10-29T21:45:00Z">
        <w:r w:rsidRPr="00217F25">
          <w:rPr>
            <w:rFonts w:ascii="Times New Roman" w:hAnsi="Times New Roman" w:cs="Times New Roman"/>
            <w:color w:val="1C1C1C"/>
            <w:szCs w:val="24"/>
            <w:lang w:val="pt-BR"/>
            <w:rPrChange w:id="579" w:author="Reinaldo Simoes" w:date="2019-10-29T23:02:00Z">
              <w:rPr>
                <w:rFonts w:ascii="Times New Roman" w:hAnsi="Times New Roman" w:cs="Times New Roman"/>
                <w:color w:val="1C1C1C"/>
                <w:szCs w:val="24"/>
              </w:rPr>
            </w:rPrChange>
          </w:rPr>
          <w:delText xml:space="preserve">. </w:delText>
        </w:r>
      </w:del>
      <w:del w:id="580" w:author="Reinaldo Simoes" w:date="2019-10-29T21:39:00Z">
        <w:r w:rsidRPr="00217F25">
          <w:rPr>
            <w:rFonts w:ascii="Times New Roman" w:hAnsi="Times New Roman" w:cs="Times New Roman"/>
            <w:color w:val="1C1C1C"/>
            <w:szCs w:val="24"/>
            <w:lang w:val="pt-BR"/>
            <w:rPrChange w:id="581" w:author="Reinaldo Simoes" w:date="2019-10-29T23:02:00Z">
              <w:rPr>
                <w:rFonts w:ascii="Times New Roman" w:hAnsi="Times New Roman" w:cs="Times New Roman"/>
                <w:color w:val="1C1C1C"/>
                <w:szCs w:val="24"/>
              </w:rPr>
            </w:rPrChange>
          </w:rPr>
          <w:delText>Os parâmetros da taxa de aprendizado utilizados foram os mesmos da literatura de referência []: em presença de resposta de ação, atribuiram-se os valores saliência da ação α = 0,60 e saliência do resultado β = 0,50; α = 0,20 e β = 0,50, na ausência da ação (resposta de omissão); λ = 1 para a presença do estímulo, ou seja, lâmpada acesa como resultado; λ = 0 para a ausência do estimulo, ou seja, presença da lâmpada apagada.</w:delText>
        </w:r>
      </w:del>
    </w:p>
    <w:p w:rsidR="00FB5552" w:rsidRPr="00B00C93" w:rsidRDefault="00FB5552" w:rsidP="00FB5552">
      <w:pPr>
        <w:autoSpaceDE w:val="0"/>
        <w:autoSpaceDN w:val="0"/>
        <w:adjustRightInd w:val="0"/>
        <w:spacing w:after="0" w:line="240" w:lineRule="auto"/>
        <w:jc w:val="both"/>
        <w:rPr>
          <w:ins w:id="582" w:author="Reinaldo Simoes" w:date="2019-10-29T21:21:00Z"/>
          <w:rFonts w:ascii="Times New Roman" w:hAnsi="Times New Roman" w:cs="Times New Roman"/>
          <w:i/>
          <w:color w:val="1C1C1C"/>
          <w:szCs w:val="24"/>
          <w:lang w:val="pt-BR"/>
          <w:rPrChange w:id="583" w:author="Reinaldo Simoes" w:date="2019-10-29T23:02:00Z">
            <w:rPr>
              <w:ins w:id="584" w:author="Reinaldo Simoes" w:date="2019-10-29T21:21:00Z"/>
              <w:rFonts w:ascii="Times New Roman" w:hAnsi="Times New Roman" w:cs="Times New Roman"/>
              <w:i/>
              <w:color w:val="1C1C1C"/>
              <w:szCs w:val="24"/>
            </w:rPr>
          </w:rPrChange>
        </w:rPr>
      </w:pPr>
    </w:p>
    <w:p w:rsidR="00FB5552" w:rsidRPr="00B00C93" w:rsidRDefault="00217F25" w:rsidP="00FB5552">
      <w:pPr>
        <w:autoSpaceDE w:val="0"/>
        <w:autoSpaceDN w:val="0"/>
        <w:adjustRightInd w:val="0"/>
        <w:spacing w:after="0" w:line="240" w:lineRule="auto"/>
        <w:jc w:val="both"/>
        <w:rPr>
          <w:ins w:id="585" w:author="Reinaldo Simoes" w:date="2019-10-29T21:21:00Z"/>
          <w:rFonts w:ascii="Times New Roman" w:hAnsi="Times New Roman" w:cs="Times New Roman"/>
          <w:i/>
          <w:color w:val="1C1C1C"/>
          <w:szCs w:val="24"/>
          <w:lang w:val="pt-BR"/>
          <w:rPrChange w:id="586" w:author="Reinaldo Simoes" w:date="2019-10-29T23:02:00Z">
            <w:rPr>
              <w:ins w:id="587" w:author="Reinaldo Simoes" w:date="2019-10-29T21:21:00Z"/>
              <w:rFonts w:ascii="Times New Roman" w:hAnsi="Times New Roman" w:cs="Times New Roman"/>
              <w:i/>
              <w:color w:val="1C1C1C"/>
              <w:szCs w:val="24"/>
            </w:rPr>
          </w:rPrChange>
        </w:rPr>
      </w:pPr>
      <w:ins w:id="588" w:author="Reinaldo Simoes" w:date="2019-10-29T21:21:00Z">
        <w:r w:rsidRPr="00217F25">
          <w:rPr>
            <w:rFonts w:ascii="Times New Roman" w:hAnsi="Times New Roman" w:cs="Times New Roman"/>
            <w:i/>
            <w:color w:val="1C1C1C"/>
            <w:szCs w:val="24"/>
            <w:lang w:val="pt-BR"/>
            <w:rPrChange w:id="589" w:author="Reinaldo Simoes" w:date="2019-10-29T23:02:00Z">
              <w:rPr>
                <w:rFonts w:ascii="Times New Roman" w:hAnsi="Times New Roman" w:cs="Times New Roman"/>
                <w:i/>
                <w:color w:val="1C1C1C"/>
                <w:szCs w:val="24"/>
              </w:rPr>
            </w:rPrChange>
          </w:rPr>
          <w:t xml:space="preserve">2.3 Descrição do Estudo </w:t>
        </w:r>
        <w:proofErr w:type="gramStart"/>
        <w:r w:rsidRPr="00217F25">
          <w:rPr>
            <w:rFonts w:ascii="Times New Roman" w:hAnsi="Times New Roman" w:cs="Times New Roman"/>
            <w:i/>
            <w:color w:val="1C1C1C"/>
            <w:szCs w:val="24"/>
            <w:lang w:val="pt-BR"/>
            <w:rPrChange w:id="590" w:author="Reinaldo Simoes" w:date="2019-10-29T23:02:00Z">
              <w:rPr>
                <w:rFonts w:ascii="Times New Roman" w:hAnsi="Times New Roman" w:cs="Times New Roman"/>
                <w:i/>
                <w:color w:val="1C1C1C"/>
                <w:szCs w:val="24"/>
              </w:rPr>
            </w:rPrChange>
          </w:rPr>
          <w:t>3</w:t>
        </w:r>
        <w:proofErr w:type="gramEnd"/>
      </w:ins>
    </w:p>
    <w:p w:rsidR="00FB5552" w:rsidRPr="00B00C93" w:rsidRDefault="00FB5552" w:rsidP="00FB5552">
      <w:pPr>
        <w:autoSpaceDE w:val="0"/>
        <w:autoSpaceDN w:val="0"/>
        <w:adjustRightInd w:val="0"/>
        <w:spacing w:after="0" w:line="240" w:lineRule="auto"/>
        <w:jc w:val="both"/>
        <w:rPr>
          <w:ins w:id="591" w:author="Reinaldo Simoes" w:date="2019-10-29T21:21:00Z"/>
          <w:rFonts w:ascii="Times New Roman" w:hAnsi="Times New Roman" w:cs="Times New Roman"/>
          <w:color w:val="1C1C1C"/>
          <w:szCs w:val="24"/>
          <w:lang w:val="pt-BR"/>
          <w:rPrChange w:id="592" w:author="Reinaldo Simoes" w:date="2019-10-29T23:02:00Z">
            <w:rPr>
              <w:ins w:id="593" w:author="Reinaldo Simoes" w:date="2019-10-29T21:21:00Z"/>
              <w:rFonts w:ascii="Times New Roman" w:hAnsi="Times New Roman" w:cs="Times New Roman"/>
              <w:i/>
              <w:color w:val="1C1C1C"/>
              <w:szCs w:val="24"/>
            </w:rPr>
          </w:rPrChange>
        </w:rPr>
      </w:pPr>
    </w:p>
    <w:p w:rsidR="00BC66CE" w:rsidRPr="00B00C93" w:rsidDel="00FB5552" w:rsidRDefault="00BC66CE" w:rsidP="000F5EFA">
      <w:pPr>
        <w:autoSpaceDE w:val="0"/>
        <w:autoSpaceDN w:val="0"/>
        <w:adjustRightInd w:val="0"/>
        <w:spacing w:after="0" w:line="240" w:lineRule="auto"/>
        <w:ind w:firstLine="567"/>
        <w:jc w:val="both"/>
        <w:rPr>
          <w:del w:id="594" w:author="Reinaldo Simoes" w:date="2019-10-29T21:21:00Z"/>
          <w:rFonts w:ascii="Times New Roman" w:hAnsi="Times New Roman" w:cs="Times New Roman"/>
          <w:color w:val="1C1C1C"/>
          <w:szCs w:val="24"/>
          <w:lang w:val="pt-BR"/>
          <w:rPrChange w:id="595" w:author="Reinaldo Simoes" w:date="2019-10-29T23:02:00Z">
            <w:rPr>
              <w:del w:id="596" w:author="Reinaldo Simoes" w:date="2019-10-29T21:21:00Z"/>
              <w:rFonts w:ascii="Times New Roman" w:hAnsi="Times New Roman" w:cs="Times New Roman"/>
              <w:color w:val="1C1C1C"/>
              <w:szCs w:val="24"/>
              <w:highlight w:val="yellow"/>
            </w:rPr>
          </w:rPrChange>
        </w:rPr>
      </w:pPr>
    </w:p>
    <w:p w:rsidR="007A3A0A" w:rsidRPr="00B00C93" w:rsidDel="00FB5552" w:rsidRDefault="00217F25" w:rsidP="000F5EFA">
      <w:pPr>
        <w:autoSpaceDE w:val="0"/>
        <w:autoSpaceDN w:val="0"/>
        <w:adjustRightInd w:val="0"/>
        <w:spacing w:after="0" w:line="240" w:lineRule="auto"/>
        <w:ind w:firstLine="567"/>
        <w:jc w:val="both"/>
        <w:rPr>
          <w:del w:id="597" w:author="Reinaldo Simoes" w:date="2019-10-29T21:21:00Z"/>
          <w:rFonts w:ascii="Times New Roman" w:hAnsi="Times New Roman" w:cs="Times New Roman"/>
          <w:color w:val="1C1C1C"/>
          <w:szCs w:val="24"/>
          <w:lang w:val="pt-BR"/>
          <w:rPrChange w:id="598" w:author="Reinaldo Simoes" w:date="2019-10-29T23:02:00Z">
            <w:rPr>
              <w:del w:id="599" w:author="Reinaldo Simoes" w:date="2019-10-29T21:21:00Z"/>
              <w:rFonts w:ascii="Times New Roman" w:hAnsi="Times New Roman" w:cs="Times New Roman"/>
              <w:color w:val="1C1C1C"/>
              <w:szCs w:val="24"/>
            </w:rPr>
          </w:rPrChange>
        </w:rPr>
      </w:pPr>
      <w:moveFromRangeStart w:id="600" w:author="Reinaldo Simoes" w:date="2019-10-29T21:15:00Z" w:name="move23276154"/>
      <w:moveFrom w:id="601" w:author="Reinaldo Simoes" w:date="2019-10-29T21:15:00Z">
        <w:del w:id="602" w:author="Reinaldo Simoes" w:date="2019-10-29T21:21:00Z">
          <w:r w:rsidRPr="00217F25">
            <w:rPr>
              <w:rFonts w:ascii="Times New Roman" w:hAnsi="Times New Roman" w:cs="Times New Roman"/>
              <w:color w:val="1C1C1C"/>
              <w:szCs w:val="24"/>
              <w:lang w:val="pt-BR"/>
              <w:rPrChange w:id="603" w:author="Reinaldo Simoes" w:date="2019-10-29T23:02:00Z">
                <w:rPr>
                  <w:rFonts w:ascii="Times New Roman" w:hAnsi="Times New Roman" w:cs="Times New Roman"/>
                  <w:color w:val="1C1C1C"/>
                  <w:szCs w:val="24"/>
                </w:rPr>
              </w:rPrChange>
            </w:rPr>
            <w:delText>Resultados e Discussão do Estudo 2</w:delText>
          </w:r>
        </w:del>
      </w:moveFrom>
    </w:p>
    <w:p w:rsidR="007A3A0A" w:rsidRPr="00B00C93" w:rsidDel="00FB5552" w:rsidRDefault="007A3A0A" w:rsidP="000F5EFA">
      <w:pPr>
        <w:autoSpaceDE w:val="0"/>
        <w:autoSpaceDN w:val="0"/>
        <w:adjustRightInd w:val="0"/>
        <w:spacing w:after="0" w:line="240" w:lineRule="auto"/>
        <w:ind w:firstLine="567"/>
        <w:jc w:val="both"/>
        <w:rPr>
          <w:del w:id="604" w:author="Reinaldo Simoes" w:date="2019-10-29T21:21:00Z"/>
          <w:rFonts w:ascii="Times New Roman" w:hAnsi="Times New Roman" w:cs="Times New Roman"/>
          <w:color w:val="1C1C1C"/>
          <w:szCs w:val="24"/>
          <w:lang w:val="pt-BR"/>
          <w:rPrChange w:id="605" w:author="Reinaldo Simoes" w:date="2019-10-29T23:02:00Z">
            <w:rPr>
              <w:del w:id="606" w:author="Reinaldo Simoes" w:date="2019-10-29T21:21:00Z"/>
              <w:rFonts w:ascii="Times New Roman" w:hAnsi="Times New Roman" w:cs="Times New Roman"/>
              <w:color w:val="1C1C1C"/>
              <w:szCs w:val="24"/>
              <w:highlight w:val="yellow"/>
            </w:rPr>
          </w:rPrChange>
        </w:rPr>
      </w:pPr>
    </w:p>
    <w:p w:rsidR="007E6F4F" w:rsidRPr="00B00C93" w:rsidDel="00FB5552" w:rsidRDefault="00217F25" w:rsidP="000F5EFA">
      <w:pPr>
        <w:autoSpaceDE w:val="0"/>
        <w:autoSpaceDN w:val="0"/>
        <w:adjustRightInd w:val="0"/>
        <w:spacing w:after="0" w:line="240" w:lineRule="auto"/>
        <w:ind w:firstLine="567"/>
        <w:jc w:val="both"/>
        <w:rPr>
          <w:del w:id="607" w:author="Reinaldo Simoes" w:date="2019-10-29T21:21:00Z"/>
          <w:rFonts w:ascii="Times New Roman" w:hAnsi="Times New Roman" w:cs="Times New Roman"/>
          <w:color w:val="1C1C1C"/>
          <w:szCs w:val="24"/>
          <w:lang w:val="pt-BR"/>
          <w:rPrChange w:id="608" w:author="Reinaldo Simoes" w:date="2019-10-29T23:02:00Z">
            <w:rPr>
              <w:del w:id="609" w:author="Reinaldo Simoes" w:date="2019-10-29T21:21:00Z"/>
              <w:rFonts w:ascii="Times New Roman" w:hAnsi="Times New Roman" w:cs="Times New Roman"/>
              <w:color w:val="1C1C1C"/>
              <w:szCs w:val="24"/>
              <w:highlight w:val="yellow"/>
            </w:rPr>
          </w:rPrChange>
        </w:rPr>
      </w:pPr>
      <w:moveFrom w:id="610" w:author="Reinaldo Simoes" w:date="2019-10-29T21:15:00Z">
        <w:del w:id="611" w:author="Reinaldo Simoes" w:date="2019-10-29T21:21:00Z">
          <w:r w:rsidRPr="00217F25">
            <w:rPr>
              <w:rFonts w:ascii="Times New Roman" w:hAnsi="Times New Roman" w:cs="Times New Roman"/>
              <w:color w:val="1C1C1C"/>
              <w:szCs w:val="24"/>
              <w:lang w:val="pt-BR"/>
              <w:rPrChange w:id="612" w:author="Reinaldo Simoes" w:date="2019-10-29T23:02:00Z">
                <w:rPr>
                  <w:rFonts w:ascii="Times New Roman" w:hAnsi="Times New Roman" w:cs="Times New Roman"/>
                  <w:color w:val="1C1C1C"/>
                  <w:szCs w:val="24"/>
                  <w:highlight w:val="yellow"/>
                </w:rPr>
              </w:rPrChange>
            </w:rPr>
            <w:delText>Os resultados indicaram que o julgamento final do controle foi afetado pelo cenário: a tarefa gerou um julgamento de controle final (JCF) médio positivo no grupo produtivo e um JCFde médio a nulo no grupo preventivo. O JC parcial autoavaliado após cada bloco foi muito sensível a p(O), sem diferenças entre os cenários dos blocos (Figura 4), portanto a ilusão persistiu com a mesma magnitude em todos os blocos até o final da tarefa. As ilusões foram mais fortes sob probabilidades oscilantes e ascendentes de eventos bem-sucedidos; ilusões negativas (o julgamento de que o objeto se comportou em oposição às ações do participante) ocorreram quando houve um número decrescente de sucessos. Não foi possível encontrar efeitos significativos do fator probabilidade da ação, p(A), provavelmente por não representar o padrão de controle pelos participantes.</w:delText>
          </w:r>
        </w:del>
      </w:moveFrom>
    </w:p>
    <w:p w:rsidR="007E6F4F" w:rsidRPr="00B00C93" w:rsidDel="00FB5552" w:rsidRDefault="007E6F4F" w:rsidP="000F5EFA">
      <w:pPr>
        <w:autoSpaceDE w:val="0"/>
        <w:autoSpaceDN w:val="0"/>
        <w:adjustRightInd w:val="0"/>
        <w:spacing w:after="0" w:line="240" w:lineRule="auto"/>
        <w:ind w:firstLine="567"/>
        <w:jc w:val="both"/>
        <w:rPr>
          <w:del w:id="613" w:author="Reinaldo Simoes" w:date="2019-10-29T21:21:00Z"/>
          <w:rFonts w:ascii="Times New Roman" w:hAnsi="Times New Roman" w:cs="Times New Roman"/>
          <w:color w:val="1C1C1C"/>
          <w:szCs w:val="24"/>
          <w:lang w:val="pt-BR"/>
          <w:rPrChange w:id="614" w:author="Reinaldo Simoes" w:date="2019-10-29T23:02:00Z">
            <w:rPr>
              <w:del w:id="615" w:author="Reinaldo Simoes" w:date="2019-10-29T21:21:00Z"/>
              <w:rFonts w:ascii="Times New Roman" w:hAnsi="Times New Roman" w:cs="Times New Roman"/>
              <w:color w:val="1C1C1C"/>
              <w:szCs w:val="24"/>
              <w:highlight w:val="yellow"/>
            </w:rPr>
          </w:rPrChange>
        </w:rPr>
      </w:pPr>
    </w:p>
    <w:p w:rsidR="007E6F4F" w:rsidRPr="00B00C93" w:rsidDel="00FB5552" w:rsidRDefault="00580942" w:rsidP="000F5EFA">
      <w:pPr>
        <w:autoSpaceDE w:val="0"/>
        <w:autoSpaceDN w:val="0"/>
        <w:adjustRightInd w:val="0"/>
        <w:spacing w:after="0" w:line="240" w:lineRule="auto"/>
        <w:jc w:val="both"/>
        <w:rPr>
          <w:del w:id="616" w:author="Reinaldo Simoes" w:date="2019-10-29T21:21:00Z"/>
          <w:rFonts w:ascii="Times New Roman" w:hAnsi="Times New Roman" w:cs="Times New Roman"/>
          <w:color w:val="1C1C1C"/>
          <w:szCs w:val="24"/>
          <w:lang w:val="pt-BR"/>
          <w:rPrChange w:id="617" w:author="Reinaldo Simoes" w:date="2019-10-29T23:02:00Z">
            <w:rPr>
              <w:del w:id="618" w:author="Reinaldo Simoes" w:date="2019-10-29T21:21:00Z"/>
              <w:rFonts w:ascii="Times New Roman" w:hAnsi="Times New Roman" w:cs="Times New Roman"/>
              <w:color w:val="1C1C1C"/>
              <w:szCs w:val="24"/>
              <w:highlight w:val="yellow"/>
            </w:rPr>
          </w:rPrChange>
        </w:rPr>
      </w:pPr>
      <w:moveFrom w:id="619" w:author="Reinaldo Simoes" w:date="2019-10-29T21:15:00Z">
        <w:del w:id="620" w:author="Reinaldo Simoes" w:date="2019-10-29T21:21:00Z">
          <w:r>
            <w:rPr>
              <w:noProof/>
              <w:lang w:val="pt-BR" w:eastAsia="pt-BR"/>
            </w:rPr>
            <w:lastRenderedPageBreak/>
            <w:drawing>
              <wp:inline distT="0" distB="0" distL="0" distR="0">
                <wp:extent cx="5400040" cy="3600027"/>
                <wp:effectExtent l="0" t="0" r="0"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040" cy="3600027"/>
                        </a:xfrm>
                        <a:prstGeom prst="rect">
                          <a:avLst/>
                        </a:prstGeom>
                        <a:noFill/>
                        <a:ln>
                          <a:noFill/>
                        </a:ln>
                      </pic:spPr>
                    </pic:pic>
                  </a:graphicData>
                </a:graphic>
              </wp:inline>
            </w:drawing>
          </w:r>
        </w:del>
      </w:moveFrom>
    </w:p>
    <w:p w:rsidR="007E6F4F" w:rsidRPr="00B00C93" w:rsidDel="00FB5552" w:rsidRDefault="00217F25" w:rsidP="000F5EFA">
      <w:pPr>
        <w:autoSpaceDE w:val="0"/>
        <w:autoSpaceDN w:val="0"/>
        <w:adjustRightInd w:val="0"/>
        <w:spacing w:after="0" w:line="240" w:lineRule="auto"/>
        <w:jc w:val="both"/>
        <w:rPr>
          <w:del w:id="621" w:author="Reinaldo Simoes" w:date="2019-10-29T21:21:00Z"/>
          <w:rFonts w:ascii="Times New Roman" w:hAnsi="Times New Roman" w:cs="Times New Roman"/>
          <w:color w:val="1C1C1C"/>
          <w:szCs w:val="24"/>
          <w:lang w:val="pt-BR"/>
          <w:rPrChange w:id="622" w:author="Reinaldo Simoes" w:date="2019-10-29T23:02:00Z">
            <w:rPr>
              <w:del w:id="623" w:author="Reinaldo Simoes" w:date="2019-10-29T21:21:00Z"/>
              <w:rFonts w:ascii="Times New Roman" w:hAnsi="Times New Roman" w:cs="Times New Roman"/>
              <w:color w:val="1C1C1C"/>
              <w:szCs w:val="24"/>
              <w:highlight w:val="yellow"/>
            </w:rPr>
          </w:rPrChange>
        </w:rPr>
      </w:pPr>
      <w:moveFrom w:id="624" w:author="Reinaldo Simoes" w:date="2019-10-29T21:15:00Z">
        <w:del w:id="625" w:author="Reinaldo Simoes" w:date="2019-10-29T21:21:00Z">
          <w:r w:rsidRPr="00217F25">
            <w:rPr>
              <w:rFonts w:ascii="Times New Roman" w:hAnsi="Times New Roman" w:cs="Times New Roman"/>
              <w:b/>
              <w:color w:val="1C1C1C"/>
              <w:szCs w:val="24"/>
              <w:lang w:val="pt-BR"/>
              <w:rPrChange w:id="626" w:author="Reinaldo Simoes" w:date="2019-10-29T23:02:00Z">
                <w:rPr>
                  <w:rFonts w:ascii="Times New Roman" w:hAnsi="Times New Roman" w:cs="Times New Roman"/>
                  <w:b/>
                  <w:color w:val="1C1C1C"/>
                  <w:szCs w:val="24"/>
                  <w:highlight w:val="yellow"/>
                </w:rPr>
              </w:rPrChange>
            </w:rPr>
            <w:delText>Fig. 5 –</w:delText>
          </w:r>
          <w:r w:rsidRPr="00217F25">
            <w:rPr>
              <w:rFonts w:ascii="Times New Roman" w:hAnsi="Times New Roman" w:cs="Times New Roman"/>
              <w:color w:val="1C1C1C"/>
              <w:szCs w:val="24"/>
              <w:lang w:val="pt-BR"/>
              <w:rPrChange w:id="627" w:author="Reinaldo Simoes" w:date="2019-10-29T23:02:00Z">
                <w:rPr>
                  <w:rFonts w:ascii="Times New Roman" w:hAnsi="Times New Roman" w:cs="Times New Roman"/>
                  <w:color w:val="1C1C1C"/>
                  <w:szCs w:val="24"/>
                </w:rPr>
              </w:rPrChange>
            </w:rPr>
            <w:delText>Gráficos de barra dos jultamentos parciais de controle e respectivos intervalos de confiança da média (95% IC) por grupo e probabilidade de resultado (p(O), probabilidades de luzes verdes), reunindo todos os blocos. As baixas probabilidades tenderam a produzir julgamentos nulos ou negativos, e as altas probabilidades produziram ilusões positivas.</w:delText>
          </w:r>
        </w:del>
      </w:moveFrom>
    </w:p>
    <w:p w:rsidR="007E6F4F" w:rsidRPr="00B00C93" w:rsidDel="00FB5552" w:rsidRDefault="007E6F4F" w:rsidP="000F5EFA">
      <w:pPr>
        <w:autoSpaceDE w:val="0"/>
        <w:autoSpaceDN w:val="0"/>
        <w:adjustRightInd w:val="0"/>
        <w:spacing w:after="0" w:line="240" w:lineRule="auto"/>
        <w:ind w:firstLine="567"/>
        <w:jc w:val="both"/>
        <w:rPr>
          <w:del w:id="628" w:author="Reinaldo Simoes" w:date="2019-10-29T21:21:00Z"/>
          <w:rFonts w:ascii="Times New Roman" w:hAnsi="Times New Roman" w:cs="Times New Roman"/>
          <w:color w:val="1C1C1C"/>
          <w:szCs w:val="24"/>
          <w:lang w:val="pt-BR"/>
          <w:rPrChange w:id="629" w:author="Reinaldo Simoes" w:date="2019-10-29T23:02:00Z">
            <w:rPr>
              <w:del w:id="630" w:author="Reinaldo Simoes" w:date="2019-10-29T21:21:00Z"/>
              <w:rFonts w:ascii="Times New Roman" w:hAnsi="Times New Roman" w:cs="Times New Roman"/>
              <w:color w:val="1C1C1C"/>
              <w:szCs w:val="24"/>
              <w:highlight w:val="yellow"/>
            </w:rPr>
          </w:rPrChange>
        </w:rPr>
      </w:pPr>
    </w:p>
    <w:p w:rsidR="006466B6" w:rsidRPr="00B00C93" w:rsidDel="00FB5552" w:rsidRDefault="00217F25" w:rsidP="000F5EFA">
      <w:pPr>
        <w:autoSpaceDE w:val="0"/>
        <w:autoSpaceDN w:val="0"/>
        <w:adjustRightInd w:val="0"/>
        <w:spacing w:after="0" w:line="240" w:lineRule="auto"/>
        <w:ind w:firstLine="567"/>
        <w:jc w:val="both"/>
        <w:rPr>
          <w:del w:id="631" w:author="Reinaldo Simoes" w:date="2019-10-29T21:21:00Z"/>
          <w:rFonts w:ascii="Times New Roman" w:hAnsi="Times New Roman" w:cs="Times New Roman"/>
          <w:color w:val="1C1C1C"/>
          <w:szCs w:val="24"/>
          <w:lang w:val="pt-BR"/>
          <w:rPrChange w:id="632" w:author="Reinaldo Simoes" w:date="2019-10-29T23:02:00Z">
            <w:rPr>
              <w:del w:id="633" w:author="Reinaldo Simoes" w:date="2019-10-29T21:21:00Z"/>
              <w:rFonts w:ascii="Times New Roman" w:hAnsi="Times New Roman" w:cs="Times New Roman"/>
              <w:color w:val="1C1C1C"/>
              <w:szCs w:val="24"/>
              <w:highlight w:val="yellow"/>
            </w:rPr>
          </w:rPrChange>
        </w:rPr>
      </w:pPr>
      <w:moveFrom w:id="634" w:author="Reinaldo Simoes" w:date="2019-10-29T21:15:00Z">
        <w:del w:id="635" w:author="Reinaldo Simoes" w:date="2019-10-29T21:21:00Z">
          <w:r w:rsidRPr="00217F25">
            <w:rPr>
              <w:rFonts w:ascii="Times New Roman" w:hAnsi="Times New Roman" w:cs="Times New Roman"/>
              <w:color w:val="1C1C1C"/>
              <w:szCs w:val="24"/>
              <w:lang w:val="pt-BR"/>
              <w:rPrChange w:id="636" w:author="Reinaldo Simoes" w:date="2019-10-29T23:02:00Z">
                <w:rPr>
                  <w:rFonts w:ascii="Times New Roman" w:hAnsi="Times New Roman" w:cs="Times New Roman"/>
                  <w:color w:val="1C1C1C"/>
                  <w:szCs w:val="24"/>
                  <w:highlight w:val="yellow"/>
                </w:rPr>
              </w:rPrChange>
            </w:rPr>
            <w:delText>A aplicação do modelo Rescorla-Wagner permitiu contatar semelhança entre os padrões assintóticos observados e uma forte correlação (r = 0,83, p &lt; 0,001) entre as sequências de julgamentos de controle parcial e os valores médios de recompensa esperados para os fatores (Figura 6). Em outros termos, a simulação de estímulos e ações pelo modelo RW apresentou oscilações semelhantes aos de JC, permitindo predizer as diferenças em JC declaradas posteriormente entre os grupos.</w:delText>
          </w:r>
        </w:del>
      </w:moveFrom>
    </w:p>
    <w:p w:rsidR="006466B6" w:rsidRPr="00B00C93" w:rsidDel="00FB5552" w:rsidRDefault="006466B6" w:rsidP="000F5EFA">
      <w:pPr>
        <w:autoSpaceDE w:val="0"/>
        <w:autoSpaceDN w:val="0"/>
        <w:adjustRightInd w:val="0"/>
        <w:spacing w:after="0" w:line="240" w:lineRule="auto"/>
        <w:ind w:firstLine="567"/>
        <w:jc w:val="both"/>
        <w:rPr>
          <w:del w:id="637" w:author="Reinaldo Simoes" w:date="2019-10-29T21:21:00Z"/>
          <w:rFonts w:ascii="Times New Roman" w:hAnsi="Times New Roman" w:cs="Times New Roman"/>
          <w:color w:val="1C1C1C"/>
          <w:szCs w:val="24"/>
          <w:lang w:val="pt-BR"/>
          <w:rPrChange w:id="638" w:author="Reinaldo Simoes" w:date="2019-10-29T23:02:00Z">
            <w:rPr>
              <w:del w:id="639" w:author="Reinaldo Simoes" w:date="2019-10-29T21:21:00Z"/>
              <w:rFonts w:ascii="Times New Roman" w:hAnsi="Times New Roman" w:cs="Times New Roman"/>
              <w:color w:val="1C1C1C"/>
              <w:szCs w:val="24"/>
              <w:highlight w:val="yellow"/>
            </w:rPr>
          </w:rPrChange>
        </w:rPr>
      </w:pPr>
    </w:p>
    <w:p w:rsidR="006466B6" w:rsidRPr="00B00C93" w:rsidDel="00FB5552" w:rsidRDefault="00580942" w:rsidP="000F5EFA">
      <w:pPr>
        <w:autoSpaceDE w:val="0"/>
        <w:autoSpaceDN w:val="0"/>
        <w:adjustRightInd w:val="0"/>
        <w:spacing w:after="0" w:line="240" w:lineRule="auto"/>
        <w:jc w:val="both"/>
        <w:rPr>
          <w:del w:id="640" w:author="Reinaldo Simoes" w:date="2019-10-29T21:21:00Z"/>
          <w:rFonts w:ascii="Times New Roman" w:hAnsi="Times New Roman" w:cs="Times New Roman"/>
          <w:color w:val="1C1C1C"/>
          <w:szCs w:val="24"/>
          <w:lang w:val="pt-BR"/>
          <w:rPrChange w:id="641" w:author="Reinaldo Simoes" w:date="2019-10-29T23:02:00Z">
            <w:rPr>
              <w:del w:id="642" w:author="Reinaldo Simoes" w:date="2019-10-29T21:21:00Z"/>
              <w:rFonts w:ascii="Times New Roman" w:hAnsi="Times New Roman" w:cs="Times New Roman"/>
              <w:color w:val="1C1C1C"/>
              <w:szCs w:val="24"/>
              <w:highlight w:val="yellow"/>
            </w:rPr>
          </w:rPrChange>
        </w:rPr>
      </w:pPr>
      <w:moveFrom w:id="643" w:author="Reinaldo Simoes" w:date="2019-10-29T21:15:00Z">
        <w:del w:id="644" w:author="Reinaldo Simoes" w:date="2019-10-29T21:21:00Z">
          <w:r>
            <w:rPr>
              <w:rFonts w:ascii="Times New Roman" w:hAnsi="Times New Roman" w:cs="Times New Roman"/>
              <w:noProof/>
              <w:color w:val="1C1C1C"/>
              <w:szCs w:val="24"/>
              <w:lang w:val="pt-BR" w:eastAsia="pt-BR"/>
              <w:rPrChange w:id="645">
                <w:rPr>
                  <w:rFonts w:ascii="Times New Roman" w:hAnsi="Times New Roman" w:cs="Times New Roman"/>
                  <w:noProof/>
                  <w:color w:val="1C1C1C"/>
                  <w:szCs w:val="24"/>
                  <w:highlight w:val="yellow"/>
                  <w:lang w:val="pt-BR" w:eastAsia="pt-BR"/>
                </w:rPr>
              </w:rPrChange>
            </w:rPr>
            <w:lastRenderedPageBreak/>
            <w:drawing>
              <wp:inline distT="0" distB="0" distL="0" distR="0">
                <wp:extent cx="5487035" cy="7327900"/>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87035" cy="7327900"/>
                        </a:xfrm>
                        <a:prstGeom prst="rect">
                          <a:avLst/>
                        </a:prstGeom>
                        <a:noFill/>
                      </pic:spPr>
                    </pic:pic>
                  </a:graphicData>
                </a:graphic>
              </wp:inline>
            </w:drawing>
          </w:r>
        </w:del>
      </w:moveFrom>
    </w:p>
    <w:p w:rsidR="00D21D0F" w:rsidRPr="00B00C93" w:rsidDel="00FB5552" w:rsidRDefault="00217F25" w:rsidP="000F5EFA">
      <w:pPr>
        <w:autoSpaceDE w:val="0"/>
        <w:autoSpaceDN w:val="0"/>
        <w:adjustRightInd w:val="0"/>
        <w:spacing w:after="0" w:line="240" w:lineRule="auto"/>
        <w:jc w:val="both"/>
        <w:rPr>
          <w:del w:id="646" w:author="Reinaldo Simoes" w:date="2019-10-29T21:21:00Z"/>
          <w:rFonts w:ascii="Times New Roman" w:hAnsi="Times New Roman" w:cs="Times New Roman"/>
          <w:color w:val="1C1C1C"/>
          <w:szCs w:val="24"/>
          <w:lang w:val="pt-BR"/>
          <w:rPrChange w:id="647" w:author="Reinaldo Simoes" w:date="2019-10-29T23:02:00Z">
            <w:rPr>
              <w:del w:id="648" w:author="Reinaldo Simoes" w:date="2019-10-29T21:21:00Z"/>
              <w:rFonts w:ascii="Times New Roman" w:hAnsi="Times New Roman" w:cs="Times New Roman"/>
              <w:color w:val="1C1C1C"/>
              <w:szCs w:val="24"/>
            </w:rPr>
          </w:rPrChange>
        </w:rPr>
      </w:pPr>
      <w:moveFrom w:id="649" w:author="Reinaldo Simoes" w:date="2019-10-29T21:15:00Z">
        <w:del w:id="650" w:author="Reinaldo Simoes" w:date="2019-10-29T21:21:00Z">
          <w:r w:rsidRPr="00217F25">
            <w:rPr>
              <w:rFonts w:ascii="Times New Roman" w:hAnsi="Times New Roman" w:cs="Times New Roman"/>
              <w:b/>
              <w:color w:val="1C1C1C"/>
              <w:szCs w:val="24"/>
              <w:lang w:val="pt-BR"/>
              <w:rPrChange w:id="651" w:author="Reinaldo Simoes" w:date="2019-10-29T23:02:00Z">
                <w:rPr>
                  <w:rFonts w:ascii="Times New Roman" w:hAnsi="Times New Roman" w:cs="Times New Roman"/>
                  <w:b/>
                  <w:color w:val="1C1C1C"/>
                  <w:szCs w:val="24"/>
                </w:rPr>
              </w:rPrChange>
            </w:rPr>
            <w:delText xml:space="preserve">Fig. 6 </w:delText>
          </w:r>
          <w:r w:rsidRPr="00217F25">
            <w:rPr>
              <w:rFonts w:ascii="Times New Roman" w:hAnsi="Times New Roman" w:cs="Times New Roman"/>
              <w:color w:val="1C1C1C"/>
              <w:szCs w:val="24"/>
              <w:lang w:val="pt-BR"/>
              <w:rPrChange w:id="652" w:author="Reinaldo Simoes" w:date="2019-10-29T23:02:00Z">
                <w:rPr>
                  <w:rFonts w:ascii="Times New Roman" w:hAnsi="Times New Roman" w:cs="Times New Roman"/>
                  <w:color w:val="1C1C1C"/>
                  <w:szCs w:val="24"/>
                </w:rPr>
              </w:rPrChange>
            </w:rPr>
            <w:delText>–  Gráficos de linha representando as sequências de valores médios dos julgamentos de controle nos blocos (acima) e os valores médios de recompensa esperada (ou força associativa, V) a partir de simulações pelo modelo Rescorla-Wagner, para cada uma das 200 tentativas do Experimento 2, para ambos os cenários (Produtivo e Preventivo), segundo as probabilidades quatro de resultado (p(O)). Note-se que os padrões assintóticos observados nos jultamentos assemelham-se às sequências de V.</w:delText>
          </w:r>
        </w:del>
      </w:moveFrom>
    </w:p>
    <w:p w:rsidR="00321692" w:rsidRPr="00B00C93" w:rsidDel="00FB5552" w:rsidRDefault="00321692" w:rsidP="000F5EFA">
      <w:pPr>
        <w:autoSpaceDE w:val="0"/>
        <w:autoSpaceDN w:val="0"/>
        <w:adjustRightInd w:val="0"/>
        <w:spacing w:after="0" w:line="240" w:lineRule="auto"/>
        <w:jc w:val="both"/>
        <w:rPr>
          <w:del w:id="653" w:author="Reinaldo Simoes" w:date="2019-10-29T21:21:00Z"/>
          <w:rFonts w:ascii="Times New Roman" w:hAnsi="Times New Roman" w:cs="Times New Roman"/>
          <w:color w:val="1C1C1C"/>
          <w:szCs w:val="24"/>
          <w:lang w:val="pt-BR"/>
          <w:rPrChange w:id="654" w:author="Reinaldo Simoes" w:date="2019-10-29T23:02:00Z">
            <w:rPr>
              <w:del w:id="655" w:author="Reinaldo Simoes" w:date="2019-10-29T21:21:00Z"/>
              <w:rFonts w:ascii="Times New Roman" w:hAnsi="Times New Roman" w:cs="Times New Roman"/>
              <w:color w:val="1C1C1C"/>
              <w:szCs w:val="24"/>
              <w:highlight w:val="yellow"/>
            </w:rPr>
          </w:rPrChange>
        </w:rPr>
      </w:pPr>
    </w:p>
    <w:p w:rsidR="006466B6" w:rsidRPr="00B00C93" w:rsidDel="00FB5552" w:rsidRDefault="006466B6" w:rsidP="000F5EFA">
      <w:pPr>
        <w:autoSpaceDE w:val="0"/>
        <w:autoSpaceDN w:val="0"/>
        <w:adjustRightInd w:val="0"/>
        <w:spacing w:after="0" w:line="240" w:lineRule="auto"/>
        <w:ind w:firstLine="567"/>
        <w:jc w:val="both"/>
        <w:rPr>
          <w:del w:id="656" w:author="Reinaldo Simoes" w:date="2019-10-29T21:21:00Z"/>
          <w:rFonts w:ascii="Times New Roman" w:hAnsi="Times New Roman" w:cs="Times New Roman"/>
          <w:color w:val="1C1C1C"/>
          <w:szCs w:val="24"/>
          <w:lang w:val="pt-BR"/>
          <w:rPrChange w:id="657" w:author="Reinaldo Simoes" w:date="2019-10-29T23:02:00Z">
            <w:rPr>
              <w:del w:id="658" w:author="Reinaldo Simoes" w:date="2019-10-29T21:21:00Z"/>
              <w:rFonts w:ascii="Times New Roman" w:hAnsi="Times New Roman" w:cs="Times New Roman"/>
              <w:color w:val="1C1C1C"/>
              <w:szCs w:val="24"/>
              <w:highlight w:val="yellow"/>
            </w:rPr>
          </w:rPrChange>
        </w:rPr>
      </w:pPr>
    </w:p>
    <w:p w:rsidR="003341FB" w:rsidRPr="00B00C93" w:rsidDel="00FB5552" w:rsidRDefault="00217F25" w:rsidP="000F5EFA">
      <w:pPr>
        <w:autoSpaceDE w:val="0"/>
        <w:autoSpaceDN w:val="0"/>
        <w:adjustRightInd w:val="0"/>
        <w:spacing w:after="0" w:line="240" w:lineRule="auto"/>
        <w:ind w:firstLine="567"/>
        <w:jc w:val="both"/>
        <w:rPr>
          <w:del w:id="659" w:author="Reinaldo Simoes" w:date="2019-10-29T21:21:00Z"/>
          <w:rFonts w:ascii="Times New Roman" w:hAnsi="Times New Roman" w:cs="Times New Roman"/>
          <w:strike/>
          <w:color w:val="1C1C1C"/>
          <w:szCs w:val="24"/>
          <w:lang w:val="pt-BR"/>
          <w:rPrChange w:id="660" w:author="Reinaldo Simoes" w:date="2019-10-29T23:02:00Z">
            <w:rPr>
              <w:del w:id="661" w:author="Reinaldo Simoes" w:date="2019-10-29T21:21:00Z"/>
              <w:rFonts w:ascii="Times New Roman" w:hAnsi="Times New Roman" w:cs="Times New Roman"/>
              <w:strike/>
              <w:color w:val="1C1C1C"/>
              <w:szCs w:val="24"/>
            </w:rPr>
          </w:rPrChange>
        </w:rPr>
      </w:pPr>
      <w:moveFrom w:id="662" w:author="Reinaldo Simoes" w:date="2019-10-29T21:15:00Z">
        <w:del w:id="663" w:author="Reinaldo Simoes" w:date="2019-10-29T21:21:00Z">
          <w:r w:rsidRPr="00217F25">
            <w:rPr>
              <w:rFonts w:ascii="Times New Roman" w:hAnsi="Times New Roman" w:cs="Times New Roman"/>
              <w:strike/>
              <w:color w:val="1C1C1C"/>
              <w:szCs w:val="24"/>
              <w:lang w:val="pt-BR"/>
              <w:rPrChange w:id="664" w:author="Reinaldo Simoes" w:date="2019-10-29T23:02:00Z">
                <w:rPr>
                  <w:rFonts w:ascii="Times New Roman" w:hAnsi="Times New Roman" w:cs="Times New Roman"/>
                  <w:strike/>
                  <w:color w:val="1C1C1C"/>
                  <w:szCs w:val="24"/>
                  <w:highlight w:val="yellow"/>
                </w:rPr>
              </w:rPrChange>
            </w:rPr>
            <w:delText xml:space="preserve">Os afetos positivos na escala PANAS prevaleceram em todos os grupos e os mais intensos foram ativo, alerta, atento, determinado e interessado. A ilusão negativa apresentou poucos afetos positivos com pontuação elevada, escores altos nos afetos negativos (irritado e nervoso). A ilusão nula teve as menores </w:delText>
          </w:r>
          <w:r w:rsidRPr="00217F25">
            <w:rPr>
              <w:rFonts w:ascii="Times New Roman" w:hAnsi="Times New Roman" w:cs="Times New Roman"/>
              <w:strike/>
              <w:color w:val="1C1C1C"/>
              <w:szCs w:val="24"/>
              <w:lang w:val="pt-BR"/>
              <w:rPrChange w:id="665" w:author="Reinaldo Simoes" w:date="2019-10-29T23:02:00Z">
                <w:rPr>
                  <w:rFonts w:ascii="Times New Roman" w:hAnsi="Times New Roman" w:cs="Times New Roman"/>
                  <w:strike/>
                  <w:color w:val="1C1C1C"/>
                  <w:szCs w:val="24"/>
                  <w:highlight w:val="yellow"/>
                </w:rPr>
              </w:rPrChange>
            </w:rPr>
            <w:lastRenderedPageBreak/>
            <w:delText>intensidades afetivas. A conclusão foi de que a persistência da ilusão após uma longa sequência de tentativas e blocos ajuda a entender como as pessoas são motivadas na vida.</w:delText>
          </w:r>
        </w:del>
      </w:moveFrom>
    </w:p>
    <w:moveFromRangeEnd w:id="600"/>
    <w:p w:rsidR="007E6F4F" w:rsidRPr="00B00C93" w:rsidDel="00FB5552" w:rsidRDefault="007E6F4F" w:rsidP="000F5EFA">
      <w:pPr>
        <w:autoSpaceDE w:val="0"/>
        <w:autoSpaceDN w:val="0"/>
        <w:adjustRightInd w:val="0"/>
        <w:spacing w:after="0" w:line="240" w:lineRule="auto"/>
        <w:ind w:firstLine="567"/>
        <w:jc w:val="both"/>
        <w:rPr>
          <w:del w:id="666" w:author="Reinaldo Simoes" w:date="2019-10-29T21:20:00Z"/>
          <w:rFonts w:ascii="Times New Roman" w:hAnsi="Times New Roman" w:cs="Times New Roman"/>
          <w:color w:val="1C1C1C"/>
          <w:szCs w:val="24"/>
          <w:lang w:val="pt-BR"/>
          <w:rPrChange w:id="667" w:author="Reinaldo Simoes" w:date="2019-10-29T23:02:00Z">
            <w:rPr>
              <w:del w:id="668" w:author="Reinaldo Simoes" w:date="2019-10-29T21:20:00Z"/>
              <w:rFonts w:ascii="Times New Roman" w:hAnsi="Times New Roman" w:cs="Times New Roman"/>
              <w:color w:val="1C1C1C"/>
              <w:szCs w:val="24"/>
            </w:rPr>
          </w:rPrChange>
        </w:rPr>
      </w:pPr>
    </w:p>
    <w:p w:rsidR="00495857" w:rsidRPr="00B00C93" w:rsidDel="00FB5552" w:rsidRDefault="00495857" w:rsidP="000F5EFA">
      <w:pPr>
        <w:autoSpaceDE w:val="0"/>
        <w:autoSpaceDN w:val="0"/>
        <w:adjustRightInd w:val="0"/>
        <w:spacing w:after="0" w:line="240" w:lineRule="auto"/>
        <w:ind w:firstLine="567"/>
        <w:jc w:val="both"/>
        <w:rPr>
          <w:del w:id="669" w:author="Reinaldo Simoes" w:date="2019-10-29T21:20:00Z"/>
          <w:rFonts w:ascii="Times New Roman" w:hAnsi="Times New Roman" w:cs="Times New Roman"/>
          <w:color w:val="1C1C1C"/>
          <w:szCs w:val="24"/>
          <w:lang w:val="pt-BR"/>
          <w:rPrChange w:id="670" w:author="Reinaldo Simoes" w:date="2019-10-29T23:02:00Z">
            <w:rPr>
              <w:del w:id="671" w:author="Reinaldo Simoes" w:date="2019-10-29T21:20:00Z"/>
              <w:rFonts w:ascii="Times New Roman" w:hAnsi="Times New Roman" w:cs="Times New Roman"/>
              <w:color w:val="1C1C1C"/>
              <w:szCs w:val="24"/>
            </w:rPr>
          </w:rPrChange>
        </w:rPr>
      </w:pPr>
    </w:p>
    <w:p w:rsidR="00DA7730" w:rsidRPr="00B00C93" w:rsidDel="00FB5552" w:rsidRDefault="00217F25" w:rsidP="000F5EFA">
      <w:pPr>
        <w:autoSpaceDE w:val="0"/>
        <w:autoSpaceDN w:val="0"/>
        <w:adjustRightInd w:val="0"/>
        <w:spacing w:after="0" w:line="240" w:lineRule="auto"/>
        <w:ind w:firstLine="567"/>
        <w:jc w:val="both"/>
        <w:rPr>
          <w:del w:id="672" w:author="Reinaldo Simoes" w:date="2019-10-29T21:21:00Z"/>
          <w:rFonts w:ascii="Times New Roman" w:hAnsi="Times New Roman" w:cs="Times New Roman"/>
          <w:color w:val="1C1C1C"/>
          <w:szCs w:val="24"/>
          <w:lang w:val="pt-BR"/>
          <w:rPrChange w:id="673" w:author="Reinaldo Simoes" w:date="2019-10-29T23:02:00Z">
            <w:rPr>
              <w:del w:id="674" w:author="Reinaldo Simoes" w:date="2019-10-29T21:21:00Z"/>
              <w:rFonts w:ascii="Times New Roman" w:hAnsi="Times New Roman" w:cs="Times New Roman"/>
              <w:color w:val="1C1C1C"/>
              <w:szCs w:val="24"/>
            </w:rPr>
          </w:rPrChange>
        </w:rPr>
      </w:pPr>
      <w:del w:id="675" w:author="Reinaldo Simoes" w:date="2019-10-29T21:21:00Z">
        <w:r w:rsidRPr="00217F25">
          <w:rPr>
            <w:rFonts w:ascii="Times New Roman" w:hAnsi="Times New Roman" w:cs="Times New Roman"/>
            <w:color w:val="1C1C1C"/>
            <w:szCs w:val="24"/>
            <w:lang w:val="pt-BR"/>
            <w:rPrChange w:id="676" w:author="Reinaldo Simoes" w:date="2019-10-29T23:02:00Z">
              <w:rPr>
                <w:rFonts w:ascii="Times New Roman" w:hAnsi="Times New Roman" w:cs="Times New Roman"/>
                <w:color w:val="1C1C1C"/>
                <w:szCs w:val="24"/>
              </w:rPr>
            </w:rPrChange>
          </w:rPr>
          <w:delText>Descrição do Estudo 3</w:delText>
        </w:r>
      </w:del>
    </w:p>
    <w:p w:rsidR="00667F47" w:rsidRPr="00B00C93" w:rsidRDefault="00217F25"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677" w:author="Reinaldo Simoes" w:date="2019-10-29T23:02:00Z">
            <w:rPr>
              <w:rFonts w:ascii="Times New Roman" w:hAnsi="Times New Roman" w:cs="Times New Roman"/>
              <w:color w:val="1C1C1C"/>
              <w:szCs w:val="24"/>
            </w:rPr>
          </w:rPrChange>
        </w:rPr>
      </w:pPr>
      <w:r w:rsidRPr="00217F25">
        <w:rPr>
          <w:rFonts w:ascii="Times New Roman" w:hAnsi="Times New Roman" w:cs="Times New Roman"/>
          <w:color w:val="1C1C1C"/>
          <w:szCs w:val="24"/>
          <w:lang w:val="pt-BR"/>
          <w:rPrChange w:id="678" w:author="Reinaldo Simoes" w:date="2019-10-29T23:02:00Z">
            <w:rPr>
              <w:rFonts w:ascii="Times New Roman" w:hAnsi="Times New Roman" w:cs="Times New Roman"/>
              <w:color w:val="1C1C1C"/>
              <w:szCs w:val="24"/>
            </w:rPr>
          </w:rPrChange>
        </w:rPr>
        <w:t xml:space="preserve">O terceiro estudo teve como </w:t>
      </w:r>
      <w:proofErr w:type="spellStart"/>
      <w:r w:rsidRPr="00217F25">
        <w:rPr>
          <w:rFonts w:ascii="Times New Roman" w:hAnsi="Times New Roman" w:cs="Times New Roman"/>
          <w:color w:val="1C1C1C"/>
          <w:szCs w:val="24"/>
          <w:lang w:val="pt-BR"/>
          <w:rPrChange w:id="679" w:author="Reinaldo Simoes" w:date="2019-10-29T23:02:00Z">
            <w:rPr>
              <w:rFonts w:ascii="Times New Roman" w:hAnsi="Times New Roman" w:cs="Times New Roman"/>
              <w:color w:val="1C1C1C"/>
              <w:szCs w:val="24"/>
            </w:rPr>
          </w:rPrChange>
        </w:rPr>
        <w:t>propósito</w:t>
      </w:r>
      <w:ins w:id="680" w:author="Reinaldo Simoes" w:date="2019-10-29T21:48:00Z">
        <w:r w:rsidRPr="00217F25">
          <w:rPr>
            <w:rFonts w:ascii="Times New Roman" w:hAnsi="Times New Roman" w:cs="Times New Roman"/>
            <w:color w:val="1C1C1C"/>
            <w:szCs w:val="24"/>
            <w:lang w:val="pt-BR"/>
            <w:rPrChange w:id="681" w:author="Reinaldo Simoes" w:date="2019-10-29T23:02:00Z">
              <w:rPr>
                <w:rFonts w:ascii="Times New Roman" w:hAnsi="Times New Roman" w:cs="Times New Roman"/>
                <w:color w:val="1C1C1C"/>
                <w:szCs w:val="24"/>
              </w:rPr>
            </w:rPrChange>
          </w:rPr>
          <w:t>estudar</w:t>
        </w:r>
        <w:proofErr w:type="spellEnd"/>
        <w:r w:rsidRPr="00217F25">
          <w:rPr>
            <w:rFonts w:ascii="Times New Roman" w:hAnsi="Times New Roman" w:cs="Times New Roman"/>
            <w:color w:val="1C1C1C"/>
            <w:szCs w:val="24"/>
            <w:lang w:val="pt-BR"/>
            <w:rPrChange w:id="682" w:author="Reinaldo Simoes" w:date="2019-10-29T23:02:00Z">
              <w:rPr>
                <w:rFonts w:ascii="Times New Roman" w:hAnsi="Times New Roman" w:cs="Times New Roman"/>
                <w:color w:val="1C1C1C"/>
                <w:szCs w:val="24"/>
              </w:rPr>
            </w:rPrChange>
          </w:rPr>
          <w:t xml:space="preserve"> os vieses de ação e os afetos emergentes </w:t>
        </w:r>
      </w:ins>
      <w:del w:id="683" w:author="Reinaldo Simoes" w:date="2019-10-29T21:49:00Z">
        <w:r w:rsidRPr="00217F25">
          <w:rPr>
            <w:rFonts w:ascii="Times New Roman" w:hAnsi="Times New Roman" w:cs="Times New Roman"/>
            <w:color w:val="1C1C1C"/>
            <w:szCs w:val="24"/>
            <w:lang w:val="pt-BR"/>
            <w:rPrChange w:id="684" w:author="Reinaldo Simoes" w:date="2019-10-29T23:02:00Z">
              <w:rPr>
                <w:rFonts w:ascii="Times New Roman" w:hAnsi="Times New Roman" w:cs="Times New Roman"/>
                <w:color w:val="1C1C1C"/>
                <w:szCs w:val="24"/>
              </w:rPr>
            </w:rPrChange>
          </w:rPr>
          <w:delText xml:space="preserve">introduzir e analisar o uso da técnica do Controle Estatístico de Processo (CEP) para medir </w:delText>
        </w:r>
      </w:del>
      <w:ins w:id="685" w:author="Reinaldo Simoes" w:date="2019-10-29T21:49:00Z">
        <w:r w:rsidRPr="00217F25">
          <w:rPr>
            <w:rFonts w:ascii="Times New Roman" w:hAnsi="Times New Roman" w:cs="Times New Roman"/>
            <w:color w:val="1C1C1C"/>
            <w:szCs w:val="24"/>
            <w:lang w:val="pt-BR"/>
            <w:rPrChange w:id="686" w:author="Reinaldo Simoes" w:date="2019-10-29T23:02:00Z">
              <w:rPr>
                <w:rFonts w:ascii="Times New Roman" w:hAnsi="Times New Roman" w:cs="Times New Roman"/>
                <w:color w:val="1C1C1C"/>
                <w:szCs w:val="24"/>
              </w:rPr>
            </w:rPrChange>
          </w:rPr>
          <w:t>durante a tarefa de</w:t>
        </w:r>
      </w:ins>
      <w:del w:id="687" w:author="Reinaldo Simoes" w:date="2019-10-29T21:49:00Z">
        <w:r w:rsidRPr="00217F25">
          <w:rPr>
            <w:rFonts w:ascii="Times New Roman" w:hAnsi="Times New Roman" w:cs="Times New Roman"/>
            <w:color w:val="1C1C1C"/>
            <w:szCs w:val="24"/>
            <w:lang w:val="pt-BR"/>
            <w:rPrChange w:id="688" w:author="Reinaldo Simoes" w:date="2019-10-29T23:02:00Z">
              <w:rPr>
                <w:rFonts w:ascii="Times New Roman" w:hAnsi="Times New Roman" w:cs="Times New Roman"/>
                <w:color w:val="1C1C1C"/>
                <w:szCs w:val="24"/>
              </w:rPr>
            </w:rPrChange>
          </w:rPr>
          <w:delText>a</w:delText>
        </w:r>
      </w:del>
      <w:r w:rsidRPr="00217F25">
        <w:rPr>
          <w:rFonts w:ascii="Times New Roman" w:hAnsi="Times New Roman" w:cs="Times New Roman"/>
          <w:color w:val="1C1C1C"/>
          <w:szCs w:val="24"/>
          <w:lang w:val="pt-BR"/>
          <w:rPrChange w:id="689" w:author="Reinaldo Simoes" w:date="2019-10-29T23:02:00Z">
            <w:rPr>
              <w:rFonts w:ascii="Times New Roman" w:hAnsi="Times New Roman" w:cs="Times New Roman"/>
              <w:color w:val="1C1C1C"/>
              <w:szCs w:val="24"/>
            </w:rPr>
          </w:rPrChange>
        </w:rPr>
        <w:t xml:space="preserve"> ilusão de controle. O objetivo foi analisar os efeitos </w:t>
      </w:r>
      <w:del w:id="690" w:author="Reinaldo Simoes" w:date="2019-10-29T21:49:00Z">
        <w:r w:rsidRPr="00217F25">
          <w:rPr>
            <w:rFonts w:ascii="Times New Roman" w:hAnsi="Times New Roman" w:cs="Times New Roman"/>
            <w:color w:val="1C1C1C"/>
            <w:szCs w:val="24"/>
            <w:lang w:val="pt-BR"/>
            <w:rPrChange w:id="691" w:author="Reinaldo Simoes" w:date="2019-10-29T23:02:00Z">
              <w:rPr>
                <w:rFonts w:ascii="Times New Roman" w:hAnsi="Times New Roman" w:cs="Times New Roman"/>
                <w:color w:val="1C1C1C"/>
                <w:szCs w:val="24"/>
              </w:rPr>
            </w:rPrChange>
          </w:rPr>
          <w:delText xml:space="preserve">da </w:delText>
        </w:r>
      </w:del>
      <w:r w:rsidRPr="00217F25">
        <w:rPr>
          <w:rFonts w:ascii="Times New Roman" w:hAnsi="Times New Roman" w:cs="Times New Roman"/>
          <w:color w:val="1C1C1C"/>
          <w:szCs w:val="24"/>
          <w:lang w:val="pt-BR"/>
          <w:rPrChange w:id="692" w:author="Reinaldo Simoes" w:date="2019-10-29T23:02:00Z">
            <w:rPr>
              <w:rFonts w:ascii="Times New Roman" w:hAnsi="Times New Roman" w:cs="Times New Roman"/>
              <w:color w:val="1C1C1C"/>
              <w:szCs w:val="24"/>
            </w:rPr>
          </w:rPrChange>
        </w:rPr>
        <w:t xml:space="preserve">do cenário, da p(O), da p(A) executada pelo participante sobre a </w:t>
      </w:r>
      <w:proofErr w:type="spellStart"/>
      <w:r w:rsidRPr="00217F25">
        <w:rPr>
          <w:rFonts w:ascii="Times New Roman" w:hAnsi="Times New Roman" w:cs="Times New Roman"/>
          <w:color w:val="1C1C1C"/>
          <w:szCs w:val="24"/>
          <w:lang w:val="pt-BR"/>
          <w:rPrChange w:id="693" w:author="Reinaldo Simoes" w:date="2019-10-29T23:02:00Z">
            <w:rPr>
              <w:rFonts w:ascii="Times New Roman" w:hAnsi="Times New Roman" w:cs="Times New Roman"/>
              <w:color w:val="1C1C1C"/>
              <w:szCs w:val="24"/>
            </w:rPr>
          </w:rPrChange>
        </w:rPr>
        <w:t>autoavaliação</w:t>
      </w:r>
      <w:proofErr w:type="spellEnd"/>
      <w:r w:rsidRPr="00217F25">
        <w:rPr>
          <w:rFonts w:ascii="Times New Roman" w:hAnsi="Times New Roman" w:cs="Times New Roman"/>
          <w:color w:val="1C1C1C"/>
          <w:szCs w:val="24"/>
          <w:lang w:val="pt-BR"/>
          <w:rPrChange w:id="694" w:author="Reinaldo Simoes" w:date="2019-10-29T23:02:00Z">
            <w:rPr>
              <w:rFonts w:ascii="Times New Roman" w:hAnsi="Times New Roman" w:cs="Times New Roman"/>
              <w:color w:val="1C1C1C"/>
              <w:szCs w:val="24"/>
            </w:rPr>
          </w:rPrChange>
        </w:rPr>
        <w:t xml:space="preserve"> da ilusão de controle</w:t>
      </w:r>
      <w:del w:id="695" w:author="Reinaldo Simoes" w:date="2019-10-29T23:24:00Z">
        <w:r w:rsidRPr="00217F25">
          <w:rPr>
            <w:rFonts w:ascii="Times New Roman" w:hAnsi="Times New Roman" w:cs="Times New Roman"/>
            <w:color w:val="1C1C1C"/>
            <w:szCs w:val="24"/>
            <w:lang w:val="pt-BR"/>
            <w:rPrChange w:id="696" w:author="Reinaldo Simoes" w:date="2019-10-29T23:02:00Z">
              <w:rPr>
                <w:rFonts w:ascii="Times New Roman" w:hAnsi="Times New Roman" w:cs="Times New Roman"/>
                <w:color w:val="1C1C1C"/>
                <w:szCs w:val="24"/>
              </w:rPr>
            </w:rPrChange>
          </w:rPr>
          <w:delText>e no tempo de reação (TR) através de cartas de CEP</w:delText>
        </w:r>
      </w:del>
      <w:r w:rsidRPr="00217F25">
        <w:rPr>
          <w:rFonts w:ascii="Times New Roman" w:hAnsi="Times New Roman" w:cs="Times New Roman"/>
          <w:color w:val="1C1C1C"/>
          <w:szCs w:val="24"/>
          <w:lang w:val="pt-BR"/>
          <w:rPrChange w:id="697" w:author="Reinaldo Simoes" w:date="2019-10-29T23:02:00Z">
            <w:rPr>
              <w:rFonts w:ascii="Times New Roman" w:hAnsi="Times New Roman" w:cs="Times New Roman"/>
              <w:color w:val="1C1C1C"/>
              <w:szCs w:val="24"/>
            </w:rPr>
          </w:rPrChange>
        </w:rPr>
        <w:t xml:space="preserve">. Os estudantes participantes (N = 63, da Universidade de Granada, Espanha) tentaram controlar a imagem de um semáforo de pedestres na tela de um computador, em uma </w:t>
      </w:r>
      <w:proofErr w:type="spellStart"/>
      <w:r w:rsidRPr="00217F25">
        <w:rPr>
          <w:rFonts w:ascii="Times New Roman" w:hAnsi="Times New Roman" w:cs="Times New Roman"/>
          <w:color w:val="1C1C1C"/>
          <w:szCs w:val="24"/>
          <w:lang w:val="pt-BR"/>
          <w:rPrChange w:id="698" w:author="Reinaldo Simoes" w:date="2019-10-29T23:02:00Z">
            <w:rPr>
              <w:rFonts w:ascii="Times New Roman" w:hAnsi="Times New Roman" w:cs="Times New Roman"/>
              <w:color w:val="1C1C1C"/>
              <w:szCs w:val="24"/>
            </w:rPr>
          </w:rPrChange>
        </w:rPr>
        <w:t>sequência</w:t>
      </w:r>
      <w:proofErr w:type="spellEnd"/>
      <w:r w:rsidRPr="00217F25">
        <w:rPr>
          <w:rFonts w:ascii="Times New Roman" w:hAnsi="Times New Roman" w:cs="Times New Roman"/>
          <w:color w:val="1C1C1C"/>
          <w:szCs w:val="24"/>
          <w:lang w:val="pt-BR"/>
          <w:rPrChange w:id="699" w:author="Reinaldo Simoes" w:date="2019-10-29T23:02:00Z">
            <w:rPr>
              <w:rFonts w:ascii="Times New Roman" w:hAnsi="Times New Roman" w:cs="Times New Roman"/>
              <w:color w:val="1C1C1C"/>
              <w:szCs w:val="24"/>
            </w:rPr>
          </w:rPrChange>
        </w:rPr>
        <w:t xml:space="preserve"> de dois blocos com 50 tentativas cada (Figura 3). O cenário (produtivo ou preventivo) e as p(O)s (0,30 ou 0,70 de luzes verdes) foram fatores </w:t>
      </w:r>
      <w:ins w:id="700" w:author="Reinaldo Simoes" w:date="2019-10-29T23:24:00Z">
        <w:r w:rsidR="00E34C97">
          <w:rPr>
            <w:rFonts w:ascii="Times New Roman" w:hAnsi="Times New Roman" w:cs="Times New Roman"/>
            <w:color w:val="1C1C1C"/>
            <w:szCs w:val="24"/>
            <w:lang w:val="pt-BR"/>
          </w:rPr>
          <w:t xml:space="preserve">externos </w:t>
        </w:r>
      </w:ins>
      <w:del w:id="701" w:author="Reinaldo Simoes" w:date="2019-10-29T21:22:00Z">
        <w:r w:rsidRPr="00217F25">
          <w:rPr>
            <w:rFonts w:ascii="Times New Roman" w:hAnsi="Times New Roman" w:cs="Times New Roman"/>
            <w:color w:val="1C1C1C"/>
            <w:szCs w:val="24"/>
            <w:lang w:val="pt-BR"/>
            <w:rPrChange w:id="702" w:author="Reinaldo Simoes" w:date="2019-10-29T23:02:00Z">
              <w:rPr>
                <w:rFonts w:ascii="Times New Roman" w:hAnsi="Times New Roman" w:cs="Times New Roman"/>
                <w:color w:val="1C1C1C"/>
                <w:szCs w:val="24"/>
              </w:rPr>
            </w:rPrChange>
          </w:rPr>
          <w:delText xml:space="preserve">internos </w:delText>
        </w:r>
      </w:del>
      <w:r w:rsidRPr="00217F25">
        <w:rPr>
          <w:rFonts w:ascii="Times New Roman" w:hAnsi="Times New Roman" w:cs="Times New Roman"/>
          <w:color w:val="1C1C1C"/>
          <w:szCs w:val="24"/>
          <w:lang w:val="pt-BR"/>
          <w:rPrChange w:id="703" w:author="Reinaldo Simoes" w:date="2019-10-29T23:02:00Z">
            <w:rPr>
              <w:rFonts w:ascii="Times New Roman" w:hAnsi="Times New Roman" w:cs="Times New Roman"/>
              <w:color w:val="1C1C1C"/>
              <w:szCs w:val="24"/>
            </w:rPr>
          </w:rPrChange>
        </w:rPr>
        <w:t xml:space="preserve">ao </w:t>
      </w:r>
      <w:proofErr w:type="gramStart"/>
      <w:r w:rsidRPr="00217F25">
        <w:rPr>
          <w:rFonts w:ascii="Times New Roman" w:hAnsi="Times New Roman" w:cs="Times New Roman"/>
          <w:color w:val="1C1C1C"/>
          <w:szCs w:val="24"/>
          <w:lang w:val="pt-BR"/>
          <w:rPrChange w:id="704" w:author="Reinaldo Simoes" w:date="2019-10-29T23:02:00Z">
            <w:rPr>
              <w:rFonts w:ascii="Times New Roman" w:hAnsi="Times New Roman" w:cs="Times New Roman"/>
              <w:color w:val="1C1C1C"/>
              <w:szCs w:val="24"/>
            </w:rPr>
          </w:rPrChange>
        </w:rPr>
        <w:t>participante.</w:t>
      </w:r>
      <w:proofErr w:type="gramEnd"/>
      <w:ins w:id="705" w:author="Reinaldo Simoes" w:date="2019-10-29T21:35:00Z">
        <w:r w:rsidRPr="00217F25">
          <w:rPr>
            <w:rFonts w:ascii="Times New Roman" w:hAnsi="Times New Roman" w:cs="Times New Roman"/>
            <w:color w:val="1C1C1C"/>
            <w:szCs w:val="24"/>
            <w:lang w:val="pt-BR"/>
            <w:rPrChange w:id="706" w:author="Reinaldo Simoes" w:date="2019-10-29T23:02:00Z">
              <w:rPr>
                <w:rFonts w:ascii="Times New Roman" w:hAnsi="Times New Roman" w:cs="Times New Roman"/>
                <w:color w:val="1C1C1C"/>
                <w:szCs w:val="24"/>
                <w:highlight w:val="red"/>
              </w:rPr>
            </w:rPrChange>
          </w:rPr>
          <w:t xml:space="preserve">Ao final, os participantes também responderam à escala PANAS [13, 14] para </w:t>
        </w:r>
        <w:proofErr w:type="spellStart"/>
        <w:r w:rsidRPr="00217F25">
          <w:rPr>
            <w:rFonts w:ascii="Times New Roman" w:hAnsi="Times New Roman" w:cs="Times New Roman"/>
            <w:color w:val="1C1C1C"/>
            <w:szCs w:val="24"/>
            <w:lang w:val="pt-BR"/>
            <w:rPrChange w:id="707" w:author="Reinaldo Simoes" w:date="2019-10-29T23:02:00Z">
              <w:rPr>
                <w:rFonts w:ascii="Times New Roman" w:hAnsi="Times New Roman" w:cs="Times New Roman"/>
                <w:color w:val="1C1C1C"/>
                <w:szCs w:val="24"/>
                <w:highlight w:val="red"/>
              </w:rPr>
            </w:rPrChange>
          </w:rPr>
          <w:t>autoavaliação</w:t>
        </w:r>
        <w:proofErr w:type="spellEnd"/>
        <w:r w:rsidRPr="00217F25">
          <w:rPr>
            <w:rFonts w:ascii="Times New Roman" w:hAnsi="Times New Roman" w:cs="Times New Roman"/>
            <w:color w:val="1C1C1C"/>
            <w:szCs w:val="24"/>
            <w:lang w:val="pt-BR"/>
            <w:rPrChange w:id="708" w:author="Reinaldo Simoes" w:date="2019-10-29T23:02:00Z">
              <w:rPr>
                <w:rFonts w:ascii="Times New Roman" w:hAnsi="Times New Roman" w:cs="Times New Roman"/>
                <w:color w:val="1C1C1C"/>
                <w:szCs w:val="24"/>
                <w:highlight w:val="red"/>
              </w:rPr>
            </w:rPrChange>
          </w:rPr>
          <w:t xml:space="preserve"> dos afetos positivos e negativos em relação ao período de execução da tarefa.</w:t>
        </w:r>
      </w:ins>
    </w:p>
    <w:p w:rsidR="00667F47" w:rsidRPr="00B00C93" w:rsidRDefault="00667F47"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709" w:author="Reinaldo Simoes" w:date="2019-10-29T23:02:00Z">
            <w:rPr>
              <w:rFonts w:ascii="Times New Roman" w:hAnsi="Times New Roman" w:cs="Times New Roman"/>
              <w:color w:val="1C1C1C"/>
              <w:szCs w:val="24"/>
            </w:rPr>
          </w:rPrChange>
        </w:rPr>
      </w:pPr>
    </w:p>
    <w:p w:rsidR="007A3A0A" w:rsidRPr="00B00C93" w:rsidDel="007966B4" w:rsidRDefault="00217F25"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710" w:author="Reinaldo Simoes" w:date="2019-10-29T23:02:00Z">
            <w:rPr>
              <w:rFonts w:ascii="Times New Roman" w:hAnsi="Times New Roman" w:cs="Times New Roman"/>
              <w:color w:val="1C1C1C"/>
              <w:szCs w:val="24"/>
            </w:rPr>
          </w:rPrChange>
        </w:rPr>
      </w:pPr>
      <w:moveFromRangeStart w:id="711" w:author="Reinaldo Simoes" w:date="2019-10-29T21:14:00Z" w:name="move23276097"/>
      <w:moveFrom w:id="712" w:author="Reinaldo Simoes" w:date="2019-10-29T21:14:00Z">
        <w:r w:rsidRPr="00217F25">
          <w:rPr>
            <w:rFonts w:ascii="Times New Roman" w:hAnsi="Times New Roman" w:cs="Times New Roman"/>
            <w:color w:val="1C1C1C"/>
            <w:szCs w:val="24"/>
            <w:lang w:val="pt-BR"/>
            <w:rPrChange w:id="713" w:author="Reinaldo Simoes" w:date="2019-10-29T23:02:00Z">
              <w:rPr>
                <w:rFonts w:ascii="Times New Roman" w:hAnsi="Times New Roman" w:cs="Times New Roman"/>
                <w:color w:val="1C1C1C"/>
                <w:szCs w:val="24"/>
              </w:rPr>
            </w:rPrChange>
          </w:rPr>
          <w:t>Resultados e Discussão do Estudo 3</w:t>
        </w:r>
      </w:moveFrom>
    </w:p>
    <w:p w:rsidR="007A3A0A" w:rsidRPr="00B00C93" w:rsidDel="007966B4" w:rsidRDefault="007A3A0A"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714" w:author="Reinaldo Simoes" w:date="2019-10-29T23:02:00Z">
            <w:rPr>
              <w:rFonts w:ascii="Times New Roman" w:hAnsi="Times New Roman" w:cs="Times New Roman"/>
              <w:color w:val="1C1C1C"/>
              <w:szCs w:val="24"/>
              <w:highlight w:val="yellow"/>
            </w:rPr>
          </w:rPrChange>
        </w:rPr>
      </w:pPr>
    </w:p>
    <w:p w:rsidR="00FA0E5D" w:rsidRPr="00B00C93" w:rsidDel="007966B4" w:rsidRDefault="00217F25"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715" w:author="Reinaldo Simoes" w:date="2019-10-29T23:02:00Z">
            <w:rPr>
              <w:rFonts w:ascii="Times New Roman" w:hAnsi="Times New Roman" w:cs="Times New Roman"/>
              <w:color w:val="1C1C1C"/>
              <w:szCs w:val="24"/>
              <w:highlight w:val="yellow"/>
            </w:rPr>
          </w:rPrChange>
        </w:rPr>
      </w:pPr>
      <w:moveFrom w:id="716" w:author="Reinaldo Simoes" w:date="2019-10-29T21:14:00Z">
        <w:r w:rsidRPr="00217F25">
          <w:rPr>
            <w:rFonts w:ascii="Times New Roman" w:hAnsi="Times New Roman" w:cs="Times New Roman"/>
            <w:color w:val="1C1C1C"/>
            <w:szCs w:val="24"/>
            <w:lang w:val="pt-BR"/>
            <w:rPrChange w:id="717" w:author="Reinaldo Simoes" w:date="2019-10-29T23:02:00Z">
              <w:rPr>
                <w:rFonts w:ascii="Times New Roman" w:hAnsi="Times New Roman" w:cs="Times New Roman"/>
                <w:color w:val="1C1C1C"/>
                <w:szCs w:val="24"/>
                <w:highlight w:val="yellow"/>
              </w:rPr>
            </w:rPrChange>
          </w:rPr>
          <w:t xml:space="preserve">Como resultado, o efeito de p(O) na ilusão foi grande, com julgamentos positivos sob alta p(O) e julgamentos negativos sob baixa p(O) (Figura 7). Apesar do menor tamanho da amostra e talvez devido à longa sequência de 100 tentativas sob o mesma p(O), este foi o primeiro estudo do trabalho a encontrar efeitos significativos da probabilidade de ação p(A) nos julgamentos: como estratégia utilizada pelos participantes, houve uma tendência significativa a uma maior frequência de ações no segundo bloco (Figura 8): os participantes tenderam a pressionar mais vezes na segunda metade da tarefa, principalmente sob baixa p(O) (baixa probabilidade de sucesso, correspondendo à ilusão menos intensa. </w:t>
        </w:r>
      </w:moveFrom>
    </w:p>
    <w:p w:rsidR="00FA0E5D" w:rsidRPr="00B00C93" w:rsidDel="007966B4" w:rsidRDefault="00FA0E5D"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718" w:author="Reinaldo Simoes" w:date="2019-10-29T23:02:00Z">
            <w:rPr>
              <w:rFonts w:ascii="Times New Roman" w:hAnsi="Times New Roman" w:cs="Times New Roman"/>
              <w:color w:val="1C1C1C"/>
              <w:szCs w:val="24"/>
              <w:highlight w:val="yellow"/>
            </w:rPr>
          </w:rPrChange>
        </w:rPr>
      </w:pPr>
    </w:p>
    <w:p w:rsidR="00CF06C9" w:rsidRPr="00B00C93" w:rsidDel="007966B4" w:rsidRDefault="00580942" w:rsidP="000F5EFA">
      <w:pPr>
        <w:autoSpaceDE w:val="0"/>
        <w:autoSpaceDN w:val="0"/>
        <w:adjustRightInd w:val="0"/>
        <w:spacing w:after="0" w:line="240" w:lineRule="auto"/>
        <w:jc w:val="both"/>
        <w:rPr>
          <w:rFonts w:ascii="Times New Roman" w:hAnsi="Times New Roman" w:cs="Times New Roman"/>
          <w:color w:val="1C1C1C"/>
          <w:szCs w:val="24"/>
          <w:lang w:val="pt-BR"/>
          <w:rPrChange w:id="719" w:author="Reinaldo Simoes" w:date="2019-10-29T23:02:00Z">
            <w:rPr>
              <w:rFonts w:ascii="Times New Roman" w:hAnsi="Times New Roman" w:cs="Times New Roman"/>
              <w:color w:val="1C1C1C"/>
              <w:szCs w:val="24"/>
              <w:highlight w:val="yellow"/>
            </w:rPr>
          </w:rPrChange>
        </w:rPr>
      </w:pPr>
      <w:moveFrom w:id="720" w:author="Reinaldo Simoes" w:date="2019-10-29T21:14:00Z">
        <w:r>
          <w:rPr>
            <w:rFonts w:ascii="Times New Roman" w:hAnsi="Times New Roman" w:cs="Times New Roman"/>
            <w:noProof/>
            <w:color w:val="1C1C1C"/>
            <w:szCs w:val="24"/>
            <w:lang w:val="pt-BR" w:eastAsia="pt-BR"/>
            <w:rPrChange w:id="721">
              <w:rPr>
                <w:rFonts w:ascii="Times New Roman" w:hAnsi="Times New Roman" w:cs="Times New Roman"/>
                <w:noProof/>
                <w:color w:val="1C1C1C"/>
                <w:szCs w:val="24"/>
                <w:highlight w:val="yellow"/>
                <w:lang w:val="pt-BR" w:eastAsia="pt-BR"/>
              </w:rPr>
            </w:rPrChange>
          </w:rPr>
          <w:drawing>
            <wp:inline distT="0" distB="0" distL="0" distR="0">
              <wp:extent cx="5487035" cy="36576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87035" cy="3657600"/>
                      </a:xfrm>
                      <a:prstGeom prst="rect">
                        <a:avLst/>
                      </a:prstGeom>
                      <a:noFill/>
                    </pic:spPr>
                  </pic:pic>
                </a:graphicData>
              </a:graphic>
            </wp:inline>
          </w:drawing>
        </w:r>
      </w:moveFrom>
    </w:p>
    <w:p w:rsidR="00CF06C9" w:rsidRPr="00B00C93" w:rsidDel="007966B4" w:rsidRDefault="00217F25" w:rsidP="000F5EFA">
      <w:pPr>
        <w:autoSpaceDE w:val="0"/>
        <w:autoSpaceDN w:val="0"/>
        <w:adjustRightInd w:val="0"/>
        <w:spacing w:after="0" w:line="240" w:lineRule="auto"/>
        <w:jc w:val="both"/>
        <w:rPr>
          <w:rFonts w:ascii="Times New Roman" w:hAnsi="Times New Roman" w:cs="Times New Roman"/>
          <w:color w:val="1C1C1C"/>
          <w:szCs w:val="24"/>
          <w:lang w:val="pt-BR"/>
          <w:rPrChange w:id="722" w:author="Reinaldo Simoes" w:date="2019-10-29T23:02:00Z">
            <w:rPr>
              <w:rFonts w:ascii="Times New Roman" w:hAnsi="Times New Roman" w:cs="Times New Roman"/>
              <w:color w:val="1C1C1C"/>
              <w:szCs w:val="24"/>
            </w:rPr>
          </w:rPrChange>
        </w:rPr>
      </w:pPr>
      <w:moveFrom w:id="723" w:author="Reinaldo Simoes" w:date="2019-10-29T21:14:00Z">
        <w:r w:rsidRPr="00217F25">
          <w:rPr>
            <w:rFonts w:ascii="Times New Roman" w:hAnsi="Times New Roman" w:cs="Times New Roman"/>
            <w:b/>
            <w:color w:val="1C1C1C"/>
            <w:szCs w:val="24"/>
            <w:lang w:val="pt-BR"/>
            <w:rPrChange w:id="724" w:author="Reinaldo Simoes" w:date="2019-10-29T23:02:00Z">
              <w:rPr>
                <w:rFonts w:ascii="Times New Roman" w:hAnsi="Times New Roman" w:cs="Times New Roman"/>
                <w:b/>
                <w:color w:val="1C1C1C"/>
                <w:szCs w:val="24"/>
                <w:highlight w:val="yellow"/>
              </w:rPr>
            </w:rPrChange>
          </w:rPr>
          <w:t>Fig. 7 –</w:t>
        </w:r>
        <w:r w:rsidRPr="00217F25">
          <w:rPr>
            <w:rFonts w:ascii="Times New Roman" w:hAnsi="Times New Roman" w:cs="Times New Roman"/>
            <w:color w:val="1C1C1C"/>
            <w:szCs w:val="24"/>
            <w:lang w:val="pt-BR"/>
            <w:rPrChange w:id="725" w:author="Reinaldo Simoes" w:date="2019-10-29T23:02:00Z">
              <w:rPr>
                <w:rFonts w:ascii="Times New Roman" w:hAnsi="Times New Roman" w:cs="Times New Roman"/>
                <w:color w:val="1C1C1C"/>
                <w:szCs w:val="24"/>
              </w:rPr>
            </w:rPrChange>
          </w:rPr>
          <w:t xml:space="preserve"> Gráficos de intervalo de confiança das médias (IC 95%) dos julgamentos de controle parciais após os Blocos 1 e 2, para baixas e altas probabilidades de resultado (p(O) nos grupos sob cenários Produtivo (à esquerda) e Preventivo (à direita). As ilusões foram negativas sob baixa p(O) e positivas sob alta p(O), e aproximaram-se a zero nos segundos blocos.</w:t>
        </w:r>
      </w:moveFrom>
    </w:p>
    <w:p w:rsidR="00651EC9" w:rsidRPr="00B00C93" w:rsidDel="007966B4" w:rsidRDefault="00651EC9" w:rsidP="000F5EFA">
      <w:pPr>
        <w:autoSpaceDE w:val="0"/>
        <w:autoSpaceDN w:val="0"/>
        <w:adjustRightInd w:val="0"/>
        <w:spacing w:after="0" w:line="240" w:lineRule="auto"/>
        <w:jc w:val="both"/>
        <w:rPr>
          <w:rFonts w:ascii="Times New Roman" w:hAnsi="Times New Roman" w:cs="Times New Roman"/>
          <w:color w:val="1C1C1C"/>
          <w:szCs w:val="24"/>
          <w:lang w:val="pt-BR"/>
          <w:rPrChange w:id="726" w:author="Reinaldo Simoes" w:date="2019-10-29T23:02:00Z">
            <w:rPr>
              <w:rFonts w:ascii="Times New Roman" w:hAnsi="Times New Roman" w:cs="Times New Roman"/>
              <w:color w:val="1C1C1C"/>
              <w:szCs w:val="24"/>
            </w:rPr>
          </w:rPrChange>
        </w:rPr>
      </w:pPr>
    </w:p>
    <w:p w:rsidR="00651EC9" w:rsidRPr="00B00C93" w:rsidDel="007966B4" w:rsidRDefault="00580942" w:rsidP="000F5EFA">
      <w:pPr>
        <w:autoSpaceDE w:val="0"/>
        <w:autoSpaceDN w:val="0"/>
        <w:adjustRightInd w:val="0"/>
        <w:spacing w:after="0" w:line="240" w:lineRule="auto"/>
        <w:jc w:val="both"/>
        <w:rPr>
          <w:rFonts w:ascii="Times New Roman" w:hAnsi="Times New Roman" w:cs="Times New Roman"/>
          <w:color w:val="1C1C1C"/>
          <w:szCs w:val="24"/>
          <w:lang w:val="pt-BR"/>
          <w:rPrChange w:id="727" w:author="Reinaldo Simoes" w:date="2019-10-29T23:02:00Z">
            <w:rPr>
              <w:rFonts w:ascii="Times New Roman" w:hAnsi="Times New Roman" w:cs="Times New Roman"/>
              <w:color w:val="1C1C1C"/>
              <w:szCs w:val="24"/>
              <w:highlight w:val="yellow"/>
            </w:rPr>
          </w:rPrChange>
        </w:rPr>
      </w:pPr>
      <w:moveFrom w:id="728" w:author="Reinaldo Simoes" w:date="2019-10-29T21:14:00Z">
        <w:r>
          <w:rPr>
            <w:noProof/>
            <w:lang w:val="pt-BR" w:eastAsia="pt-BR"/>
          </w:rPr>
          <w:lastRenderedPageBreak/>
          <w:drawing>
            <wp:inline distT="0" distB="0" distL="0" distR="0">
              <wp:extent cx="5400040" cy="3600027"/>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040" cy="3600027"/>
                      </a:xfrm>
                      <a:prstGeom prst="rect">
                        <a:avLst/>
                      </a:prstGeom>
                      <a:noFill/>
                      <a:ln>
                        <a:noFill/>
                      </a:ln>
                    </pic:spPr>
                  </pic:pic>
                </a:graphicData>
              </a:graphic>
            </wp:inline>
          </w:drawing>
        </w:r>
      </w:moveFrom>
    </w:p>
    <w:p w:rsidR="00651EC9" w:rsidRPr="00B00C93" w:rsidDel="007966B4" w:rsidRDefault="00217F25" w:rsidP="000F5EFA">
      <w:pPr>
        <w:autoSpaceDE w:val="0"/>
        <w:autoSpaceDN w:val="0"/>
        <w:adjustRightInd w:val="0"/>
        <w:spacing w:after="0" w:line="240" w:lineRule="auto"/>
        <w:jc w:val="both"/>
        <w:rPr>
          <w:rFonts w:ascii="Times New Roman" w:hAnsi="Times New Roman" w:cs="Times New Roman"/>
          <w:color w:val="1C1C1C"/>
          <w:szCs w:val="24"/>
          <w:lang w:val="pt-BR"/>
          <w:rPrChange w:id="729" w:author="Reinaldo Simoes" w:date="2019-10-29T23:02:00Z">
            <w:rPr>
              <w:rFonts w:ascii="Times New Roman" w:hAnsi="Times New Roman" w:cs="Times New Roman"/>
              <w:color w:val="1C1C1C"/>
              <w:szCs w:val="24"/>
              <w:highlight w:val="yellow"/>
            </w:rPr>
          </w:rPrChange>
        </w:rPr>
      </w:pPr>
      <w:moveFrom w:id="730" w:author="Reinaldo Simoes" w:date="2019-10-29T21:14:00Z">
        <w:r w:rsidRPr="00217F25">
          <w:rPr>
            <w:rFonts w:ascii="Times New Roman" w:hAnsi="Times New Roman" w:cs="Times New Roman"/>
            <w:b/>
            <w:color w:val="1C1C1C"/>
            <w:szCs w:val="24"/>
            <w:lang w:val="pt-BR"/>
            <w:rPrChange w:id="731" w:author="Reinaldo Simoes" w:date="2019-10-29T23:02:00Z">
              <w:rPr>
                <w:rFonts w:ascii="Times New Roman" w:hAnsi="Times New Roman" w:cs="Times New Roman"/>
                <w:b/>
                <w:color w:val="1C1C1C"/>
                <w:szCs w:val="24"/>
                <w:highlight w:val="yellow"/>
              </w:rPr>
            </w:rPrChange>
          </w:rPr>
          <w:t>Fig. 8 –</w:t>
        </w:r>
        <w:r w:rsidRPr="00217F25">
          <w:rPr>
            <w:rFonts w:ascii="Times New Roman" w:hAnsi="Times New Roman" w:cs="Times New Roman"/>
            <w:color w:val="1C1C1C"/>
            <w:szCs w:val="24"/>
            <w:lang w:val="pt-BR"/>
            <w:rPrChange w:id="732" w:author="Reinaldo Simoes" w:date="2019-10-29T23:02:00Z">
              <w:rPr>
                <w:rFonts w:ascii="Times New Roman" w:hAnsi="Times New Roman" w:cs="Times New Roman"/>
                <w:color w:val="1C1C1C"/>
                <w:szCs w:val="24"/>
              </w:rPr>
            </w:rPrChange>
          </w:rPr>
          <w:t>Gráfico de barras para as probabilidades de ação de resposta (p(A) para diferentes níveis de autovaliações de níveis de controle nos grupos produtivo (à esquerda) e preventivo (à direita). Participantes com ilusão positiva mais intensa pressionaram a barra de espaços mais frequentemente no grupo produtivo do que no grupo preventivo. Estão representados os intervalos de confiança da proporção para cada barra (IC 95%). * Diferença significativa entre grupos a p &lt; 0,05.</w:t>
        </w:r>
      </w:moveFrom>
    </w:p>
    <w:p w:rsidR="00CF06C9" w:rsidRPr="00B00C93" w:rsidDel="007966B4" w:rsidRDefault="00CF06C9"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733" w:author="Reinaldo Simoes" w:date="2019-10-29T23:02:00Z">
            <w:rPr>
              <w:rFonts w:ascii="Times New Roman" w:hAnsi="Times New Roman" w:cs="Times New Roman"/>
              <w:color w:val="1C1C1C"/>
              <w:szCs w:val="24"/>
              <w:highlight w:val="yellow"/>
            </w:rPr>
          </w:rPrChange>
        </w:rPr>
      </w:pPr>
    </w:p>
    <w:p w:rsidR="00E834D2" w:rsidRPr="00B00C93" w:rsidDel="007966B4" w:rsidRDefault="00217F25"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734" w:author="Reinaldo Simoes" w:date="2019-10-29T23:02:00Z">
            <w:rPr>
              <w:rFonts w:ascii="Times New Roman" w:hAnsi="Times New Roman" w:cs="Times New Roman"/>
              <w:color w:val="1C1C1C"/>
              <w:szCs w:val="24"/>
              <w:highlight w:val="yellow"/>
            </w:rPr>
          </w:rPrChange>
        </w:rPr>
      </w:pPr>
      <w:moveFrom w:id="735" w:author="Reinaldo Simoes" w:date="2019-10-29T21:14:00Z">
        <w:r w:rsidRPr="00217F25">
          <w:rPr>
            <w:rFonts w:ascii="Times New Roman" w:hAnsi="Times New Roman" w:cs="Times New Roman"/>
            <w:color w:val="1C1C1C"/>
            <w:szCs w:val="24"/>
            <w:lang w:val="pt-BR"/>
            <w:rPrChange w:id="736" w:author="Reinaldo Simoes" w:date="2019-10-29T23:02:00Z">
              <w:rPr>
                <w:rFonts w:ascii="Times New Roman" w:hAnsi="Times New Roman" w:cs="Times New Roman"/>
                <w:color w:val="1C1C1C"/>
                <w:szCs w:val="24"/>
                <w:highlight w:val="yellow"/>
              </w:rPr>
            </w:rPrChange>
          </w:rPr>
          <w:t xml:space="preserve">A análise dos valores médios dos tempos de reação (TR) resultou apenas no efeito de bloco: o TR foi menor no segundo bloco, resultado de provável efeito do aprendizado na tarefa.  Entretanto, a análise de TR ao longo da sequência de tentativas por meio das cartas de Controle Estatístico de Processo (gráficos de Shewhart) apresentou diferentes padrões gráficos, dependendo dos grupos de valência e p(O), e do nível do julgamento de controle. </w:t>
        </w:r>
      </w:moveFrom>
    </w:p>
    <w:p w:rsidR="00E834D2" w:rsidRPr="00B00C93" w:rsidDel="007966B4" w:rsidRDefault="00E834D2"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737" w:author="Reinaldo Simoes" w:date="2019-10-29T23:02:00Z">
            <w:rPr>
              <w:rFonts w:ascii="Times New Roman" w:hAnsi="Times New Roman" w:cs="Times New Roman"/>
              <w:color w:val="1C1C1C"/>
              <w:szCs w:val="24"/>
              <w:highlight w:val="yellow"/>
            </w:rPr>
          </w:rPrChange>
        </w:rPr>
      </w:pPr>
    </w:p>
    <w:p w:rsidR="00E834D2" w:rsidRPr="00B00C93" w:rsidDel="007966B4" w:rsidRDefault="00E834D2"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738" w:author="Reinaldo Simoes" w:date="2019-10-29T23:02:00Z">
            <w:rPr>
              <w:rFonts w:ascii="Times New Roman" w:hAnsi="Times New Roman" w:cs="Times New Roman"/>
              <w:color w:val="1C1C1C"/>
              <w:szCs w:val="24"/>
              <w:highlight w:val="yellow"/>
            </w:rPr>
          </w:rPrChange>
        </w:rPr>
      </w:pPr>
    </w:p>
    <w:p w:rsidR="00E834D2" w:rsidRPr="00B00C93" w:rsidDel="007966B4" w:rsidRDefault="00E834D2"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739" w:author="Reinaldo Simoes" w:date="2019-10-29T23:02:00Z">
            <w:rPr>
              <w:rFonts w:ascii="Times New Roman" w:hAnsi="Times New Roman" w:cs="Times New Roman"/>
              <w:color w:val="1C1C1C"/>
              <w:szCs w:val="24"/>
              <w:highlight w:val="yellow"/>
            </w:rPr>
          </w:rPrChange>
        </w:rPr>
      </w:pPr>
    </w:p>
    <w:p w:rsidR="009601C3" w:rsidRPr="00B00C93" w:rsidDel="007966B4" w:rsidRDefault="00217F25"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740" w:author="Reinaldo Simoes" w:date="2019-10-29T23:02:00Z">
            <w:rPr>
              <w:rFonts w:ascii="Times New Roman" w:hAnsi="Times New Roman" w:cs="Times New Roman"/>
              <w:color w:val="1C1C1C"/>
              <w:szCs w:val="24"/>
            </w:rPr>
          </w:rPrChange>
        </w:rPr>
      </w:pPr>
      <w:moveFrom w:id="741" w:author="Reinaldo Simoes" w:date="2019-10-29T21:14:00Z">
        <w:r w:rsidRPr="00217F25">
          <w:rPr>
            <w:rFonts w:ascii="Times New Roman" w:hAnsi="Times New Roman" w:cs="Times New Roman"/>
            <w:color w:val="1C1C1C"/>
            <w:szCs w:val="24"/>
            <w:lang w:val="pt-BR"/>
            <w:rPrChange w:id="742" w:author="Reinaldo Simoes" w:date="2019-10-29T23:02:00Z">
              <w:rPr>
                <w:rFonts w:ascii="Times New Roman" w:hAnsi="Times New Roman" w:cs="Times New Roman"/>
                <w:color w:val="1C1C1C"/>
                <w:szCs w:val="24"/>
                <w:highlight w:val="yellow"/>
              </w:rPr>
            </w:rPrChange>
          </w:rPr>
          <w:t>A conclusão foi que a ilusão foi persistente sob p(O) contínuo, embora houvesse uma tendência à ilusão nula após o segundo bloco, o que pode vir a ser confirmado em estudos com sequências mais longas. Vale a pena usar técnicas de TDS e CEP na análise de seqüências de dados em psicologia experimental.</w:t>
        </w:r>
      </w:moveFrom>
    </w:p>
    <w:moveFromRangeEnd w:id="711"/>
    <w:p w:rsidR="00FB5552" w:rsidRPr="00B00C93" w:rsidRDefault="00217F25" w:rsidP="00FB5552">
      <w:pPr>
        <w:autoSpaceDE w:val="0"/>
        <w:autoSpaceDN w:val="0"/>
        <w:adjustRightInd w:val="0"/>
        <w:spacing w:after="0" w:line="240" w:lineRule="auto"/>
        <w:jc w:val="both"/>
        <w:rPr>
          <w:ins w:id="743" w:author="Reinaldo Simoes" w:date="2019-10-29T21:22:00Z"/>
          <w:rFonts w:ascii="Times New Roman" w:hAnsi="Times New Roman" w:cs="Times New Roman"/>
          <w:i/>
          <w:color w:val="1C1C1C"/>
          <w:szCs w:val="24"/>
          <w:lang w:val="pt-BR"/>
          <w:rPrChange w:id="744" w:author="Reinaldo Simoes" w:date="2019-10-29T23:02:00Z">
            <w:rPr>
              <w:ins w:id="745" w:author="Reinaldo Simoes" w:date="2019-10-29T21:22:00Z"/>
              <w:rFonts w:ascii="Times New Roman" w:hAnsi="Times New Roman" w:cs="Times New Roman"/>
              <w:i/>
              <w:color w:val="1C1C1C"/>
              <w:szCs w:val="24"/>
            </w:rPr>
          </w:rPrChange>
        </w:rPr>
      </w:pPr>
      <w:ins w:id="746" w:author="Reinaldo Simoes" w:date="2019-10-29T21:22:00Z">
        <w:r w:rsidRPr="00217F25">
          <w:rPr>
            <w:rFonts w:ascii="Times New Roman" w:hAnsi="Times New Roman" w:cs="Times New Roman"/>
            <w:i/>
            <w:color w:val="1C1C1C"/>
            <w:szCs w:val="24"/>
            <w:lang w:val="pt-BR"/>
            <w:rPrChange w:id="747" w:author="Reinaldo Simoes" w:date="2019-10-29T23:02:00Z">
              <w:rPr>
                <w:rFonts w:ascii="Times New Roman" w:hAnsi="Times New Roman" w:cs="Times New Roman"/>
                <w:i/>
                <w:color w:val="1C1C1C"/>
                <w:szCs w:val="24"/>
              </w:rPr>
            </w:rPrChange>
          </w:rPr>
          <w:t xml:space="preserve">2.4 Descrição do Estudo </w:t>
        </w:r>
        <w:proofErr w:type="gramStart"/>
        <w:r w:rsidRPr="00217F25">
          <w:rPr>
            <w:rFonts w:ascii="Times New Roman" w:hAnsi="Times New Roman" w:cs="Times New Roman"/>
            <w:i/>
            <w:color w:val="1C1C1C"/>
            <w:szCs w:val="24"/>
            <w:lang w:val="pt-BR"/>
            <w:rPrChange w:id="748" w:author="Reinaldo Simoes" w:date="2019-10-29T23:02:00Z">
              <w:rPr>
                <w:rFonts w:ascii="Times New Roman" w:hAnsi="Times New Roman" w:cs="Times New Roman"/>
                <w:i/>
                <w:color w:val="1C1C1C"/>
                <w:szCs w:val="24"/>
              </w:rPr>
            </w:rPrChange>
          </w:rPr>
          <w:t>4</w:t>
        </w:r>
        <w:proofErr w:type="gramEnd"/>
      </w:ins>
    </w:p>
    <w:p w:rsidR="00FB5552" w:rsidRPr="00B00C93" w:rsidRDefault="00FB5552" w:rsidP="00FB5552">
      <w:pPr>
        <w:autoSpaceDE w:val="0"/>
        <w:autoSpaceDN w:val="0"/>
        <w:adjustRightInd w:val="0"/>
        <w:spacing w:after="0" w:line="240" w:lineRule="auto"/>
        <w:jc w:val="both"/>
        <w:rPr>
          <w:ins w:id="749" w:author="Reinaldo Simoes" w:date="2019-10-29T21:22:00Z"/>
          <w:rFonts w:ascii="Times New Roman" w:hAnsi="Times New Roman" w:cs="Times New Roman"/>
          <w:i/>
          <w:color w:val="1C1C1C"/>
          <w:szCs w:val="24"/>
          <w:lang w:val="pt-BR"/>
          <w:rPrChange w:id="750" w:author="Reinaldo Simoes" w:date="2019-10-29T23:02:00Z">
            <w:rPr>
              <w:ins w:id="751" w:author="Reinaldo Simoes" w:date="2019-10-29T21:22:00Z"/>
              <w:rFonts w:ascii="Times New Roman" w:hAnsi="Times New Roman" w:cs="Times New Roman"/>
              <w:i/>
              <w:color w:val="1C1C1C"/>
              <w:szCs w:val="24"/>
            </w:rPr>
          </w:rPrChange>
        </w:rPr>
      </w:pPr>
    </w:p>
    <w:p w:rsidR="009601C3" w:rsidRPr="00B00C93" w:rsidDel="00FB5552" w:rsidRDefault="009601C3" w:rsidP="000F5EFA">
      <w:pPr>
        <w:autoSpaceDE w:val="0"/>
        <w:autoSpaceDN w:val="0"/>
        <w:adjustRightInd w:val="0"/>
        <w:spacing w:after="0" w:line="240" w:lineRule="auto"/>
        <w:ind w:firstLine="567"/>
        <w:jc w:val="both"/>
        <w:rPr>
          <w:del w:id="752" w:author="Reinaldo Simoes" w:date="2019-10-29T21:22:00Z"/>
          <w:rFonts w:ascii="Times New Roman" w:hAnsi="Times New Roman" w:cs="Times New Roman"/>
          <w:color w:val="1C1C1C"/>
          <w:szCs w:val="24"/>
          <w:lang w:val="pt-BR"/>
          <w:rPrChange w:id="753" w:author="Reinaldo Simoes" w:date="2019-10-29T23:02:00Z">
            <w:rPr>
              <w:del w:id="754" w:author="Reinaldo Simoes" w:date="2019-10-29T21:22:00Z"/>
              <w:rFonts w:ascii="Times New Roman" w:hAnsi="Times New Roman" w:cs="Times New Roman"/>
              <w:color w:val="1C1C1C"/>
              <w:szCs w:val="24"/>
            </w:rPr>
          </w:rPrChange>
        </w:rPr>
      </w:pPr>
    </w:p>
    <w:p w:rsidR="009601C3" w:rsidRPr="00B00C93" w:rsidDel="00FB5552" w:rsidRDefault="00217F25" w:rsidP="000F5EFA">
      <w:pPr>
        <w:autoSpaceDE w:val="0"/>
        <w:autoSpaceDN w:val="0"/>
        <w:adjustRightInd w:val="0"/>
        <w:spacing w:after="0" w:line="240" w:lineRule="auto"/>
        <w:ind w:firstLine="567"/>
        <w:jc w:val="both"/>
        <w:rPr>
          <w:del w:id="755" w:author="Reinaldo Simoes" w:date="2019-10-29T21:22:00Z"/>
          <w:rFonts w:ascii="Times New Roman" w:hAnsi="Times New Roman" w:cs="Times New Roman"/>
          <w:color w:val="1C1C1C"/>
          <w:szCs w:val="24"/>
          <w:lang w:val="pt-BR"/>
          <w:rPrChange w:id="756" w:author="Reinaldo Simoes" w:date="2019-10-29T23:02:00Z">
            <w:rPr>
              <w:del w:id="757" w:author="Reinaldo Simoes" w:date="2019-10-29T21:22:00Z"/>
              <w:rFonts w:ascii="Times New Roman" w:hAnsi="Times New Roman" w:cs="Times New Roman"/>
              <w:color w:val="1C1C1C"/>
              <w:szCs w:val="24"/>
            </w:rPr>
          </w:rPrChange>
        </w:rPr>
      </w:pPr>
      <w:del w:id="758" w:author="Reinaldo Simoes" w:date="2019-10-29T21:22:00Z">
        <w:r w:rsidRPr="00217F25">
          <w:rPr>
            <w:rFonts w:ascii="Times New Roman" w:hAnsi="Times New Roman" w:cs="Times New Roman"/>
            <w:color w:val="1C1C1C"/>
            <w:szCs w:val="24"/>
            <w:lang w:val="pt-BR"/>
            <w:rPrChange w:id="759" w:author="Reinaldo Simoes" w:date="2019-10-29T23:02:00Z">
              <w:rPr>
                <w:rFonts w:ascii="Times New Roman" w:hAnsi="Times New Roman" w:cs="Times New Roman"/>
                <w:color w:val="1C1C1C"/>
                <w:szCs w:val="24"/>
              </w:rPr>
            </w:rPrChange>
          </w:rPr>
          <w:delText>Descrição do Estudo 4</w:delText>
        </w:r>
      </w:del>
    </w:p>
    <w:p w:rsidR="00BD11FA" w:rsidRPr="00B00C93" w:rsidRDefault="00217F25" w:rsidP="000F5EFA">
      <w:pPr>
        <w:autoSpaceDE w:val="0"/>
        <w:autoSpaceDN w:val="0"/>
        <w:adjustRightInd w:val="0"/>
        <w:spacing w:after="0" w:line="240" w:lineRule="auto"/>
        <w:ind w:firstLine="567"/>
        <w:jc w:val="both"/>
        <w:rPr>
          <w:ins w:id="760" w:author="Reinaldo Simoes" w:date="2019-10-29T21:51:00Z"/>
          <w:rFonts w:ascii="Times New Roman" w:hAnsi="Times New Roman" w:cs="Times New Roman"/>
          <w:color w:val="1C1C1C"/>
          <w:szCs w:val="24"/>
          <w:lang w:val="pt-BR"/>
          <w:rPrChange w:id="761" w:author="Reinaldo Simoes" w:date="2019-10-29T23:02:00Z">
            <w:rPr>
              <w:ins w:id="762" w:author="Reinaldo Simoes" w:date="2019-10-29T21:51:00Z"/>
              <w:rFonts w:ascii="Times New Roman" w:hAnsi="Times New Roman" w:cs="Times New Roman"/>
              <w:color w:val="1C1C1C"/>
              <w:szCs w:val="24"/>
            </w:rPr>
          </w:rPrChange>
        </w:rPr>
      </w:pPr>
      <w:r w:rsidRPr="00217F25">
        <w:rPr>
          <w:rFonts w:ascii="Times New Roman" w:hAnsi="Times New Roman" w:cs="Times New Roman"/>
          <w:color w:val="1C1C1C"/>
          <w:szCs w:val="24"/>
          <w:lang w:val="pt-BR"/>
          <w:rPrChange w:id="763" w:author="Reinaldo Simoes" w:date="2019-10-29T23:02:00Z">
            <w:rPr>
              <w:rFonts w:ascii="Times New Roman" w:hAnsi="Times New Roman" w:cs="Times New Roman"/>
              <w:color w:val="1C1C1C"/>
              <w:szCs w:val="24"/>
            </w:rPr>
          </w:rPrChange>
        </w:rPr>
        <w:t>O quarto estudo teve como propósito estudar a ilusão de controle com a tarefa do semáforo em trabalhadores da indústria de mineração e explorar os fatores internos e externos de modulação</w:t>
      </w:r>
      <w:ins w:id="764" w:author="Reinaldo Simoes" w:date="2019-10-29T21:49:00Z">
        <w:r w:rsidRPr="00217F25">
          <w:rPr>
            <w:rFonts w:ascii="Times New Roman" w:hAnsi="Times New Roman" w:cs="Times New Roman"/>
            <w:color w:val="1C1C1C"/>
            <w:szCs w:val="24"/>
            <w:lang w:val="pt-BR"/>
            <w:rPrChange w:id="765" w:author="Reinaldo Simoes" w:date="2019-10-29T23:02:00Z">
              <w:rPr>
                <w:rFonts w:ascii="Times New Roman" w:hAnsi="Times New Roman" w:cs="Times New Roman"/>
                <w:color w:val="1C1C1C"/>
                <w:szCs w:val="24"/>
              </w:rPr>
            </w:rPrChange>
          </w:rPr>
          <w:t xml:space="preserve">, e </w:t>
        </w:r>
      </w:ins>
      <w:ins w:id="766" w:author="Reinaldo Simoes" w:date="2019-10-29T21:50:00Z">
        <w:r w:rsidRPr="00217F25">
          <w:rPr>
            <w:rFonts w:ascii="Times New Roman" w:hAnsi="Times New Roman" w:cs="Times New Roman"/>
            <w:color w:val="1C1C1C"/>
            <w:szCs w:val="24"/>
            <w:lang w:val="pt-BR"/>
            <w:rPrChange w:id="767" w:author="Reinaldo Simoes" w:date="2019-10-29T23:02:00Z">
              <w:rPr>
                <w:rFonts w:ascii="Times New Roman" w:hAnsi="Times New Roman" w:cs="Times New Roman"/>
                <w:color w:val="1C1C1C"/>
                <w:szCs w:val="24"/>
              </w:rPr>
            </w:rPrChange>
          </w:rPr>
          <w:t>introduzir o uso da técnica do Controle Estatístico de Processo (CEP) para avaliar os perfis dos tempos de reação (TR)</w:t>
        </w:r>
      </w:ins>
      <w:r w:rsidRPr="00217F25">
        <w:rPr>
          <w:rFonts w:ascii="Times New Roman" w:hAnsi="Times New Roman" w:cs="Times New Roman"/>
          <w:color w:val="1C1C1C"/>
          <w:szCs w:val="24"/>
          <w:lang w:val="pt-BR"/>
          <w:rPrChange w:id="768" w:author="Reinaldo Simoes" w:date="2019-10-29T23:02:00Z">
            <w:rPr>
              <w:rFonts w:ascii="Times New Roman" w:hAnsi="Times New Roman" w:cs="Times New Roman"/>
              <w:color w:val="1C1C1C"/>
              <w:szCs w:val="24"/>
            </w:rPr>
          </w:rPrChange>
        </w:rPr>
        <w:t>. O objetivo do estudo foi analisar os efeitos da probabilidade do resultado</w:t>
      </w:r>
      <w:ins w:id="769" w:author="Reinaldo Simoes" w:date="2019-10-29T21:50:00Z">
        <w:r w:rsidRPr="00217F25">
          <w:rPr>
            <w:rFonts w:ascii="Times New Roman" w:hAnsi="Times New Roman" w:cs="Times New Roman"/>
            <w:color w:val="1C1C1C"/>
            <w:szCs w:val="24"/>
            <w:lang w:val="pt-BR"/>
            <w:rPrChange w:id="770" w:author="Reinaldo Simoes" w:date="2019-10-29T23:02:00Z">
              <w:rPr>
                <w:rFonts w:ascii="Times New Roman" w:hAnsi="Times New Roman" w:cs="Times New Roman"/>
                <w:color w:val="1C1C1C"/>
                <w:szCs w:val="24"/>
              </w:rPr>
            </w:rPrChange>
          </w:rPr>
          <w:t xml:space="preserve"> (p(O)</w:t>
        </w:r>
      </w:ins>
      <w:r w:rsidRPr="00217F25">
        <w:rPr>
          <w:rFonts w:ascii="Times New Roman" w:hAnsi="Times New Roman" w:cs="Times New Roman"/>
          <w:color w:val="1C1C1C"/>
          <w:szCs w:val="24"/>
          <w:lang w:val="pt-BR"/>
          <w:rPrChange w:id="771" w:author="Reinaldo Simoes" w:date="2019-10-29T23:02:00Z">
            <w:rPr>
              <w:rFonts w:ascii="Times New Roman" w:hAnsi="Times New Roman" w:cs="Times New Roman"/>
              <w:color w:val="1C1C1C"/>
              <w:szCs w:val="24"/>
            </w:rPr>
          </w:rPrChange>
        </w:rPr>
        <w:t xml:space="preserve"> e da probabilidade da ação realizada pelo participante </w:t>
      </w:r>
      <w:ins w:id="772" w:author="Reinaldo Simoes" w:date="2019-10-29T21:51:00Z">
        <w:r w:rsidRPr="00217F25">
          <w:rPr>
            <w:rFonts w:ascii="Times New Roman" w:hAnsi="Times New Roman" w:cs="Times New Roman"/>
            <w:color w:val="1C1C1C"/>
            <w:szCs w:val="24"/>
            <w:lang w:val="pt-BR"/>
            <w:rPrChange w:id="773" w:author="Reinaldo Simoes" w:date="2019-10-29T23:02:00Z">
              <w:rPr>
                <w:rFonts w:ascii="Times New Roman" w:hAnsi="Times New Roman" w:cs="Times New Roman"/>
                <w:color w:val="1C1C1C"/>
                <w:szCs w:val="24"/>
              </w:rPr>
            </w:rPrChange>
          </w:rPr>
          <w:t xml:space="preserve">(p(A)) </w:t>
        </w:r>
      </w:ins>
      <w:r w:rsidRPr="00217F25">
        <w:rPr>
          <w:rFonts w:ascii="Times New Roman" w:hAnsi="Times New Roman" w:cs="Times New Roman"/>
          <w:color w:val="1C1C1C"/>
          <w:szCs w:val="24"/>
          <w:lang w:val="pt-BR"/>
          <w:rPrChange w:id="774" w:author="Reinaldo Simoes" w:date="2019-10-29T23:02:00Z">
            <w:rPr>
              <w:rFonts w:ascii="Times New Roman" w:hAnsi="Times New Roman" w:cs="Times New Roman"/>
              <w:color w:val="1C1C1C"/>
              <w:szCs w:val="24"/>
            </w:rPr>
          </w:rPrChange>
        </w:rPr>
        <w:t xml:space="preserve">sobre a </w:t>
      </w:r>
      <w:proofErr w:type="spellStart"/>
      <w:r w:rsidRPr="00217F25">
        <w:rPr>
          <w:rFonts w:ascii="Times New Roman" w:hAnsi="Times New Roman" w:cs="Times New Roman"/>
          <w:color w:val="1C1C1C"/>
          <w:szCs w:val="24"/>
          <w:lang w:val="pt-BR"/>
          <w:rPrChange w:id="775" w:author="Reinaldo Simoes" w:date="2019-10-29T23:02:00Z">
            <w:rPr>
              <w:rFonts w:ascii="Times New Roman" w:hAnsi="Times New Roman" w:cs="Times New Roman"/>
              <w:color w:val="1C1C1C"/>
              <w:szCs w:val="24"/>
            </w:rPr>
          </w:rPrChange>
        </w:rPr>
        <w:t>autoavaliação</w:t>
      </w:r>
      <w:proofErr w:type="spellEnd"/>
      <w:r w:rsidRPr="00217F25">
        <w:rPr>
          <w:rFonts w:ascii="Times New Roman" w:hAnsi="Times New Roman" w:cs="Times New Roman"/>
          <w:color w:val="1C1C1C"/>
          <w:szCs w:val="24"/>
          <w:lang w:val="pt-BR"/>
          <w:rPrChange w:id="776" w:author="Reinaldo Simoes" w:date="2019-10-29T23:02:00Z">
            <w:rPr>
              <w:rFonts w:ascii="Times New Roman" w:hAnsi="Times New Roman" w:cs="Times New Roman"/>
              <w:color w:val="1C1C1C"/>
              <w:szCs w:val="24"/>
            </w:rPr>
          </w:rPrChange>
        </w:rPr>
        <w:t xml:space="preserve"> da ilusão de controle </w:t>
      </w:r>
      <w:ins w:id="777" w:author="Reinaldo Simoes" w:date="2019-10-29T21:51:00Z">
        <w:r w:rsidRPr="00217F25">
          <w:rPr>
            <w:rFonts w:ascii="Times New Roman" w:hAnsi="Times New Roman" w:cs="Times New Roman"/>
            <w:color w:val="1C1C1C"/>
            <w:szCs w:val="24"/>
            <w:lang w:val="pt-BR"/>
            <w:rPrChange w:id="778" w:author="Reinaldo Simoes" w:date="2019-10-29T23:02:00Z">
              <w:rPr>
                <w:rFonts w:ascii="Times New Roman" w:hAnsi="Times New Roman" w:cs="Times New Roman"/>
                <w:color w:val="1C1C1C"/>
                <w:szCs w:val="24"/>
              </w:rPr>
            </w:rPrChange>
          </w:rPr>
          <w:t xml:space="preserve">(JC) </w:t>
        </w:r>
      </w:ins>
      <w:r w:rsidRPr="00217F25">
        <w:rPr>
          <w:rFonts w:ascii="Times New Roman" w:hAnsi="Times New Roman" w:cs="Times New Roman"/>
          <w:color w:val="1C1C1C"/>
          <w:szCs w:val="24"/>
          <w:lang w:val="pt-BR"/>
          <w:rPrChange w:id="779" w:author="Reinaldo Simoes" w:date="2019-10-29T23:02:00Z">
            <w:rPr>
              <w:rFonts w:ascii="Times New Roman" w:hAnsi="Times New Roman" w:cs="Times New Roman"/>
              <w:color w:val="1C1C1C"/>
              <w:szCs w:val="24"/>
            </w:rPr>
          </w:rPrChange>
        </w:rPr>
        <w:t xml:space="preserve">e sobre os </w:t>
      </w:r>
      <w:proofErr w:type="spellStart"/>
      <w:r w:rsidRPr="00217F25">
        <w:rPr>
          <w:rFonts w:ascii="Times New Roman" w:hAnsi="Times New Roman" w:cs="Times New Roman"/>
          <w:color w:val="1C1C1C"/>
          <w:szCs w:val="24"/>
          <w:lang w:val="pt-BR"/>
          <w:rPrChange w:id="780" w:author="Reinaldo Simoes" w:date="2019-10-29T23:02:00Z">
            <w:rPr>
              <w:rFonts w:ascii="Times New Roman" w:hAnsi="Times New Roman" w:cs="Times New Roman"/>
              <w:color w:val="1C1C1C"/>
              <w:szCs w:val="24"/>
            </w:rPr>
          </w:rPrChange>
        </w:rPr>
        <w:t>RTs</w:t>
      </w:r>
      <w:proofErr w:type="spellEnd"/>
      <w:r w:rsidRPr="00217F25">
        <w:rPr>
          <w:rFonts w:ascii="Times New Roman" w:hAnsi="Times New Roman" w:cs="Times New Roman"/>
          <w:color w:val="1C1C1C"/>
          <w:szCs w:val="24"/>
          <w:lang w:val="pt-BR"/>
          <w:rPrChange w:id="781" w:author="Reinaldo Simoes" w:date="2019-10-29T23:02:00Z">
            <w:rPr>
              <w:rFonts w:ascii="Times New Roman" w:hAnsi="Times New Roman" w:cs="Times New Roman"/>
              <w:color w:val="1C1C1C"/>
              <w:szCs w:val="24"/>
            </w:rPr>
          </w:rPrChange>
        </w:rPr>
        <w:t xml:space="preserve"> em mineiros; e procurar diferenças entre</w:t>
      </w:r>
      <w:ins w:id="782" w:author="Reinaldo Simoes" w:date="2019-10-29T23:25:00Z">
        <w:r w:rsidR="00E34C97">
          <w:rPr>
            <w:rFonts w:ascii="Times New Roman" w:hAnsi="Times New Roman" w:cs="Times New Roman"/>
            <w:color w:val="1C1C1C"/>
            <w:szCs w:val="24"/>
            <w:lang w:val="pt-BR"/>
          </w:rPr>
          <w:t xml:space="preserve"> os</w:t>
        </w:r>
      </w:ins>
      <w:r w:rsidRPr="00217F25">
        <w:rPr>
          <w:rFonts w:ascii="Times New Roman" w:hAnsi="Times New Roman" w:cs="Times New Roman"/>
          <w:color w:val="1C1C1C"/>
          <w:szCs w:val="24"/>
          <w:lang w:val="pt-BR"/>
          <w:rPrChange w:id="783" w:author="Reinaldo Simoes" w:date="2019-10-29T23:02:00Z">
            <w:rPr>
              <w:rFonts w:ascii="Times New Roman" w:hAnsi="Times New Roman" w:cs="Times New Roman"/>
              <w:color w:val="1C1C1C"/>
              <w:szCs w:val="24"/>
            </w:rPr>
          </w:rPrChange>
        </w:rPr>
        <w:t xml:space="preserve"> locais de mineração</w:t>
      </w:r>
      <w:del w:id="784" w:author="Reinaldo Simoes" w:date="2019-10-29T21:51:00Z">
        <w:r w:rsidRPr="00217F25">
          <w:rPr>
            <w:rFonts w:ascii="Times New Roman" w:hAnsi="Times New Roman" w:cs="Times New Roman"/>
            <w:color w:val="1C1C1C"/>
            <w:szCs w:val="24"/>
            <w:lang w:val="pt-BR"/>
            <w:rPrChange w:id="785" w:author="Reinaldo Simoes" w:date="2019-10-29T23:02:00Z">
              <w:rPr>
                <w:rFonts w:ascii="Times New Roman" w:hAnsi="Times New Roman" w:cs="Times New Roman"/>
                <w:color w:val="1C1C1C"/>
                <w:szCs w:val="24"/>
              </w:rPr>
            </w:rPrChange>
          </w:rPr>
          <w:delText xml:space="preserve"> e estados</w:delText>
        </w:r>
      </w:del>
      <w:r w:rsidRPr="00217F25">
        <w:rPr>
          <w:rFonts w:ascii="Times New Roman" w:hAnsi="Times New Roman" w:cs="Times New Roman"/>
          <w:color w:val="1C1C1C"/>
          <w:szCs w:val="24"/>
          <w:lang w:val="pt-BR"/>
          <w:rPrChange w:id="786" w:author="Reinaldo Simoes" w:date="2019-10-29T23:02:00Z">
            <w:rPr>
              <w:rFonts w:ascii="Times New Roman" w:hAnsi="Times New Roman" w:cs="Times New Roman"/>
              <w:color w:val="1C1C1C"/>
              <w:szCs w:val="24"/>
            </w:rPr>
          </w:rPrChange>
        </w:rPr>
        <w:t>.</w:t>
      </w:r>
    </w:p>
    <w:p w:rsidR="009618C3" w:rsidRPr="00B00C93" w:rsidRDefault="00217F25" w:rsidP="000F5EFA">
      <w:pPr>
        <w:autoSpaceDE w:val="0"/>
        <w:autoSpaceDN w:val="0"/>
        <w:adjustRightInd w:val="0"/>
        <w:spacing w:after="0" w:line="240" w:lineRule="auto"/>
        <w:ind w:firstLine="567"/>
        <w:jc w:val="both"/>
        <w:rPr>
          <w:ins w:id="787" w:author="Reinaldo Simoes" w:date="2019-10-29T21:14:00Z"/>
          <w:rFonts w:ascii="Times New Roman" w:hAnsi="Times New Roman" w:cs="Times New Roman"/>
          <w:color w:val="1C1C1C"/>
          <w:szCs w:val="24"/>
          <w:lang w:val="pt-BR"/>
          <w:rPrChange w:id="788" w:author="Reinaldo Simoes" w:date="2019-10-29T23:02:00Z">
            <w:rPr>
              <w:ins w:id="789" w:author="Reinaldo Simoes" w:date="2019-10-29T21:14:00Z"/>
              <w:rFonts w:ascii="Times New Roman" w:hAnsi="Times New Roman" w:cs="Times New Roman"/>
              <w:color w:val="1C1C1C"/>
              <w:szCs w:val="24"/>
            </w:rPr>
          </w:rPrChange>
        </w:rPr>
      </w:pPr>
      <w:r w:rsidRPr="00217F25">
        <w:rPr>
          <w:rFonts w:ascii="Times New Roman" w:hAnsi="Times New Roman" w:cs="Times New Roman"/>
          <w:color w:val="1C1C1C"/>
          <w:szCs w:val="24"/>
          <w:lang w:val="pt-BR"/>
          <w:rPrChange w:id="790" w:author="Reinaldo Simoes" w:date="2019-10-29T23:02:00Z">
            <w:rPr>
              <w:rFonts w:ascii="Times New Roman" w:hAnsi="Times New Roman" w:cs="Times New Roman"/>
              <w:color w:val="1C1C1C"/>
              <w:szCs w:val="24"/>
            </w:rPr>
          </w:rPrChange>
        </w:rPr>
        <w:t xml:space="preserve">Os participantes foram trabalhadores em mineração industrial (N = 103) de dois sítios de mineração de ouro nas regiões Nordeste e Centro-Oeste do Brasil, </w:t>
      </w:r>
      <w:del w:id="791" w:author="Reinaldo Simoes" w:date="2019-10-29T23:04:00Z">
        <w:r w:rsidRPr="00217F25">
          <w:rPr>
            <w:rFonts w:ascii="Times New Roman" w:hAnsi="Times New Roman" w:cs="Times New Roman"/>
            <w:color w:val="1C1C1C"/>
            <w:szCs w:val="24"/>
            <w:lang w:val="pt-BR"/>
            <w:rPrChange w:id="792" w:author="Reinaldo Simoes" w:date="2019-10-29T23:02:00Z">
              <w:rPr>
                <w:rFonts w:ascii="Times New Roman" w:hAnsi="Times New Roman" w:cs="Times New Roman"/>
                <w:color w:val="1C1C1C"/>
                <w:szCs w:val="24"/>
              </w:rPr>
            </w:rPrChange>
          </w:rPr>
          <w:delText>participarando</w:delText>
        </w:r>
      </w:del>
      <w:ins w:id="793" w:author="Reinaldo Simoes" w:date="2019-10-29T23:04:00Z">
        <w:r>
          <w:rPr>
            <w:rFonts w:ascii="Times New Roman" w:hAnsi="Times New Roman" w:cs="Times New Roman"/>
            <w:color w:val="1C1C1C"/>
            <w:szCs w:val="24"/>
            <w:lang w:val="pt-BR"/>
          </w:rPr>
          <w:t>participando</w:t>
        </w:r>
      </w:ins>
      <w:r w:rsidRPr="00217F25">
        <w:rPr>
          <w:rFonts w:ascii="Times New Roman" w:hAnsi="Times New Roman" w:cs="Times New Roman"/>
          <w:color w:val="1C1C1C"/>
          <w:szCs w:val="24"/>
          <w:lang w:val="pt-BR"/>
          <w:rPrChange w:id="794" w:author="Reinaldo Simoes" w:date="2019-10-29T23:02:00Z">
            <w:rPr>
              <w:rFonts w:ascii="Times New Roman" w:hAnsi="Times New Roman" w:cs="Times New Roman"/>
              <w:color w:val="1C1C1C"/>
              <w:szCs w:val="24"/>
            </w:rPr>
          </w:rPrChange>
        </w:rPr>
        <w:t xml:space="preserve"> como voluntários. A tarefa do semáforo (Figura 3) foi aplicada por meio de </w:t>
      </w:r>
      <w:r w:rsidRPr="00217F25">
        <w:rPr>
          <w:rFonts w:ascii="Times New Roman" w:hAnsi="Times New Roman" w:cs="Times New Roman"/>
          <w:i/>
          <w:color w:val="1C1C1C"/>
          <w:szCs w:val="24"/>
          <w:lang w:val="pt-BR"/>
          <w:rPrChange w:id="795" w:author="Reinaldo Simoes" w:date="2019-10-29T23:02:00Z">
            <w:rPr>
              <w:rFonts w:ascii="Times New Roman" w:hAnsi="Times New Roman" w:cs="Times New Roman"/>
              <w:i/>
              <w:color w:val="1C1C1C"/>
              <w:szCs w:val="24"/>
            </w:rPr>
          </w:rPrChange>
        </w:rPr>
        <w:t xml:space="preserve">notebook </w:t>
      </w:r>
      <w:r w:rsidRPr="00217F25">
        <w:rPr>
          <w:rFonts w:ascii="Times New Roman" w:hAnsi="Times New Roman" w:cs="Times New Roman"/>
          <w:color w:val="1C1C1C"/>
          <w:szCs w:val="24"/>
          <w:lang w:val="pt-BR"/>
          <w:rPrChange w:id="796" w:author="Reinaldo Simoes" w:date="2019-10-29T23:02:00Z">
            <w:rPr>
              <w:rFonts w:ascii="Times New Roman" w:hAnsi="Times New Roman" w:cs="Times New Roman"/>
              <w:color w:val="1C1C1C"/>
              <w:szCs w:val="24"/>
            </w:rPr>
          </w:rPrChange>
        </w:rPr>
        <w:t xml:space="preserve">em salas de reunião e de treinamento nas diversas áreas (operacionais, técnicas e administrativas) das duas unidades, com uso de protetores auriculares tipo concha. A escala </w:t>
      </w:r>
      <w:proofErr w:type="gramStart"/>
      <w:r w:rsidRPr="00217F25">
        <w:rPr>
          <w:rFonts w:ascii="Times New Roman" w:hAnsi="Times New Roman" w:cs="Times New Roman"/>
          <w:color w:val="1C1C1C"/>
          <w:szCs w:val="24"/>
          <w:lang w:val="pt-BR"/>
          <w:rPrChange w:id="797" w:author="Reinaldo Simoes" w:date="2019-10-29T23:02:00Z">
            <w:rPr>
              <w:rFonts w:ascii="Times New Roman" w:hAnsi="Times New Roman" w:cs="Times New Roman"/>
              <w:color w:val="1C1C1C"/>
              <w:szCs w:val="24"/>
            </w:rPr>
          </w:rPrChange>
        </w:rPr>
        <w:t xml:space="preserve">PANAS </w:t>
      </w:r>
      <w:ins w:id="798" w:author="Reinaldo Simoes" w:date="2019-10-29T22:03:00Z">
        <w:r w:rsidRPr="00217F25">
          <w:rPr>
            <w:rFonts w:ascii="Times New Roman" w:hAnsi="Times New Roman" w:cs="Times New Roman"/>
            <w:color w:val="1C1C1C"/>
            <w:szCs w:val="24"/>
            <w:lang w:val="pt-BR"/>
            <w:rPrChange w:id="799" w:author="Reinaldo Simoes" w:date="2019-10-29T23:02:00Z">
              <w:rPr>
                <w:rFonts w:ascii="Times New Roman" w:hAnsi="Times New Roman" w:cs="Times New Roman"/>
                <w:color w:val="1C1C1C"/>
                <w:szCs w:val="24"/>
              </w:rPr>
            </w:rPrChange>
          </w:rPr>
          <w:t xml:space="preserve">[13, 14] </w:t>
        </w:r>
      </w:ins>
      <w:r w:rsidRPr="00217F25">
        <w:rPr>
          <w:rFonts w:ascii="Times New Roman" w:hAnsi="Times New Roman" w:cs="Times New Roman"/>
          <w:color w:val="1C1C1C"/>
          <w:szCs w:val="24"/>
          <w:lang w:val="pt-BR"/>
          <w:rPrChange w:id="800" w:author="Reinaldo Simoes" w:date="2019-10-29T23:02:00Z">
            <w:rPr>
              <w:rFonts w:ascii="Times New Roman" w:hAnsi="Times New Roman" w:cs="Times New Roman"/>
              <w:color w:val="1C1C1C"/>
              <w:szCs w:val="24"/>
            </w:rPr>
          </w:rPrChange>
        </w:rPr>
        <w:t xml:space="preserve">de afetos e </w:t>
      </w:r>
      <w:del w:id="801" w:author="Reinaldo Simoes" w:date="2019-10-29T23:04:00Z">
        <w:r w:rsidRPr="00217F25">
          <w:rPr>
            <w:rFonts w:ascii="Times New Roman" w:hAnsi="Times New Roman" w:cs="Times New Roman"/>
            <w:color w:val="1C1C1C"/>
            <w:szCs w:val="24"/>
            <w:lang w:val="pt-BR"/>
            <w:rPrChange w:id="802" w:author="Reinaldo Simoes" w:date="2019-10-29T23:02:00Z">
              <w:rPr>
                <w:rFonts w:ascii="Times New Roman" w:hAnsi="Times New Roman" w:cs="Times New Roman"/>
                <w:color w:val="1C1C1C"/>
                <w:szCs w:val="24"/>
              </w:rPr>
            </w:rPrChange>
          </w:rPr>
          <w:delText>questinário</w:delText>
        </w:r>
      </w:del>
      <w:ins w:id="803" w:author="Reinaldo Simoes" w:date="2019-10-29T23:04:00Z">
        <w:r>
          <w:rPr>
            <w:rFonts w:ascii="Times New Roman" w:hAnsi="Times New Roman" w:cs="Times New Roman"/>
            <w:color w:val="1C1C1C"/>
            <w:szCs w:val="24"/>
            <w:lang w:val="pt-BR"/>
          </w:rPr>
          <w:t>questionário</w:t>
        </w:r>
      </w:ins>
      <w:proofErr w:type="gramEnd"/>
      <w:r w:rsidRPr="00217F25">
        <w:rPr>
          <w:rFonts w:ascii="Times New Roman" w:hAnsi="Times New Roman" w:cs="Times New Roman"/>
          <w:color w:val="1C1C1C"/>
          <w:szCs w:val="24"/>
          <w:lang w:val="pt-BR"/>
          <w:rPrChange w:id="804" w:author="Reinaldo Simoes" w:date="2019-10-29T23:02:00Z">
            <w:rPr>
              <w:rFonts w:ascii="Times New Roman" w:hAnsi="Times New Roman" w:cs="Times New Roman"/>
              <w:color w:val="1C1C1C"/>
              <w:szCs w:val="24"/>
            </w:rPr>
          </w:rPrChange>
        </w:rPr>
        <w:t xml:space="preserve"> com informações pessoais e profissionais foram preenchidos em papel após a tarefa. O instrumento “Avaliando a Maturidade de Risco da </w:t>
      </w:r>
      <w:r w:rsidRPr="00217F25">
        <w:rPr>
          <w:rFonts w:ascii="Times New Roman" w:hAnsi="Times New Roman" w:cs="Times New Roman"/>
          <w:color w:val="1C1C1C"/>
          <w:szCs w:val="24"/>
          <w:lang w:val="pt-BR"/>
          <w:rPrChange w:id="805" w:author="Reinaldo Simoes" w:date="2019-10-29T23:02:00Z">
            <w:rPr>
              <w:rFonts w:ascii="Times New Roman" w:hAnsi="Times New Roman" w:cs="Times New Roman"/>
              <w:color w:val="1C1C1C"/>
              <w:szCs w:val="24"/>
            </w:rPr>
          </w:rPrChange>
        </w:rPr>
        <w:lastRenderedPageBreak/>
        <w:t xml:space="preserve">Organização” do Instituto de Auditores Internos do Reino Unido e Irlanda </w:t>
      </w:r>
      <w:ins w:id="806" w:author="Reinaldo Simoes" w:date="2019-10-29T21:52:00Z">
        <w:r w:rsidRPr="00217F25">
          <w:rPr>
            <w:rFonts w:ascii="Times New Roman" w:hAnsi="Times New Roman" w:cs="Times New Roman"/>
            <w:color w:val="1C1C1C"/>
            <w:szCs w:val="24"/>
            <w:lang w:val="pt-BR"/>
            <w:rPrChange w:id="807" w:author="Reinaldo Simoes" w:date="2019-10-29T23:02:00Z">
              <w:rPr>
                <w:rFonts w:ascii="Times New Roman" w:hAnsi="Times New Roman" w:cs="Times New Roman"/>
                <w:color w:val="1C1C1C"/>
                <w:szCs w:val="24"/>
              </w:rPr>
            </w:rPrChange>
          </w:rPr>
          <w:t xml:space="preserve">[15] </w:t>
        </w:r>
      </w:ins>
      <w:proofErr w:type="gramStart"/>
      <w:r w:rsidRPr="00217F25">
        <w:rPr>
          <w:rFonts w:ascii="Times New Roman" w:hAnsi="Times New Roman" w:cs="Times New Roman"/>
          <w:color w:val="1C1C1C"/>
          <w:szCs w:val="24"/>
          <w:lang w:val="pt-BR"/>
          <w:rPrChange w:id="808" w:author="Reinaldo Simoes" w:date="2019-10-29T23:02:00Z">
            <w:rPr>
              <w:rFonts w:ascii="Times New Roman" w:hAnsi="Times New Roman" w:cs="Times New Roman"/>
              <w:color w:val="1C1C1C"/>
              <w:szCs w:val="24"/>
            </w:rPr>
          </w:rPrChange>
        </w:rPr>
        <w:t>foi respondido</w:t>
      </w:r>
      <w:proofErr w:type="gramEnd"/>
      <w:r w:rsidRPr="00217F25">
        <w:rPr>
          <w:rFonts w:ascii="Times New Roman" w:hAnsi="Times New Roman" w:cs="Times New Roman"/>
          <w:color w:val="1C1C1C"/>
          <w:szCs w:val="24"/>
          <w:lang w:val="pt-BR"/>
          <w:rPrChange w:id="809" w:author="Reinaldo Simoes" w:date="2019-10-29T23:02:00Z">
            <w:rPr>
              <w:rFonts w:ascii="Times New Roman" w:hAnsi="Times New Roman" w:cs="Times New Roman"/>
              <w:color w:val="1C1C1C"/>
              <w:szCs w:val="24"/>
            </w:rPr>
          </w:rPrChange>
        </w:rPr>
        <w:t xml:space="preserve"> pelo gerente regional (Brasil) de Saúde, Segurança, Meio Ambiente e Comunidade (SSMAC) e pelos dois coordenadores locais de SSMAC das unidades empresariais de mineração. A segunda unidade foi classificada com maior maturidade de risco, razão pela qual sua cultura de segurança foi considerada a mais forte.</w:t>
      </w:r>
      <w:ins w:id="810" w:author="Reinaldo Simoes" w:date="2019-10-29T22:59:00Z">
        <w:r w:rsidRPr="00217F25">
          <w:rPr>
            <w:rFonts w:ascii="Times New Roman" w:hAnsi="Times New Roman" w:cs="Times New Roman"/>
            <w:color w:val="1C1C1C"/>
            <w:szCs w:val="24"/>
            <w:lang w:val="pt-BR"/>
            <w:rPrChange w:id="811" w:author="Reinaldo Simoes" w:date="2019-10-29T23:02:00Z">
              <w:rPr>
                <w:rFonts w:ascii="Times New Roman" w:hAnsi="Times New Roman" w:cs="Times New Roman"/>
                <w:color w:val="1C1C1C"/>
                <w:szCs w:val="24"/>
              </w:rPr>
            </w:rPrChange>
          </w:rPr>
          <w:t xml:space="preserve"> As cartas de CEP e análises estatísticas foram realizadas através do </w:t>
        </w:r>
      </w:ins>
      <w:proofErr w:type="spellStart"/>
      <w:proofErr w:type="gramStart"/>
      <w:ins w:id="812" w:author="Reinaldo Simoes" w:date="2019-10-29T23:04:00Z">
        <w:r>
          <w:rPr>
            <w:rFonts w:ascii="Times New Roman" w:hAnsi="Times New Roman" w:cs="Times New Roman"/>
            <w:i/>
            <w:color w:val="1C1C1C"/>
            <w:szCs w:val="24"/>
            <w:lang w:val="pt-BR"/>
          </w:rPr>
          <w:t>software</w:t>
        </w:r>
      </w:ins>
      <w:ins w:id="813" w:author="Reinaldo Simoes" w:date="2019-10-29T22:59:00Z">
        <w:r w:rsidRPr="00217F25">
          <w:rPr>
            <w:rFonts w:ascii="Times New Roman" w:hAnsi="Times New Roman" w:cs="Times New Roman"/>
            <w:color w:val="1C1C1C"/>
            <w:szCs w:val="24"/>
            <w:lang w:val="pt-BR"/>
            <w:rPrChange w:id="814" w:author="Reinaldo Simoes" w:date="2019-10-29T23:02:00Z">
              <w:rPr>
                <w:rFonts w:ascii="Times New Roman" w:hAnsi="Times New Roman" w:cs="Times New Roman"/>
                <w:color w:val="1C1C1C"/>
                <w:szCs w:val="24"/>
              </w:rPr>
            </w:rPrChange>
          </w:rPr>
          <w:t>Minitab</w:t>
        </w:r>
        <w:proofErr w:type="spellEnd"/>
        <w:proofErr w:type="gramEnd"/>
        <w:r w:rsidRPr="00217F25">
          <w:rPr>
            <w:rFonts w:ascii="Times New Roman" w:hAnsi="Times New Roman" w:cs="Times New Roman"/>
            <w:color w:val="1C1C1C"/>
            <w:szCs w:val="24"/>
            <w:lang w:val="pt-BR"/>
            <w:rPrChange w:id="815" w:author="Reinaldo Simoes" w:date="2019-10-29T23:02:00Z">
              <w:rPr>
                <w:rFonts w:ascii="Times New Roman" w:hAnsi="Times New Roman" w:cs="Times New Roman"/>
                <w:color w:val="1C1C1C"/>
                <w:szCs w:val="24"/>
              </w:rPr>
            </w:rPrChange>
          </w:rPr>
          <w:t xml:space="preserve"> versão 18.1.</w:t>
        </w:r>
      </w:ins>
    </w:p>
    <w:p w:rsidR="007966B4" w:rsidRPr="00B00C93" w:rsidRDefault="007966B4"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816" w:author="Reinaldo Simoes" w:date="2019-10-29T23:02:00Z">
            <w:rPr>
              <w:rFonts w:ascii="Times New Roman" w:hAnsi="Times New Roman" w:cs="Times New Roman"/>
              <w:color w:val="1C1C1C"/>
              <w:szCs w:val="24"/>
            </w:rPr>
          </w:rPrChange>
        </w:rPr>
      </w:pPr>
    </w:p>
    <w:p w:rsidR="00000000" w:rsidRDefault="00217F25">
      <w:pPr>
        <w:pStyle w:val="PargrafodaLista"/>
        <w:numPr>
          <w:ilvl w:val="0"/>
          <w:numId w:val="14"/>
        </w:numPr>
        <w:autoSpaceDE w:val="0"/>
        <w:autoSpaceDN w:val="0"/>
        <w:adjustRightInd w:val="0"/>
        <w:spacing w:after="0" w:line="240" w:lineRule="auto"/>
        <w:ind w:left="284" w:hanging="284"/>
        <w:jc w:val="both"/>
        <w:rPr>
          <w:ins w:id="817" w:author="Reinaldo Simoes" w:date="2019-10-29T21:07:00Z"/>
          <w:rFonts w:ascii="Times New Roman" w:hAnsi="Times New Roman" w:cs="Times New Roman"/>
          <w:b/>
          <w:color w:val="1C1C1C"/>
          <w:sz w:val="24"/>
          <w:szCs w:val="24"/>
          <w:lang w:val="pt-BR"/>
          <w:rPrChange w:id="818" w:author="Reinaldo Simoes" w:date="2019-10-29T23:02:00Z">
            <w:rPr>
              <w:ins w:id="819" w:author="Reinaldo Simoes" w:date="2019-10-29T21:07:00Z"/>
              <w:rFonts w:ascii="Times New Roman" w:hAnsi="Times New Roman" w:cs="Times New Roman"/>
              <w:b/>
              <w:color w:val="1C1C1C"/>
              <w:sz w:val="24"/>
              <w:szCs w:val="24"/>
            </w:rPr>
          </w:rPrChange>
        </w:rPr>
        <w:pPrChange w:id="820" w:author="Reinaldo Simoes" w:date="2019-10-29T21:12:00Z">
          <w:pPr>
            <w:pStyle w:val="PargrafodaLista"/>
            <w:numPr>
              <w:numId w:val="3"/>
            </w:numPr>
            <w:autoSpaceDE w:val="0"/>
            <w:autoSpaceDN w:val="0"/>
            <w:adjustRightInd w:val="0"/>
            <w:spacing w:after="0" w:line="240" w:lineRule="auto"/>
            <w:ind w:left="284" w:hanging="284"/>
            <w:jc w:val="both"/>
          </w:pPr>
        </w:pPrChange>
      </w:pPr>
      <w:ins w:id="821" w:author="Reinaldo Simoes" w:date="2019-10-29T21:07:00Z">
        <w:r w:rsidRPr="00217F25">
          <w:rPr>
            <w:rFonts w:ascii="Times New Roman" w:hAnsi="Times New Roman" w:cs="Times New Roman"/>
            <w:b/>
            <w:color w:val="1C1C1C"/>
            <w:sz w:val="24"/>
            <w:szCs w:val="24"/>
            <w:lang w:val="pt-BR"/>
            <w:rPrChange w:id="822" w:author="Reinaldo Simoes" w:date="2019-10-29T23:02:00Z">
              <w:rPr>
                <w:rFonts w:ascii="Times New Roman" w:hAnsi="Times New Roman" w:cs="Times New Roman"/>
                <w:b/>
                <w:color w:val="1C1C1C"/>
                <w:sz w:val="24"/>
                <w:szCs w:val="24"/>
              </w:rPr>
            </w:rPrChange>
          </w:rPr>
          <w:t>RESULTADOS E DISCUSSÃO</w:t>
        </w:r>
      </w:ins>
    </w:p>
    <w:p w:rsidR="009618C3" w:rsidRPr="00B00C93" w:rsidRDefault="009618C3"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823" w:author="Reinaldo Simoes" w:date="2019-10-29T23:02:00Z">
            <w:rPr>
              <w:rFonts w:ascii="Times New Roman" w:hAnsi="Times New Roman" w:cs="Times New Roman"/>
              <w:color w:val="1C1C1C"/>
              <w:szCs w:val="24"/>
            </w:rPr>
          </w:rPrChange>
        </w:rPr>
      </w:pPr>
    </w:p>
    <w:p w:rsidR="00E57E75" w:rsidRPr="00B00C93" w:rsidRDefault="00217F25" w:rsidP="00E57E75">
      <w:pPr>
        <w:autoSpaceDE w:val="0"/>
        <w:autoSpaceDN w:val="0"/>
        <w:adjustRightInd w:val="0"/>
        <w:spacing w:after="0" w:line="240" w:lineRule="auto"/>
        <w:jc w:val="both"/>
        <w:rPr>
          <w:ins w:id="824" w:author="Reinaldo Simoes" w:date="2019-10-29T21:11:00Z"/>
          <w:rFonts w:ascii="Times New Roman" w:hAnsi="Times New Roman" w:cs="Times New Roman"/>
          <w:i/>
          <w:color w:val="1C1C1C"/>
          <w:szCs w:val="24"/>
          <w:lang w:val="pt-BR"/>
          <w:rPrChange w:id="825" w:author="Reinaldo Simoes" w:date="2019-10-29T23:02:00Z">
            <w:rPr>
              <w:ins w:id="826" w:author="Reinaldo Simoes" w:date="2019-10-29T21:11:00Z"/>
              <w:rFonts w:ascii="Times New Roman" w:hAnsi="Times New Roman" w:cs="Times New Roman"/>
              <w:i/>
              <w:color w:val="1C1C1C"/>
              <w:szCs w:val="24"/>
            </w:rPr>
          </w:rPrChange>
        </w:rPr>
      </w:pPr>
      <w:ins w:id="827" w:author="Reinaldo Simoes" w:date="2019-10-29T21:11:00Z">
        <w:r w:rsidRPr="00217F25">
          <w:rPr>
            <w:rFonts w:ascii="Times New Roman" w:hAnsi="Times New Roman" w:cs="Times New Roman"/>
            <w:i/>
            <w:color w:val="1C1C1C"/>
            <w:szCs w:val="24"/>
            <w:lang w:val="pt-BR"/>
            <w:rPrChange w:id="828" w:author="Reinaldo Simoes" w:date="2019-10-29T23:02:00Z">
              <w:rPr>
                <w:rFonts w:ascii="Times New Roman" w:hAnsi="Times New Roman" w:cs="Times New Roman"/>
                <w:i/>
                <w:color w:val="1C1C1C"/>
                <w:szCs w:val="24"/>
              </w:rPr>
            </w:rPrChange>
          </w:rPr>
          <w:t xml:space="preserve">3.1 Resultados e Discussão do Estudo </w:t>
        </w:r>
        <w:proofErr w:type="gramStart"/>
        <w:r w:rsidRPr="00217F25">
          <w:rPr>
            <w:rFonts w:ascii="Times New Roman" w:hAnsi="Times New Roman" w:cs="Times New Roman"/>
            <w:i/>
            <w:color w:val="1C1C1C"/>
            <w:szCs w:val="24"/>
            <w:lang w:val="pt-BR"/>
            <w:rPrChange w:id="829" w:author="Reinaldo Simoes" w:date="2019-10-29T23:02:00Z">
              <w:rPr>
                <w:rFonts w:ascii="Times New Roman" w:hAnsi="Times New Roman" w:cs="Times New Roman"/>
                <w:i/>
                <w:color w:val="1C1C1C"/>
                <w:szCs w:val="24"/>
              </w:rPr>
            </w:rPrChange>
          </w:rPr>
          <w:t>1</w:t>
        </w:r>
        <w:proofErr w:type="gramEnd"/>
      </w:ins>
    </w:p>
    <w:p w:rsidR="00E57E75" w:rsidRPr="00B00C93" w:rsidRDefault="00E57E75" w:rsidP="00E57E75">
      <w:pPr>
        <w:autoSpaceDE w:val="0"/>
        <w:autoSpaceDN w:val="0"/>
        <w:adjustRightInd w:val="0"/>
        <w:spacing w:after="0" w:line="240" w:lineRule="auto"/>
        <w:jc w:val="both"/>
        <w:rPr>
          <w:ins w:id="830" w:author="Reinaldo Simoes" w:date="2019-10-29T21:11:00Z"/>
          <w:rFonts w:ascii="Times New Roman" w:hAnsi="Times New Roman" w:cs="Times New Roman"/>
          <w:color w:val="1C1C1C"/>
          <w:szCs w:val="24"/>
          <w:lang w:val="pt-BR"/>
          <w:rPrChange w:id="831" w:author="Reinaldo Simoes" w:date="2019-10-29T23:02:00Z">
            <w:rPr>
              <w:ins w:id="832" w:author="Reinaldo Simoes" w:date="2019-10-29T21:11:00Z"/>
              <w:rFonts w:ascii="Times New Roman" w:hAnsi="Times New Roman" w:cs="Times New Roman"/>
              <w:color w:val="1C1C1C"/>
              <w:szCs w:val="24"/>
            </w:rPr>
          </w:rPrChange>
        </w:rPr>
      </w:pPr>
    </w:p>
    <w:p w:rsidR="00E57E75" w:rsidRPr="00B00C93" w:rsidRDefault="00217F25" w:rsidP="00E57E75">
      <w:pPr>
        <w:autoSpaceDE w:val="0"/>
        <w:autoSpaceDN w:val="0"/>
        <w:adjustRightInd w:val="0"/>
        <w:spacing w:after="0" w:line="240" w:lineRule="auto"/>
        <w:ind w:firstLine="567"/>
        <w:jc w:val="both"/>
        <w:rPr>
          <w:ins w:id="833" w:author="Reinaldo Simoes" w:date="2019-10-29T21:11:00Z"/>
          <w:rFonts w:ascii="Times New Roman" w:hAnsi="Times New Roman" w:cs="Times New Roman"/>
          <w:color w:val="1C1C1C"/>
          <w:szCs w:val="24"/>
          <w:lang w:val="pt-BR"/>
          <w:rPrChange w:id="834" w:author="Reinaldo Simoes" w:date="2019-10-29T23:02:00Z">
            <w:rPr>
              <w:ins w:id="835" w:author="Reinaldo Simoes" w:date="2019-10-29T21:11:00Z"/>
              <w:rFonts w:ascii="Times New Roman" w:hAnsi="Times New Roman" w:cs="Times New Roman"/>
              <w:color w:val="1C1C1C"/>
              <w:szCs w:val="24"/>
              <w:highlight w:val="yellow"/>
            </w:rPr>
          </w:rPrChange>
        </w:rPr>
      </w:pPr>
      <w:ins w:id="836" w:author="Reinaldo Simoes" w:date="2019-10-29T21:11:00Z">
        <w:r w:rsidRPr="00217F25">
          <w:rPr>
            <w:rFonts w:ascii="Times New Roman" w:hAnsi="Times New Roman" w:cs="Times New Roman"/>
            <w:color w:val="1C1C1C"/>
            <w:szCs w:val="24"/>
            <w:lang w:val="pt-BR"/>
            <w:rPrChange w:id="837" w:author="Reinaldo Simoes" w:date="2019-10-29T23:02:00Z">
              <w:rPr>
                <w:rFonts w:ascii="Times New Roman" w:hAnsi="Times New Roman" w:cs="Times New Roman"/>
                <w:color w:val="1C1C1C"/>
                <w:szCs w:val="24"/>
                <w:highlight w:val="yellow"/>
              </w:rPr>
            </w:rPrChange>
          </w:rPr>
          <w:t>Os resultados indicaram que a tarefa da lâmpada gerou ilusão com mesma intensidade em cenário produtivo ou produtivo; os julgamentos de controle (JC, em escala de -100 a +100) foram afetados apenas pela probabilidade do resultado</w:t>
        </w:r>
        <w:proofErr w:type="gramStart"/>
        <w:r w:rsidRPr="00217F25">
          <w:rPr>
            <w:rFonts w:ascii="Times New Roman" w:hAnsi="Times New Roman" w:cs="Times New Roman"/>
            <w:color w:val="1C1C1C"/>
            <w:szCs w:val="24"/>
            <w:lang w:val="pt-BR"/>
            <w:rPrChange w:id="838" w:author="Reinaldo Simoes" w:date="2019-10-29T23:02:00Z">
              <w:rPr>
                <w:rFonts w:ascii="Times New Roman" w:hAnsi="Times New Roman" w:cs="Times New Roman"/>
                <w:color w:val="1C1C1C"/>
                <w:szCs w:val="24"/>
                <w:highlight w:val="yellow"/>
              </w:rPr>
            </w:rPrChange>
          </w:rPr>
          <w:t xml:space="preserve">  </w:t>
        </w:r>
        <w:proofErr w:type="gramEnd"/>
        <w:r w:rsidRPr="00217F25">
          <w:rPr>
            <w:rFonts w:ascii="Times New Roman" w:hAnsi="Times New Roman" w:cs="Times New Roman"/>
            <w:color w:val="1C1C1C"/>
            <w:szCs w:val="24"/>
            <w:lang w:val="pt-BR"/>
            <w:rPrChange w:id="839" w:author="Reinaldo Simoes" w:date="2019-10-29T23:02:00Z">
              <w:rPr>
                <w:rFonts w:ascii="Times New Roman" w:hAnsi="Times New Roman" w:cs="Times New Roman"/>
                <w:color w:val="1C1C1C"/>
                <w:szCs w:val="24"/>
                <w:highlight w:val="yellow"/>
              </w:rPr>
            </w:rPrChange>
          </w:rPr>
          <w:t xml:space="preserve">(p(O), probabilidade da lâmpada ascender ou permanecer apagada aleatoriamente). As altas probabilidades de sucesso (probabilidade de lâmpada acesa no cenário produtivo, ou de lâmpada apagada no preventivo) geraram ilusões positivas, enquanto as baixas probabilidades geraram ilusões nulas no grupo produtivo (Figura 4). </w:t>
        </w:r>
      </w:ins>
    </w:p>
    <w:p w:rsidR="00E57E75" w:rsidRPr="00B00C93" w:rsidRDefault="00E57E75" w:rsidP="00E57E75">
      <w:pPr>
        <w:autoSpaceDE w:val="0"/>
        <w:autoSpaceDN w:val="0"/>
        <w:adjustRightInd w:val="0"/>
        <w:spacing w:after="0" w:line="240" w:lineRule="auto"/>
        <w:ind w:firstLine="567"/>
        <w:jc w:val="both"/>
        <w:rPr>
          <w:ins w:id="840" w:author="Reinaldo Simoes" w:date="2019-10-29T21:11:00Z"/>
          <w:rFonts w:ascii="Times New Roman" w:hAnsi="Times New Roman" w:cs="Times New Roman"/>
          <w:color w:val="1C1C1C"/>
          <w:szCs w:val="24"/>
          <w:lang w:val="pt-BR"/>
          <w:rPrChange w:id="841" w:author="Reinaldo Simoes" w:date="2019-10-29T23:02:00Z">
            <w:rPr>
              <w:ins w:id="842" w:author="Reinaldo Simoes" w:date="2019-10-29T21:11:00Z"/>
              <w:rFonts w:ascii="Times New Roman" w:hAnsi="Times New Roman" w:cs="Times New Roman"/>
              <w:color w:val="1C1C1C"/>
              <w:szCs w:val="24"/>
              <w:highlight w:val="yellow"/>
            </w:rPr>
          </w:rPrChange>
        </w:rPr>
      </w:pPr>
    </w:p>
    <w:p w:rsidR="00E57E75" w:rsidRPr="00B00C93" w:rsidRDefault="00580942" w:rsidP="00E57E75">
      <w:pPr>
        <w:autoSpaceDE w:val="0"/>
        <w:autoSpaceDN w:val="0"/>
        <w:adjustRightInd w:val="0"/>
        <w:spacing w:after="0" w:line="240" w:lineRule="auto"/>
        <w:jc w:val="center"/>
        <w:rPr>
          <w:ins w:id="843" w:author="Reinaldo Simoes" w:date="2019-10-29T21:11:00Z"/>
          <w:rFonts w:ascii="Times New Roman" w:hAnsi="Times New Roman" w:cs="Times New Roman"/>
          <w:color w:val="1C1C1C"/>
          <w:szCs w:val="24"/>
          <w:lang w:val="pt-BR"/>
          <w:rPrChange w:id="844" w:author="Reinaldo Simoes" w:date="2019-10-29T23:02:00Z">
            <w:rPr>
              <w:ins w:id="845" w:author="Reinaldo Simoes" w:date="2019-10-29T21:11:00Z"/>
              <w:rFonts w:ascii="Times New Roman" w:hAnsi="Times New Roman" w:cs="Times New Roman"/>
              <w:color w:val="1C1C1C"/>
              <w:szCs w:val="24"/>
              <w:highlight w:val="yellow"/>
            </w:rPr>
          </w:rPrChange>
        </w:rPr>
      </w:pPr>
      <w:ins w:id="846" w:author="Reinaldo Simoes" w:date="2019-10-29T21:11:00Z">
        <w:r>
          <w:rPr>
            <w:rFonts w:ascii="Times New Roman" w:hAnsi="Times New Roman" w:cs="Times New Roman"/>
            <w:noProof/>
            <w:color w:val="1C1C1C"/>
            <w:szCs w:val="24"/>
            <w:lang w:val="pt-BR" w:eastAsia="pt-BR"/>
            <w:rPrChange w:id="847">
              <w:rPr>
                <w:rFonts w:ascii="Times New Roman" w:hAnsi="Times New Roman" w:cs="Times New Roman"/>
                <w:noProof/>
                <w:color w:val="1C1C1C"/>
                <w:szCs w:val="24"/>
                <w:highlight w:val="yellow"/>
                <w:lang w:val="pt-BR" w:eastAsia="pt-BR"/>
              </w:rPr>
            </w:rPrChange>
          </w:rPr>
          <w:drawing>
            <wp:inline distT="0" distB="0" distL="0" distR="0">
              <wp:extent cx="3735854" cy="2490281"/>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51657" cy="2500815"/>
                      </a:xfrm>
                      <a:prstGeom prst="rect">
                        <a:avLst/>
                      </a:prstGeom>
                      <a:noFill/>
                    </pic:spPr>
                  </pic:pic>
                </a:graphicData>
              </a:graphic>
            </wp:inline>
          </w:drawing>
        </w:r>
      </w:ins>
    </w:p>
    <w:p w:rsidR="00E57E75" w:rsidRPr="00B00C93" w:rsidRDefault="00217F25" w:rsidP="00E57E75">
      <w:pPr>
        <w:autoSpaceDE w:val="0"/>
        <w:autoSpaceDN w:val="0"/>
        <w:adjustRightInd w:val="0"/>
        <w:spacing w:after="0" w:line="240" w:lineRule="auto"/>
        <w:jc w:val="both"/>
        <w:rPr>
          <w:ins w:id="848" w:author="Reinaldo Simoes" w:date="2019-10-29T21:11:00Z"/>
          <w:rFonts w:ascii="Times New Roman" w:hAnsi="Times New Roman" w:cs="Times New Roman"/>
          <w:color w:val="1C1C1C"/>
          <w:szCs w:val="24"/>
          <w:lang w:val="pt-BR"/>
          <w:rPrChange w:id="849" w:author="Reinaldo Simoes" w:date="2019-10-29T23:02:00Z">
            <w:rPr>
              <w:ins w:id="850" w:author="Reinaldo Simoes" w:date="2019-10-29T21:11:00Z"/>
              <w:rFonts w:ascii="Times New Roman" w:hAnsi="Times New Roman" w:cs="Times New Roman"/>
              <w:color w:val="1C1C1C"/>
              <w:szCs w:val="24"/>
              <w:highlight w:val="yellow"/>
            </w:rPr>
          </w:rPrChange>
        </w:rPr>
      </w:pPr>
      <w:ins w:id="851" w:author="Reinaldo Simoes" w:date="2019-10-29T21:11:00Z">
        <w:r w:rsidRPr="00217F25">
          <w:rPr>
            <w:rFonts w:ascii="Times New Roman" w:hAnsi="Times New Roman" w:cs="Times New Roman"/>
            <w:b/>
            <w:szCs w:val="24"/>
            <w:lang w:val="pt-BR"/>
            <w:rPrChange w:id="852" w:author="Reinaldo Simoes" w:date="2019-10-29T23:02:00Z">
              <w:rPr>
                <w:rFonts w:ascii="Times New Roman" w:hAnsi="Times New Roman" w:cs="Times New Roman"/>
                <w:b/>
                <w:szCs w:val="24"/>
              </w:rPr>
            </w:rPrChange>
          </w:rPr>
          <w:t>Fig. 4</w:t>
        </w:r>
        <w:r w:rsidRPr="00217F25">
          <w:rPr>
            <w:rFonts w:ascii="Times New Roman" w:hAnsi="Times New Roman" w:cs="Times New Roman"/>
            <w:szCs w:val="24"/>
            <w:lang w:val="pt-BR"/>
            <w:rPrChange w:id="853" w:author="Reinaldo Simoes" w:date="2019-10-29T23:02:00Z">
              <w:rPr>
                <w:rFonts w:ascii="Times New Roman" w:hAnsi="Times New Roman" w:cs="Times New Roman"/>
                <w:szCs w:val="24"/>
              </w:rPr>
            </w:rPrChange>
          </w:rPr>
          <w:t xml:space="preserve"> – Gráficos de intervalo de confiança para os julgamentos de controle, segundo os quatro grupos sob </w:t>
        </w:r>
        <w:proofErr w:type="gramStart"/>
        <w:r w:rsidRPr="00217F25">
          <w:rPr>
            <w:rFonts w:ascii="Times New Roman" w:hAnsi="Times New Roman" w:cs="Times New Roman"/>
            <w:szCs w:val="24"/>
            <w:lang w:val="pt-BR"/>
            <w:rPrChange w:id="854" w:author="Reinaldo Simoes" w:date="2019-10-29T23:02:00Z">
              <w:rPr>
                <w:rFonts w:ascii="Times New Roman" w:hAnsi="Times New Roman" w:cs="Times New Roman"/>
                <w:szCs w:val="24"/>
              </w:rPr>
            </w:rPrChange>
          </w:rPr>
          <w:t>condições produtiva ou preventiva, e baixas</w:t>
        </w:r>
        <w:proofErr w:type="gramEnd"/>
        <w:r w:rsidRPr="00217F25">
          <w:rPr>
            <w:rFonts w:ascii="Times New Roman" w:hAnsi="Times New Roman" w:cs="Times New Roman"/>
            <w:szCs w:val="24"/>
            <w:lang w:val="pt-BR"/>
            <w:rPrChange w:id="855" w:author="Reinaldo Simoes" w:date="2019-10-29T23:02:00Z">
              <w:rPr>
                <w:rFonts w:ascii="Times New Roman" w:hAnsi="Times New Roman" w:cs="Times New Roman"/>
                <w:szCs w:val="24"/>
              </w:rPr>
            </w:rPrChange>
          </w:rPr>
          <w:t xml:space="preserve"> ou altas probabilidades de resultado (p(O)). Houve diferença entre </w:t>
        </w:r>
        <w:proofErr w:type="gramStart"/>
        <w:r w:rsidRPr="00217F25">
          <w:rPr>
            <w:rFonts w:ascii="Times New Roman" w:hAnsi="Times New Roman" w:cs="Times New Roman"/>
            <w:szCs w:val="24"/>
            <w:lang w:val="pt-BR"/>
            <w:rPrChange w:id="856" w:author="Reinaldo Simoes" w:date="2019-10-29T23:02:00Z">
              <w:rPr>
                <w:rFonts w:ascii="Times New Roman" w:hAnsi="Times New Roman" w:cs="Times New Roman"/>
                <w:szCs w:val="24"/>
              </w:rPr>
            </w:rPrChange>
          </w:rPr>
          <w:t>os grupos produtivo e preventivo</w:t>
        </w:r>
        <w:proofErr w:type="gramEnd"/>
        <w:r w:rsidRPr="00217F25">
          <w:rPr>
            <w:rFonts w:ascii="Times New Roman" w:hAnsi="Times New Roman" w:cs="Times New Roman"/>
            <w:szCs w:val="24"/>
            <w:lang w:val="pt-BR"/>
            <w:rPrChange w:id="857" w:author="Reinaldo Simoes" w:date="2019-10-29T23:02:00Z">
              <w:rPr>
                <w:rFonts w:ascii="Times New Roman" w:hAnsi="Times New Roman" w:cs="Times New Roman"/>
                <w:szCs w:val="24"/>
              </w:rPr>
            </w:rPrChange>
          </w:rPr>
          <w:t xml:space="preserve">: as altas probabilidades geraram ilusões positivas, enquanto a condição preventiva sob baixa probabilidade de resposta gerou ilusões negativas. O único grupo a ter ilusão com intensidade próxima </w:t>
        </w:r>
        <w:proofErr w:type="gramStart"/>
        <w:r w:rsidRPr="00217F25">
          <w:rPr>
            <w:rFonts w:ascii="Times New Roman" w:hAnsi="Times New Roman" w:cs="Times New Roman"/>
            <w:szCs w:val="24"/>
            <w:lang w:val="pt-BR"/>
            <w:rPrChange w:id="858" w:author="Reinaldo Simoes" w:date="2019-10-29T23:02:00Z">
              <w:rPr>
                <w:rFonts w:ascii="Times New Roman" w:hAnsi="Times New Roman" w:cs="Times New Roman"/>
                <w:szCs w:val="24"/>
              </w:rPr>
            </w:rPrChange>
          </w:rPr>
          <w:t>a</w:t>
        </w:r>
        <w:proofErr w:type="gramEnd"/>
        <w:r w:rsidRPr="00217F25">
          <w:rPr>
            <w:rFonts w:ascii="Times New Roman" w:hAnsi="Times New Roman" w:cs="Times New Roman"/>
            <w:szCs w:val="24"/>
            <w:lang w:val="pt-BR"/>
            <w:rPrChange w:id="859" w:author="Reinaldo Simoes" w:date="2019-10-29T23:02:00Z">
              <w:rPr>
                <w:rFonts w:ascii="Times New Roman" w:hAnsi="Times New Roman" w:cs="Times New Roman"/>
                <w:szCs w:val="24"/>
              </w:rPr>
            </w:rPrChange>
          </w:rPr>
          <w:t xml:space="preserve"> zero foi na condição produtiva com baixa probabilidade de resposta. </w:t>
        </w:r>
        <w:r w:rsidRPr="00217F25">
          <w:rPr>
            <w:rFonts w:ascii="Times New Roman" w:hAnsi="Times New Roman" w:cs="Times New Roman"/>
            <w:color w:val="1C1C1C"/>
            <w:szCs w:val="24"/>
            <w:lang w:val="pt-BR"/>
            <w:rPrChange w:id="860" w:author="Reinaldo Simoes" w:date="2019-10-29T23:02:00Z">
              <w:rPr>
                <w:rFonts w:ascii="Times New Roman" w:hAnsi="Times New Roman" w:cs="Times New Roman"/>
                <w:color w:val="1C1C1C"/>
                <w:szCs w:val="24"/>
              </w:rPr>
            </w:rPrChange>
          </w:rPr>
          <w:t>* Diferenças significativas a p &lt; 0,05.</w:t>
        </w:r>
      </w:ins>
    </w:p>
    <w:p w:rsidR="00E57E75" w:rsidRPr="00B00C93" w:rsidRDefault="00E57E75" w:rsidP="00E57E75">
      <w:pPr>
        <w:autoSpaceDE w:val="0"/>
        <w:autoSpaceDN w:val="0"/>
        <w:adjustRightInd w:val="0"/>
        <w:spacing w:after="0" w:line="240" w:lineRule="auto"/>
        <w:ind w:firstLine="567"/>
        <w:jc w:val="both"/>
        <w:rPr>
          <w:ins w:id="861" w:author="Reinaldo Simoes" w:date="2019-10-29T21:11:00Z"/>
          <w:rFonts w:ascii="Times New Roman" w:hAnsi="Times New Roman" w:cs="Times New Roman"/>
          <w:color w:val="1C1C1C"/>
          <w:szCs w:val="24"/>
          <w:lang w:val="pt-BR"/>
          <w:rPrChange w:id="862" w:author="Reinaldo Simoes" w:date="2019-10-29T23:02:00Z">
            <w:rPr>
              <w:ins w:id="863" w:author="Reinaldo Simoes" w:date="2019-10-29T21:11:00Z"/>
              <w:rFonts w:ascii="Times New Roman" w:hAnsi="Times New Roman" w:cs="Times New Roman"/>
              <w:color w:val="1C1C1C"/>
              <w:szCs w:val="24"/>
              <w:highlight w:val="yellow"/>
            </w:rPr>
          </w:rPrChange>
        </w:rPr>
      </w:pPr>
    </w:p>
    <w:p w:rsidR="00E57E75" w:rsidRPr="00B00C93" w:rsidRDefault="00217F25" w:rsidP="00E57E75">
      <w:pPr>
        <w:autoSpaceDE w:val="0"/>
        <w:autoSpaceDN w:val="0"/>
        <w:adjustRightInd w:val="0"/>
        <w:spacing w:after="0" w:line="240" w:lineRule="auto"/>
        <w:ind w:firstLine="567"/>
        <w:jc w:val="both"/>
        <w:rPr>
          <w:ins w:id="864" w:author="Reinaldo Simoes" w:date="2019-10-29T21:11:00Z"/>
          <w:rFonts w:ascii="Times New Roman" w:hAnsi="Times New Roman" w:cs="Times New Roman"/>
          <w:color w:val="1C1C1C"/>
          <w:szCs w:val="24"/>
          <w:lang w:val="pt-BR"/>
          <w:rPrChange w:id="865" w:author="Reinaldo Simoes" w:date="2019-10-29T23:02:00Z">
            <w:rPr>
              <w:ins w:id="866" w:author="Reinaldo Simoes" w:date="2019-10-29T21:11:00Z"/>
              <w:rFonts w:ascii="Times New Roman" w:hAnsi="Times New Roman" w:cs="Times New Roman"/>
              <w:color w:val="1C1C1C"/>
              <w:szCs w:val="24"/>
              <w:highlight w:val="yellow"/>
            </w:rPr>
          </w:rPrChange>
        </w:rPr>
      </w:pPr>
      <w:ins w:id="867" w:author="Reinaldo Simoes" w:date="2019-10-29T21:11:00Z">
        <w:r w:rsidRPr="00217F25">
          <w:rPr>
            <w:rFonts w:ascii="Times New Roman" w:hAnsi="Times New Roman" w:cs="Times New Roman"/>
            <w:color w:val="1C1C1C"/>
            <w:szCs w:val="24"/>
            <w:lang w:val="pt-BR"/>
            <w:rPrChange w:id="868" w:author="Reinaldo Simoes" w:date="2019-10-29T23:02:00Z">
              <w:rPr>
                <w:rFonts w:ascii="Times New Roman" w:hAnsi="Times New Roman" w:cs="Times New Roman"/>
                <w:color w:val="1C1C1C"/>
                <w:szCs w:val="24"/>
                <w:highlight w:val="yellow"/>
              </w:rPr>
            </w:rPrChange>
          </w:rPr>
          <w:t>Conclui-se que os participantes desenvolveram ilusão de controle sob quase todas as condições, exceto quando se buscou produzir um resultado e se tem baixa probabilidade de sucesso. Quando se tenta prevenir um evento indesejável, a ilusão se manifesta, mas mesmo com baixas probabilidades de sucesso os participantes avaliaram que algum tipo de controle havia sobre a lâmpada.</w:t>
        </w:r>
      </w:ins>
    </w:p>
    <w:p w:rsidR="00E57E75" w:rsidRPr="00B00C93" w:rsidRDefault="00E57E75" w:rsidP="00E57E75">
      <w:pPr>
        <w:autoSpaceDE w:val="0"/>
        <w:autoSpaceDN w:val="0"/>
        <w:adjustRightInd w:val="0"/>
        <w:spacing w:after="0" w:line="240" w:lineRule="auto"/>
        <w:jc w:val="both"/>
        <w:rPr>
          <w:ins w:id="869" w:author="Reinaldo Simoes" w:date="2019-10-29T21:14:00Z"/>
          <w:rFonts w:ascii="Times New Roman" w:hAnsi="Times New Roman" w:cs="Times New Roman"/>
          <w:color w:val="1C1C1C"/>
          <w:szCs w:val="24"/>
          <w:lang w:val="pt-BR"/>
          <w:rPrChange w:id="870" w:author="Reinaldo Simoes" w:date="2019-10-29T23:02:00Z">
            <w:rPr>
              <w:ins w:id="871" w:author="Reinaldo Simoes" w:date="2019-10-29T21:14:00Z"/>
              <w:rFonts w:ascii="Times New Roman" w:hAnsi="Times New Roman" w:cs="Times New Roman"/>
              <w:color w:val="1C1C1C"/>
              <w:szCs w:val="24"/>
            </w:rPr>
          </w:rPrChange>
        </w:rPr>
      </w:pPr>
    </w:p>
    <w:p w:rsidR="00B11F33" w:rsidRPr="00B00C93" w:rsidRDefault="00217F25" w:rsidP="00B11F33">
      <w:pPr>
        <w:autoSpaceDE w:val="0"/>
        <w:autoSpaceDN w:val="0"/>
        <w:adjustRightInd w:val="0"/>
        <w:spacing w:after="0" w:line="240" w:lineRule="auto"/>
        <w:jc w:val="both"/>
        <w:rPr>
          <w:ins w:id="872" w:author="Reinaldo Simoes" w:date="2019-10-29T21:23:00Z"/>
          <w:rFonts w:ascii="Times New Roman" w:hAnsi="Times New Roman" w:cs="Times New Roman"/>
          <w:i/>
          <w:color w:val="1C1C1C"/>
          <w:szCs w:val="24"/>
          <w:lang w:val="pt-BR"/>
          <w:rPrChange w:id="873" w:author="Reinaldo Simoes" w:date="2019-10-29T23:02:00Z">
            <w:rPr>
              <w:ins w:id="874" w:author="Reinaldo Simoes" w:date="2019-10-29T21:23:00Z"/>
              <w:rFonts w:ascii="Times New Roman" w:hAnsi="Times New Roman" w:cs="Times New Roman"/>
              <w:i/>
              <w:color w:val="1C1C1C"/>
              <w:szCs w:val="24"/>
            </w:rPr>
          </w:rPrChange>
        </w:rPr>
      </w:pPr>
      <w:ins w:id="875" w:author="Reinaldo Simoes" w:date="2019-10-29T21:23:00Z">
        <w:r w:rsidRPr="00217F25">
          <w:rPr>
            <w:rFonts w:ascii="Times New Roman" w:hAnsi="Times New Roman" w:cs="Times New Roman"/>
            <w:i/>
            <w:color w:val="1C1C1C"/>
            <w:szCs w:val="24"/>
            <w:lang w:val="pt-BR"/>
            <w:rPrChange w:id="876" w:author="Reinaldo Simoes" w:date="2019-10-29T23:02:00Z">
              <w:rPr>
                <w:rFonts w:ascii="Times New Roman" w:hAnsi="Times New Roman" w:cs="Times New Roman"/>
                <w:i/>
                <w:color w:val="1C1C1C"/>
                <w:szCs w:val="24"/>
              </w:rPr>
            </w:rPrChange>
          </w:rPr>
          <w:t xml:space="preserve">3.2 Resultados e Discussão do Estudo </w:t>
        </w:r>
        <w:proofErr w:type="gramStart"/>
        <w:r w:rsidRPr="00217F25">
          <w:rPr>
            <w:rFonts w:ascii="Times New Roman" w:hAnsi="Times New Roman" w:cs="Times New Roman"/>
            <w:i/>
            <w:color w:val="1C1C1C"/>
            <w:szCs w:val="24"/>
            <w:lang w:val="pt-BR"/>
            <w:rPrChange w:id="877" w:author="Reinaldo Simoes" w:date="2019-10-29T23:02:00Z">
              <w:rPr>
                <w:rFonts w:ascii="Times New Roman" w:hAnsi="Times New Roman" w:cs="Times New Roman"/>
                <w:i/>
                <w:color w:val="1C1C1C"/>
                <w:szCs w:val="24"/>
              </w:rPr>
            </w:rPrChange>
          </w:rPr>
          <w:t>2</w:t>
        </w:r>
        <w:proofErr w:type="gramEnd"/>
      </w:ins>
    </w:p>
    <w:p w:rsidR="007966B4" w:rsidRPr="00B00C93" w:rsidDel="00B11F33" w:rsidRDefault="00217F25" w:rsidP="007966B4">
      <w:pPr>
        <w:autoSpaceDE w:val="0"/>
        <w:autoSpaceDN w:val="0"/>
        <w:adjustRightInd w:val="0"/>
        <w:spacing w:after="0" w:line="240" w:lineRule="auto"/>
        <w:ind w:firstLine="567"/>
        <w:jc w:val="both"/>
        <w:rPr>
          <w:del w:id="878" w:author="Reinaldo Simoes" w:date="2019-10-29T21:23:00Z"/>
          <w:rFonts w:ascii="Times New Roman" w:hAnsi="Times New Roman" w:cs="Times New Roman"/>
          <w:color w:val="1C1C1C"/>
          <w:szCs w:val="24"/>
          <w:lang w:val="pt-BR"/>
          <w:rPrChange w:id="879" w:author="Reinaldo Simoes" w:date="2019-10-29T23:02:00Z">
            <w:rPr>
              <w:del w:id="880" w:author="Reinaldo Simoes" w:date="2019-10-29T21:23:00Z"/>
              <w:rFonts w:ascii="Times New Roman" w:hAnsi="Times New Roman" w:cs="Times New Roman"/>
              <w:color w:val="1C1C1C"/>
              <w:szCs w:val="24"/>
            </w:rPr>
          </w:rPrChange>
        </w:rPr>
      </w:pPr>
      <w:moveToRangeStart w:id="881" w:author="Reinaldo Simoes" w:date="2019-10-29T21:15:00Z" w:name="move23276154"/>
      <w:moveTo w:id="882" w:author="Reinaldo Simoes" w:date="2019-10-29T21:15:00Z">
        <w:del w:id="883" w:author="Reinaldo Simoes" w:date="2019-10-29T21:23:00Z">
          <w:r w:rsidRPr="00217F25">
            <w:rPr>
              <w:rFonts w:ascii="Times New Roman" w:hAnsi="Times New Roman" w:cs="Times New Roman"/>
              <w:color w:val="1C1C1C"/>
              <w:szCs w:val="24"/>
              <w:lang w:val="pt-BR"/>
              <w:rPrChange w:id="884" w:author="Reinaldo Simoes" w:date="2019-10-29T23:02:00Z">
                <w:rPr>
                  <w:rFonts w:ascii="Times New Roman" w:hAnsi="Times New Roman" w:cs="Times New Roman"/>
                  <w:color w:val="1C1C1C"/>
                  <w:szCs w:val="24"/>
                </w:rPr>
              </w:rPrChange>
            </w:rPr>
            <w:delText>Resultados e Discussão do Estudo 2</w:delText>
          </w:r>
        </w:del>
      </w:moveTo>
    </w:p>
    <w:p w:rsidR="007966B4" w:rsidRPr="00B00C93" w:rsidRDefault="007966B4" w:rsidP="007966B4">
      <w:pPr>
        <w:autoSpaceDE w:val="0"/>
        <w:autoSpaceDN w:val="0"/>
        <w:adjustRightInd w:val="0"/>
        <w:spacing w:after="0" w:line="240" w:lineRule="auto"/>
        <w:ind w:firstLine="567"/>
        <w:jc w:val="both"/>
        <w:rPr>
          <w:rFonts w:ascii="Times New Roman" w:hAnsi="Times New Roman" w:cs="Times New Roman"/>
          <w:color w:val="1C1C1C"/>
          <w:szCs w:val="24"/>
          <w:lang w:val="pt-BR"/>
          <w:rPrChange w:id="885" w:author="Reinaldo Simoes" w:date="2019-10-29T23:02:00Z">
            <w:rPr>
              <w:rFonts w:ascii="Times New Roman" w:hAnsi="Times New Roman" w:cs="Times New Roman"/>
              <w:color w:val="1C1C1C"/>
              <w:szCs w:val="24"/>
              <w:highlight w:val="yellow"/>
            </w:rPr>
          </w:rPrChange>
        </w:rPr>
      </w:pPr>
    </w:p>
    <w:p w:rsidR="007966B4" w:rsidRPr="00B00C93" w:rsidRDefault="00217F25" w:rsidP="007966B4">
      <w:pPr>
        <w:autoSpaceDE w:val="0"/>
        <w:autoSpaceDN w:val="0"/>
        <w:adjustRightInd w:val="0"/>
        <w:spacing w:after="0" w:line="240" w:lineRule="auto"/>
        <w:ind w:firstLine="567"/>
        <w:jc w:val="both"/>
        <w:rPr>
          <w:rFonts w:ascii="Times New Roman" w:hAnsi="Times New Roman" w:cs="Times New Roman"/>
          <w:color w:val="1C1C1C"/>
          <w:szCs w:val="24"/>
          <w:lang w:val="pt-BR"/>
          <w:rPrChange w:id="886" w:author="Reinaldo Simoes" w:date="2019-10-29T23:02:00Z">
            <w:rPr>
              <w:rFonts w:ascii="Times New Roman" w:hAnsi="Times New Roman" w:cs="Times New Roman"/>
              <w:color w:val="1C1C1C"/>
              <w:szCs w:val="24"/>
              <w:highlight w:val="yellow"/>
            </w:rPr>
          </w:rPrChange>
        </w:rPr>
      </w:pPr>
      <w:moveTo w:id="887" w:author="Reinaldo Simoes" w:date="2019-10-29T21:15:00Z">
        <w:r w:rsidRPr="00217F25">
          <w:rPr>
            <w:rFonts w:ascii="Times New Roman" w:hAnsi="Times New Roman" w:cs="Times New Roman"/>
            <w:color w:val="1C1C1C"/>
            <w:szCs w:val="24"/>
            <w:lang w:val="pt-BR"/>
            <w:rPrChange w:id="888" w:author="Reinaldo Simoes" w:date="2019-10-29T23:02:00Z">
              <w:rPr>
                <w:rFonts w:ascii="Times New Roman" w:hAnsi="Times New Roman" w:cs="Times New Roman"/>
                <w:color w:val="1C1C1C"/>
                <w:szCs w:val="24"/>
                <w:highlight w:val="yellow"/>
              </w:rPr>
            </w:rPrChange>
          </w:rPr>
          <w:t xml:space="preserve">Os resultados indicaram que o julgamento final do controle foi afetado pelo cenário: a tarefa gerou um julgamento de controle final (JCF) médio positivo no grupo produtivo e um JCF de médio </w:t>
        </w:r>
        <w:proofErr w:type="gramStart"/>
        <w:r w:rsidRPr="00217F25">
          <w:rPr>
            <w:rFonts w:ascii="Times New Roman" w:hAnsi="Times New Roman" w:cs="Times New Roman"/>
            <w:color w:val="1C1C1C"/>
            <w:szCs w:val="24"/>
            <w:lang w:val="pt-BR"/>
            <w:rPrChange w:id="889" w:author="Reinaldo Simoes" w:date="2019-10-29T23:02:00Z">
              <w:rPr>
                <w:rFonts w:ascii="Times New Roman" w:hAnsi="Times New Roman" w:cs="Times New Roman"/>
                <w:color w:val="1C1C1C"/>
                <w:szCs w:val="24"/>
                <w:highlight w:val="yellow"/>
              </w:rPr>
            </w:rPrChange>
          </w:rPr>
          <w:t>a nulo</w:t>
        </w:r>
        <w:proofErr w:type="gramEnd"/>
        <w:r w:rsidRPr="00217F25">
          <w:rPr>
            <w:rFonts w:ascii="Times New Roman" w:hAnsi="Times New Roman" w:cs="Times New Roman"/>
            <w:color w:val="1C1C1C"/>
            <w:szCs w:val="24"/>
            <w:lang w:val="pt-BR"/>
            <w:rPrChange w:id="890" w:author="Reinaldo Simoes" w:date="2019-10-29T23:02:00Z">
              <w:rPr>
                <w:rFonts w:ascii="Times New Roman" w:hAnsi="Times New Roman" w:cs="Times New Roman"/>
                <w:color w:val="1C1C1C"/>
                <w:szCs w:val="24"/>
                <w:highlight w:val="yellow"/>
              </w:rPr>
            </w:rPrChange>
          </w:rPr>
          <w:t xml:space="preserve"> no grupo preventivo. O JC parcial </w:t>
        </w:r>
        <w:proofErr w:type="spellStart"/>
        <w:r w:rsidRPr="00217F25">
          <w:rPr>
            <w:rFonts w:ascii="Times New Roman" w:hAnsi="Times New Roman" w:cs="Times New Roman"/>
            <w:color w:val="1C1C1C"/>
            <w:szCs w:val="24"/>
            <w:lang w:val="pt-BR"/>
            <w:rPrChange w:id="891" w:author="Reinaldo Simoes" w:date="2019-10-29T23:02:00Z">
              <w:rPr>
                <w:rFonts w:ascii="Times New Roman" w:hAnsi="Times New Roman" w:cs="Times New Roman"/>
                <w:color w:val="1C1C1C"/>
                <w:szCs w:val="24"/>
                <w:highlight w:val="yellow"/>
              </w:rPr>
            </w:rPrChange>
          </w:rPr>
          <w:t>autoavaliado</w:t>
        </w:r>
        <w:proofErr w:type="spellEnd"/>
        <w:r w:rsidRPr="00217F25">
          <w:rPr>
            <w:rFonts w:ascii="Times New Roman" w:hAnsi="Times New Roman" w:cs="Times New Roman"/>
            <w:color w:val="1C1C1C"/>
            <w:szCs w:val="24"/>
            <w:lang w:val="pt-BR"/>
            <w:rPrChange w:id="892" w:author="Reinaldo Simoes" w:date="2019-10-29T23:02:00Z">
              <w:rPr>
                <w:rFonts w:ascii="Times New Roman" w:hAnsi="Times New Roman" w:cs="Times New Roman"/>
                <w:color w:val="1C1C1C"/>
                <w:szCs w:val="24"/>
                <w:highlight w:val="yellow"/>
              </w:rPr>
            </w:rPrChange>
          </w:rPr>
          <w:t xml:space="preserve"> após cada bloco foi muito sensível a p(O), sem diferenças entre os cenários dos blocos (Figura </w:t>
        </w:r>
      </w:moveTo>
      <w:ins w:id="893" w:author="Reinaldo Simoes" w:date="2019-10-29T21:24:00Z">
        <w:r w:rsidRPr="00217F25">
          <w:rPr>
            <w:rFonts w:ascii="Times New Roman" w:hAnsi="Times New Roman" w:cs="Times New Roman"/>
            <w:color w:val="1C1C1C"/>
            <w:szCs w:val="24"/>
            <w:lang w:val="pt-BR"/>
            <w:rPrChange w:id="894" w:author="Reinaldo Simoes" w:date="2019-10-29T23:02:00Z">
              <w:rPr>
                <w:rFonts w:ascii="Times New Roman" w:hAnsi="Times New Roman" w:cs="Times New Roman"/>
                <w:color w:val="1C1C1C"/>
                <w:szCs w:val="24"/>
                <w:highlight w:val="yellow"/>
              </w:rPr>
            </w:rPrChange>
          </w:rPr>
          <w:t>5</w:t>
        </w:r>
      </w:ins>
      <w:moveTo w:id="895" w:author="Reinaldo Simoes" w:date="2019-10-29T21:15:00Z">
        <w:del w:id="896" w:author="Reinaldo Simoes" w:date="2019-10-29T21:24:00Z">
          <w:r w:rsidRPr="00217F25">
            <w:rPr>
              <w:rFonts w:ascii="Times New Roman" w:hAnsi="Times New Roman" w:cs="Times New Roman"/>
              <w:color w:val="1C1C1C"/>
              <w:szCs w:val="24"/>
              <w:lang w:val="pt-BR"/>
              <w:rPrChange w:id="897" w:author="Reinaldo Simoes" w:date="2019-10-29T23:02:00Z">
                <w:rPr>
                  <w:rFonts w:ascii="Times New Roman" w:hAnsi="Times New Roman" w:cs="Times New Roman"/>
                  <w:color w:val="1C1C1C"/>
                  <w:szCs w:val="24"/>
                  <w:highlight w:val="yellow"/>
                </w:rPr>
              </w:rPrChange>
            </w:rPr>
            <w:delText>4</w:delText>
          </w:r>
        </w:del>
        <w:r w:rsidRPr="00217F25">
          <w:rPr>
            <w:rFonts w:ascii="Times New Roman" w:hAnsi="Times New Roman" w:cs="Times New Roman"/>
            <w:color w:val="1C1C1C"/>
            <w:szCs w:val="24"/>
            <w:lang w:val="pt-BR"/>
            <w:rPrChange w:id="898" w:author="Reinaldo Simoes" w:date="2019-10-29T23:02:00Z">
              <w:rPr>
                <w:rFonts w:ascii="Times New Roman" w:hAnsi="Times New Roman" w:cs="Times New Roman"/>
                <w:color w:val="1C1C1C"/>
                <w:szCs w:val="24"/>
                <w:highlight w:val="yellow"/>
              </w:rPr>
            </w:rPrChange>
          </w:rPr>
          <w:t xml:space="preserve">), portanto a ilusão persistiu com a mesma magnitude em todos os blocos até o final da tarefa. As ilusões foram mais fortes sob probabilidades oscilantes e ascendentes de eventos bem-sucedidos; ilusões negativas (o julgamento de que o objeto se comportou em oposição às ações do participante) ocorreram quando houve um número decrescente de sucessos. Não foi possível encontrar </w:t>
        </w:r>
        <w:r w:rsidRPr="00217F25">
          <w:rPr>
            <w:rFonts w:ascii="Times New Roman" w:hAnsi="Times New Roman" w:cs="Times New Roman"/>
            <w:color w:val="1C1C1C"/>
            <w:szCs w:val="24"/>
            <w:lang w:val="pt-BR"/>
            <w:rPrChange w:id="899" w:author="Reinaldo Simoes" w:date="2019-10-29T23:02:00Z">
              <w:rPr>
                <w:rFonts w:ascii="Times New Roman" w:hAnsi="Times New Roman" w:cs="Times New Roman"/>
                <w:color w:val="1C1C1C"/>
                <w:szCs w:val="24"/>
                <w:highlight w:val="yellow"/>
              </w:rPr>
            </w:rPrChange>
          </w:rPr>
          <w:lastRenderedPageBreak/>
          <w:t xml:space="preserve">efeitos significativos do fator probabilidade da ação, p(A), provavelmente por não representar o padrão de controle </w:t>
        </w:r>
      </w:moveTo>
      <w:ins w:id="900" w:author="Reinaldo Simoes" w:date="2019-10-29T23:27:00Z">
        <w:r w:rsidR="00E34C97">
          <w:rPr>
            <w:rFonts w:ascii="Times New Roman" w:hAnsi="Times New Roman" w:cs="Times New Roman"/>
            <w:color w:val="1C1C1C"/>
            <w:szCs w:val="24"/>
            <w:lang w:val="pt-BR"/>
          </w:rPr>
          <w:t xml:space="preserve">utilizado </w:t>
        </w:r>
      </w:ins>
      <w:moveTo w:id="901" w:author="Reinaldo Simoes" w:date="2019-10-29T21:15:00Z">
        <w:r w:rsidRPr="00217F25">
          <w:rPr>
            <w:rFonts w:ascii="Times New Roman" w:hAnsi="Times New Roman" w:cs="Times New Roman"/>
            <w:color w:val="1C1C1C"/>
            <w:szCs w:val="24"/>
            <w:lang w:val="pt-BR"/>
            <w:rPrChange w:id="902" w:author="Reinaldo Simoes" w:date="2019-10-29T23:02:00Z">
              <w:rPr>
                <w:rFonts w:ascii="Times New Roman" w:hAnsi="Times New Roman" w:cs="Times New Roman"/>
                <w:color w:val="1C1C1C"/>
                <w:szCs w:val="24"/>
                <w:highlight w:val="yellow"/>
              </w:rPr>
            </w:rPrChange>
          </w:rPr>
          <w:t>pelos participantes.</w:t>
        </w:r>
      </w:moveTo>
    </w:p>
    <w:p w:rsidR="007966B4" w:rsidRPr="00B00C93" w:rsidRDefault="007966B4" w:rsidP="007966B4">
      <w:pPr>
        <w:autoSpaceDE w:val="0"/>
        <w:autoSpaceDN w:val="0"/>
        <w:adjustRightInd w:val="0"/>
        <w:spacing w:after="0" w:line="240" w:lineRule="auto"/>
        <w:ind w:firstLine="567"/>
        <w:jc w:val="both"/>
        <w:rPr>
          <w:rFonts w:ascii="Times New Roman" w:hAnsi="Times New Roman" w:cs="Times New Roman"/>
          <w:color w:val="1C1C1C"/>
          <w:szCs w:val="24"/>
          <w:lang w:val="pt-BR"/>
          <w:rPrChange w:id="903" w:author="Reinaldo Simoes" w:date="2019-10-29T23:02:00Z">
            <w:rPr>
              <w:rFonts w:ascii="Times New Roman" w:hAnsi="Times New Roman" w:cs="Times New Roman"/>
              <w:color w:val="1C1C1C"/>
              <w:szCs w:val="24"/>
              <w:highlight w:val="yellow"/>
            </w:rPr>
          </w:rPrChange>
        </w:rPr>
      </w:pPr>
    </w:p>
    <w:p w:rsidR="00000000" w:rsidRDefault="00580942">
      <w:pPr>
        <w:autoSpaceDE w:val="0"/>
        <w:autoSpaceDN w:val="0"/>
        <w:adjustRightInd w:val="0"/>
        <w:spacing w:after="0" w:line="240" w:lineRule="auto"/>
        <w:jc w:val="center"/>
        <w:rPr>
          <w:rFonts w:ascii="Times New Roman" w:hAnsi="Times New Roman" w:cs="Times New Roman"/>
          <w:color w:val="1C1C1C"/>
          <w:szCs w:val="24"/>
          <w:lang w:val="pt-BR"/>
          <w:rPrChange w:id="904" w:author="Reinaldo Simoes" w:date="2019-10-29T23:02:00Z">
            <w:rPr>
              <w:rFonts w:ascii="Times New Roman" w:hAnsi="Times New Roman" w:cs="Times New Roman"/>
              <w:color w:val="1C1C1C"/>
              <w:szCs w:val="24"/>
              <w:highlight w:val="yellow"/>
            </w:rPr>
          </w:rPrChange>
        </w:rPr>
        <w:pPrChange w:id="905" w:author="Reinaldo Simoes" w:date="2019-10-29T22:44:00Z">
          <w:pPr>
            <w:autoSpaceDE w:val="0"/>
            <w:autoSpaceDN w:val="0"/>
            <w:adjustRightInd w:val="0"/>
            <w:spacing w:after="0" w:line="240" w:lineRule="auto"/>
            <w:jc w:val="both"/>
          </w:pPr>
        </w:pPrChange>
      </w:pPr>
      <w:moveTo w:id="906" w:author="Reinaldo Simoes" w:date="2019-10-29T21:15:00Z">
        <w:r>
          <w:rPr>
            <w:noProof/>
            <w:lang w:val="pt-BR" w:eastAsia="pt-BR"/>
          </w:rPr>
          <w:drawing>
            <wp:inline distT="0" distB="0" distL="0" distR="0">
              <wp:extent cx="3998940" cy="2665960"/>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06252" cy="2670834"/>
                      </a:xfrm>
                      <a:prstGeom prst="rect">
                        <a:avLst/>
                      </a:prstGeom>
                      <a:noFill/>
                      <a:ln>
                        <a:noFill/>
                      </a:ln>
                    </pic:spPr>
                  </pic:pic>
                </a:graphicData>
              </a:graphic>
            </wp:inline>
          </w:drawing>
        </w:r>
      </w:moveTo>
    </w:p>
    <w:p w:rsidR="007966B4" w:rsidRPr="00B00C93" w:rsidRDefault="00217F25" w:rsidP="007966B4">
      <w:pPr>
        <w:autoSpaceDE w:val="0"/>
        <w:autoSpaceDN w:val="0"/>
        <w:adjustRightInd w:val="0"/>
        <w:spacing w:after="0" w:line="240" w:lineRule="auto"/>
        <w:jc w:val="both"/>
        <w:rPr>
          <w:rFonts w:ascii="Times New Roman" w:hAnsi="Times New Roman" w:cs="Times New Roman"/>
          <w:color w:val="1C1C1C"/>
          <w:szCs w:val="24"/>
          <w:lang w:val="pt-BR"/>
          <w:rPrChange w:id="907" w:author="Reinaldo Simoes" w:date="2019-10-29T23:02:00Z">
            <w:rPr>
              <w:rFonts w:ascii="Times New Roman" w:hAnsi="Times New Roman" w:cs="Times New Roman"/>
              <w:color w:val="1C1C1C"/>
              <w:szCs w:val="24"/>
              <w:highlight w:val="yellow"/>
            </w:rPr>
          </w:rPrChange>
        </w:rPr>
      </w:pPr>
      <w:moveTo w:id="908" w:author="Reinaldo Simoes" w:date="2019-10-29T21:15:00Z">
        <w:r w:rsidRPr="00217F25">
          <w:rPr>
            <w:rFonts w:ascii="Times New Roman" w:hAnsi="Times New Roman" w:cs="Times New Roman"/>
            <w:b/>
            <w:color w:val="1C1C1C"/>
            <w:szCs w:val="24"/>
            <w:lang w:val="pt-BR"/>
            <w:rPrChange w:id="909" w:author="Reinaldo Simoes" w:date="2019-10-29T23:02:00Z">
              <w:rPr>
                <w:rFonts w:ascii="Times New Roman" w:hAnsi="Times New Roman" w:cs="Times New Roman"/>
                <w:b/>
                <w:color w:val="1C1C1C"/>
                <w:szCs w:val="24"/>
                <w:highlight w:val="yellow"/>
              </w:rPr>
            </w:rPrChange>
          </w:rPr>
          <w:t xml:space="preserve">Fig. 5 </w:t>
        </w:r>
        <w:proofErr w:type="gramStart"/>
        <w:r w:rsidRPr="00217F25">
          <w:rPr>
            <w:rFonts w:ascii="Times New Roman" w:hAnsi="Times New Roman" w:cs="Times New Roman"/>
            <w:b/>
            <w:color w:val="1C1C1C"/>
            <w:szCs w:val="24"/>
            <w:lang w:val="pt-BR"/>
            <w:rPrChange w:id="910" w:author="Reinaldo Simoes" w:date="2019-10-29T23:02:00Z">
              <w:rPr>
                <w:rFonts w:ascii="Times New Roman" w:hAnsi="Times New Roman" w:cs="Times New Roman"/>
                <w:b/>
                <w:color w:val="1C1C1C"/>
                <w:szCs w:val="24"/>
                <w:highlight w:val="yellow"/>
              </w:rPr>
            </w:rPrChange>
          </w:rPr>
          <w:t>–</w:t>
        </w:r>
        <w:r w:rsidRPr="00217F25">
          <w:rPr>
            <w:rFonts w:ascii="Times New Roman" w:hAnsi="Times New Roman" w:cs="Times New Roman"/>
            <w:color w:val="1C1C1C"/>
            <w:szCs w:val="24"/>
            <w:lang w:val="pt-BR"/>
            <w:rPrChange w:id="911" w:author="Reinaldo Simoes" w:date="2019-10-29T23:02:00Z">
              <w:rPr>
                <w:rFonts w:ascii="Times New Roman" w:hAnsi="Times New Roman" w:cs="Times New Roman"/>
                <w:color w:val="1C1C1C"/>
                <w:szCs w:val="24"/>
              </w:rPr>
            </w:rPrChange>
          </w:rPr>
          <w:t>Gráficos</w:t>
        </w:r>
        <w:proofErr w:type="gramEnd"/>
        <w:r w:rsidRPr="00217F25">
          <w:rPr>
            <w:rFonts w:ascii="Times New Roman" w:hAnsi="Times New Roman" w:cs="Times New Roman"/>
            <w:color w:val="1C1C1C"/>
            <w:szCs w:val="24"/>
            <w:lang w:val="pt-BR"/>
            <w:rPrChange w:id="912" w:author="Reinaldo Simoes" w:date="2019-10-29T23:02:00Z">
              <w:rPr>
                <w:rFonts w:ascii="Times New Roman" w:hAnsi="Times New Roman" w:cs="Times New Roman"/>
                <w:color w:val="1C1C1C"/>
                <w:szCs w:val="24"/>
              </w:rPr>
            </w:rPrChange>
          </w:rPr>
          <w:t xml:space="preserve"> de barra dos </w:t>
        </w:r>
        <w:del w:id="913" w:author="Reinaldo Simoes" w:date="2019-10-29T23:04:00Z">
          <w:r w:rsidRPr="00217F25">
            <w:rPr>
              <w:rFonts w:ascii="Times New Roman" w:hAnsi="Times New Roman" w:cs="Times New Roman"/>
              <w:color w:val="1C1C1C"/>
              <w:szCs w:val="24"/>
              <w:lang w:val="pt-BR"/>
              <w:rPrChange w:id="914" w:author="Reinaldo Simoes" w:date="2019-10-29T23:02:00Z">
                <w:rPr>
                  <w:rFonts w:ascii="Times New Roman" w:hAnsi="Times New Roman" w:cs="Times New Roman"/>
                  <w:color w:val="1C1C1C"/>
                  <w:szCs w:val="24"/>
                </w:rPr>
              </w:rPrChange>
            </w:rPr>
            <w:delText>jultamentos</w:delText>
          </w:r>
        </w:del>
        <w:ins w:id="915" w:author="Reinaldo Simoes" w:date="2019-10-29T23:04:00Z">
          <w:r>
            <w:rPr>
              <w:rFonts w:ascii="Times New Roman" w:hAnsi="Times New Roman" w:cs="Times New Roman"/>
              <w:color w:val="1C1C1C"/>
              <w:szCs w:val="24"/>
              <w:lang w:val="pt-BR"/>
            </w:rPr>
            <w:t>julgamentos</w:t>
          </w:r>
        </w:ins>
        <w:r w:rsidRPr="00217F25">
          <w:rPr>
            <w:rFonts w:ascii="Times New Roman" w:hAnsi="Times New Roman" w:cs="Times New Roman"/>
            <w:color w:val="1C1C1C"/>
            <w:szCs w:val="24"/>
            <w:lang w:val="pt-BR"/>
            <w:rPrChange w:id="916" w:author="Reinaldo Simoes" w:date="2019-10-29T23:02:00Z">
              <w:rPr>
                <w:rFonts w:ascii="Times New Roman" w:hAnsi="Times New Roman" w:cs="Times New Roman"/>
                <w:color w:val="1C1C1C"/>
                <w:szCs w:val="24"/>
              </w:rPr>
            </w:rPrChange>
          </w:rPr>
          <w:t xml:space="preserve"> parciais de controle e respectivos intervalos de confiança da média (95% IC) por grupo e probabilidade de resultado (p(O), probabilidades de luzes verdes), reunindo todos os blocos. As baixas probabilidades tenderam a produzir julgamentos nulos ou negativos, e as altas probabilidades produziram ilusões positivas.</w:t>
        </w:r>
      </w:moveTo>
    </w:p>
    <w:p w:rsidR="007966B4" w:rsidRPr="00B00C93" w:rsidRDefault="007966B4" w:rsidP="007966B4">
      <w:pPr>
        <w:autoSpaceDE w:val="0"/>
        <w:autoSpaceDN w:val="0"/>
        <w:adjustRightInd w:val="0"/>
        <w:spacing w:after="0" w:line="240" w:lineRule="auto"/>
        <w:ind w:firstLine="567"/>
        <w:jc w:val="both"/>
        <w:rPr>
          <w:rFonts w:ascii="Times New Roman" w:hAnsi="Times New Roman" w:cs="Times New Roman"/>
          <w:color w:val="1C1C1C"/>
          <w:szCs w:val="24"/>
          <w:lang w:val="pt-BR"/>
          <w:rPrChange w:id="917" w:author="Reinaldo Simoes" w:date="2019-10-29T23:02:00Z">
            <w:rPr>
              <w:rFonts w:ascii="Times New Roman" w:hAnsi="Times New Roman" w:cs="Times New Roman"/>
              <w:color w:val="1C1C1C"/>
              <w:szCs w:val="24"/>
              <w:highlight w:val="yellow"/>
            </w:rPr>
          </w:rPrChange>
        </w:rPr>
      </w:pPr>
    </w:p>
    <w:p w:rsidR="007966B4" w:rsidRPr="00B00C93" w:rsidRDefault="00217F25" w:rsidP="007966B4">
      <w:pPr>
        <w:autoSpaceDE w:val="0"/>
        <w:autoSpaceDN w:val="0"/>
        <w:adjustRightInd w:val="0"/>
        <w:spacing w:after="0" w:line="240" w:lineRule="auto"/>
        <w:ind w:firstLine="567"/>
        <w:jc w:val="both"/>
        <w:rPr>
          <w:rFonts w:ascii="Times New Roman" w:hAnsi="Times New Roman" w:cs="Times New Roman"/>
          <w:color w:val="1C1C1C"/>
          <w:szCs w:val="24"/>
          <w:lang w:val="pt-BR"/>
          <w:rPrChange w:id="918" w:author="Reinaldo Simoes" w:date="2019-10-29T23:02:00Z">
            <w:rPr>
              <w:rFonts w:ascii="Times New Roman" w:hAnsi="Times New Roman" w:cs="Times New Roman"/>
              <w:color w:val="1C1C1C"/>
              <w:szCs w:val="24"/>
              <w:highlight w:val="yellow"/>
            </w:rPr>
          </w:rPrChange>
        </w:rPr>
      </w:pPr>
      <w:moveTo w:id="919" w:author="Reinaldo Simoes" w:date="2019-10-29T21:15:00Z">
        <w:r w:rsidRPr="00217F25">
          <w:rPr>
            <w:rFonts w:ascii="Times New Roman" w:hAnsi="Times New Roman" w:cs="Times New Roman"/>
            <w:color w:val="1C1C1C"/>
            <w:szCs w:val="24"/>
            <w:lang w:val="pt-BR"/>
            <w:rPrChange w:id="920" w:author="Reinaldo Simoes" w:date="2019-10-29T23:02:00Z">
              <w:rPr>
                <w:rFonts w:ascii="Times New Roman" w:hAnsi="Times New Roman" w:cs="Times New Roman"/>
                <w:color w:val="1C1C1C"/>
                <w:szCs w:val="24"/>
                <w:highlight w:val="yellow"/>
              </w:rPr>
            </w:rPrChange>
          </w:rPr>
          <w:t xml:space="preserve">A aplicação do modelo </w:t>
        </w:r>
        <w:proofErr w:type="spellStart"/>
        <w:r w:rsidRPr="00217F25">
          <w:rPr>
            <w:rFonts w:ascii="Times New Roman" w:hAnsi="Times New Roman" w:cs="Times New Roman"/>
            <w:color w:val="1C1C1C"/>
            <w:szCs w:val="24"/>
            <w:lang w:val="pt-BR"/>
            <w:rPrChange w:id="921" w:author="Reinaldo Simoes" w:date="2019-10-29T23:02:00Z">
              <w:rPr>
                <w:rFonts w:ascii="Times New Roman" w:hAnsi="Times New Roman" w:cs="Times New Roman"/>
                <w:color w:val="1C1C1C"/>
                <w:szCs w:val="24"/>
                <w:highlight w:val="yellow"/>
              </w:rPr>
            </w:rPrChange>
          </w:rPr>
          <w:t>Rescorla-Wagner</w:t>
        </w:r>
        <w:proofErr w:type="spellEnd"/>
        <w:r w:rsidRPr="00217F25">
          <w:rPr>
            <w:rFonts w:ascii="Times New Roman" w:hAnsi="Times New Roman" w:cs="Times New Roman"/>
            <w:color w:val="1C1C1C"/>
            <w:szCs w:val="24"/>
            <w:lang w:val="pt-BR"/>
            <w:rPrChange w:id="922" w:author="Reinaldo Simoes" w:date="2019-10-29T23:02:00Z">
              <w:rPr>
                <w:rFonts w:ascii="Times New Roman" w:hAnsi="Times New Roman" w:cs="Times New Roman"/>
                <w:color w:val="1C1C1C"/>
                <w:szCs w:val="24"/>
                <w:highlight w:val="yellow"/>
              </w:rPr>
            </w:rPrChange>
          </w:rPr>
          <w:t xml:space="preserve"> permitiu con</w:t>
        </w:r>
      </w:moveTo>
      <w:ins w:id="923" w:author="Reinaldo Simoes" w:date="2019-10-29T23:28:00Z">
        <w:r w:rsidR="00E34C97">
          <w:rPr>
            <w:rFonts w:ascii="Times New Roman" w:hAnsi="Times New Roman" w:cs="Times New Roman"/>
            <w:color w:val="1C1C1C"/>
            <w:szCs w:val="24"/>
            <w:lang w:val="pt-BR"/>
          </w:rPr>
          <w:t>s</w:t>
        </w:r>
      </w:ins>
      <w:moveTo w:id="924" w:author="Reinaldo Simoes" w:date="2019-10-29T21:15:00Z">
        <w:r w:rsidRPr="00217F25">
          <w:rPr>
            <w:rFonts w:ascii="Times New Roman" w:hAnsi="Times New Roman" w:cs="Times New Roman"/>
            <w:color w:val="1C1C1C"/>
            <w:szCs w:val="24"/>
            <w:lang w:val="pt-BR"/>
            <w:rPrChange w:id="925" w:author="Reinaldo Simoes" w:date="2019-10-29T23:02:00Z">
              <w:rPr>
                <w:rFonts w:ascii="Times New Roman" w:hAnsi="Times New Roman" w:cs="Times New Roman"/>
                <w:color w:val="1C1C1C"/>
                <w:szCs w:val="24"/>
                <w:highlight w:val="yellow"/>
              </w:rPr>
            </w:rPrChange>
          </w:rPr>
          <w:t xml:space="preserve">tatar </w:t>
        </w:r>
      </w:moveTo>
      <w:ins w:id="926" w:author="Reinaldo Simoes" w:date="2019-10-29T23:28:00Z">
        <w:r w:rsidR="00E34C97">
          <w:rPr>
            <w:rFonts w:ascii="Times New Roman" w:hAnsi="Times New Roman" w:cs="Times New Roman"/>
            <w:color w:val="1C1C1C"/>
            <w:szCs w:val="24"/>
            <w:lang w:val="pt-BR"/>
          </w:rPr>
          <w:t xml:space="preserve">a </w:t>
        </w:r>
      </w:ins>
      <w:moveTo w:id="927" w:author="Reinaldo Simoes" w:date="2019-10-29T21:15:00Z">
        <w:r w:rsidRPr="00217F25">
          <w:rPr>
            <w:rFonts w:ascii="Times New Roman" w:hAnsi="Times New Roman" w:cs="Times New Roman"/>
            <w:color w:val="1C1C1C"/>
            <w:szCs w:val="24"/>
            <w:lang w:val="pt-BR"/>
            <w:rPrChange w:id="928" w:author="Reinaldo Simoes" w:date="2019-10-29T23:02:00Z">
              <w:rPr>
                <w:rFonts w:ascii="Times New Roman" w:hAnsi="Times New Roman" w:cs="Times New Roman"/>
                <w:color w:val="1C1C1C"/>
                <w:szCs w:val="24"/>
                <w:highlight w:val="yellow"/>
              </w:rPr>
            </w:rPrChange>
          </w:rPr>
          <w:t xml:space="preserve">semelhança entre os padrões assintóticos observados e uma forte correlação (r = 0,83, p &lt; </w:t>
        </w:r>
        <w:proofErr w:type="gramStart"/>
        <w:r w:rsidRPr="00217F25">
          <w:rPr>
            <w:rFonts w:ascii="Times New Roman" w:hAnsi="Times New Roman" w:cs="Times New Roman"/>
            <w:color w:val="1C1C1C"/>
            <w:szCs w:val="24"/>
            <w:lang w:val="pt-BR"/>
            <w:rPrChange w:id="929" w:author="Reinaldo Simoes" w:date="2019-10-29T23:02:00Z">
              <w:rPr>
                <w:rFonts w:ascii="Times New Roman" w:hAnsi="Times New Roman" w:cs="Times New Roman"/>
                <w:color w:val="1C1C1C"/>
                <w:szCs w:val="24"/>
              </w:rPr>
            </w:rPrChange>
          </w:rPr>
          <w:t>0,</w:t>
        </w:r>
        <w:proofErr w:type="gramEnd"/>
        <w:r w:rsidRPr="00217F25">
          <w:rPr>
            <w:rFonts w:ascii="Times New Roman" w:hAnsi="Times New Roman" w:cs="Times New Roman"/>
            <w:color w:val="1C1C1C"/>
            <w:szCs w:val="24"/>
            <w:lang w:val="pt-BR"/>
            <w:rPrChange w:id="930" w:author="Reinaldo Simoes" w:date="2019-10-29T23:02:00Z">
              <w:rPr>
                <w:rFonts w:ascii="Times New Roman" w:hAnsi="Times New Roman" w:cs="Times New Roman"/>
                <w:color w:val="1C1C1C"/>
                <w:szCs w:val="24"/>
              </w:rPr>
            </w:rPrChange>
          </w:rPr>
          <w:t xml:space="preserve">001) entre as </w:t>
        </w:r>
        <w:proofErr w:type="spellStart"/>
        <w:r w:rsidRPr="00217F25">
          <w:rPr>
            <w:rFonts w:ascii="Times New Roman" w:hAnsi="Times New Roman" w:cs="Times New Roman"/>
            <w:color w:val="1C1C1C"/>
            <w:szCs w:val="24"/>
            <w:lang w:val="pt-BR"/>
            <w:rPrChange w:id="931" w:author="Reinaldo Simoes" w:date="2019-10-29T23:02:00Z">
              <w:rPr>
                <w:rFonts w:ascii="Times New Roman" w:hAnsi="Times New Roman" w:cs="Times New Roman"/>
                <w:color w:val="1C1C1C"/>
                <w:szCs w:val="24"/>
                <w:highlight w:val="yellow"/>
              </w:rPr>
            </w:rPrChange>
          </w:rPr>
          <w:t>sequências</w:t>
        </w:r>
        <w:proofErr w:type="spellEnd"/>
        <w:r w:rsidRPr="00217F25">
          <w:rPr>
            <w:rFonts w:ascii="Times New Roman" w:hAnsi="Times New Roman" w:cs="Times New Roman"/>
            <w:color w:val="1C1C1C"/>
            <w:szCs w:val="24"/>
            <w:lang w:val="pt-BR"/>
            <w:rPrChange w:id="932" w:author="Reinaldo Simoes" w:date="2019-10-29T23:02:00Z">
              <w:rPr>
                <w:rFonts w:ascii="Times New Roman" w:hAnsi="Times New Roman" w:cs="Times New Roman"/>
                <w:color w:val="1C1C1C"/>
                <w:szCs w:val="24"/>
                <w:highlight w:val="yellow"/>
              </w:rPr>
            </w:rPrChange>
          </w:rPr>
          <w:t xml:space="preserve"> de julgamentos de controle parcial e os valores médios de recompensa esperados para os fatores (Figura 6). Em outros termos, a simulação de estímulos e ações pelo modelo RW apresentou oscilações semelhantes aos de JC, permitindo predizer as diferenças em JC declaradas posteriormente entre os grupos.</w:t>
        </w:r>
      </w:moveTo>
      <w:ins w:id="933" w:author="Reinaldo Simoes" w:date="2019-10-29T22:05:00Z">
        <w:r>
          <w:rPr>
            <w:rFonts w:ascii="Times New Roman" w:hAnsi="Times New Roman" w:cs="Times New Roman"/>
            <w:color w:val="1C1C1C"/>
            <w:szCs w:val="24"/>
            <w:lang w:val="pt-BR"/>
          </w:rPr>
          <w:t xml:space="preserve"> Ou seja, o</w:t>
        </w:r>
        <w:r w:rsidRPr="00217F25">
          <w:rPr>
            <w:rFonts w:ascii="Times New Roman" w:hAnsi="Times New Roman" w:cs="Times New Roman"/>
            <w:color w:val="1C1C1C"/>
            <w:szCs w:val="24"/>
            <w:lang w:val="pt-BR"/>
            <w:rPrChange w:id="934" w:author="Reinaldo Simoes" w:date="2019-10-29T23:02:00Z">
              <w:rPr>
                <w:rFonts w:ascii="Times New Roman" w:hAnsi="Times New Roman" w:cs="Times New Roman"/>
                <w:color w:val="1C1C1C"/>
                <w:szCs w:val="24"/>
                <w:highlight w:val="red"/>
              </w:rPr>
            </w:rPrChange>
          </w:rPr>
          <w:t xml:space="preserve"> modo como </w:t>
        </w:r>
        <w:r>
          <w:rPr>
            <w:rFonts w:ascii="Times New Roman" w:hAnsi="Times New Roman" w:cs="Times New Roman"/>
            <w:color w:val="1C1C1C"/>
            <w:szCs w:val="24"/>
            <w:lang w:val="pt-BR"/>
          </w:rPr>
          <w:t>o participante agiu determinou seu</w:t>
        </w:r>
        <w:r w:rsidRPr="00217F25">
          <w:rPr>
            <w:rFonts w:ascii="Times New Roman" w:hAnsi="Times New Roman" w:cs="Times New Roman"/>
            <w:color w:val="1C1C1C"/>
            <w:szCs w:val="24"/>
            <w:lang w:val="pt-BR"/>
            <w:rPrChange w:id="935" w:author="Reinaldo Simoes" w:date="2019-10-29T23:02:00Z">
              <w:rPr>
                <w:rFonts w:ascii="Times New Roman" w:hAnsi="Times New Roman" w:cs="Times New Roman"/>
                <w:color w:val="1C1C1C"/>
                <w:szCs w:val="24"/>
                <w:highlight w:val="red"/>
              </w:rPr>
            </w:rPrChange>
          </w:rPr>
          <w:t xml:space="preserve"> julgamento posterior.</w:t>
        </w:r>
      </w:ins>
    </w:p>
    <w:p w:rsidR="007966B4" w:rsidRPr="00B00C93" w:rsidRDefault="007966B4" w:rsidP="007966B4">
      <w:pPr>
        <w:autoSpaceDE w:val="0"/>
        <w:autoSpaceDN w:val="0"/>
        <w:adjustRightInd w:val="0"/>
        <w:spacing w:after="0" w:line="240" w:lineRule="auto"/>
        <w:ind w:firstLine="567"/>
        <w:jc w:val="both"/>
        <w:rPr>
          <w:rFonts w:ascii="Times New Roman" w:hAnsi="Times New Roman" w:cs="Times New Roman"/>
          <w:color w:val="1C1C1C"/>
          <w:szCs w:val="24"/>
          <w:lang w:val="pt-BR"/>
          <w:rPrChange w:id="936" w:author="Reinaldo Simoes" w:date="2019-10-29T23:02:00Z">
            <w:rPr>
              <w:rFonts w:ascii="Times New Roman" w:hAnsi="Times New Roman" w:cs="Times New Roman"/>
              <w:color w:val="1C1C1C"/>
              <w:szCs w:val="24"/>
              <w:highlight w:val="yellow"/>
            </w:rPr>
          </w:rPrChange>
        </w:rPr>
      </w:pPr>
    </w:p>
    <w:p w:rsidR="00000000" w:rsidRDefault="00580942">
      <w:pPr>
        <w:autoSpaceDE w:val="0"/>
        <w:autoSpaceDN w:val="0"/>
        <w:adjustRightInd w:val="0"/>
        <w:spacing w:after="0" w:line="240" w:lineRule="auto"/>
        <w:jc w:val="center"/>
        <w:rPr>
          <w:rFonts w:ascii="Times New Roman" w:hAnsi="Times New Roman" w:cs="Times New Roman"/>
          <w:color w:val="1C1C1C"/>
          <w:szCs w:val="24"/>
          <w:lang w:val="pt-BR"/>
          <w:rPrChange w:id="937" w:author="Reinaldo Simoes" w:date="2019-10-29T23:02:00Z">
            <w:rPr>
              <w:rFonts w:ascii="Times New Roman" w:hAnsi="Times New Roman" w:cs="Times New Roman"/>
              <w:color w:val="1C1C1C"/>
              <w:szCs w:val="24"/>
              <w:highlight w:val="yellow"/>
            </w:rPr>
          </w:rPrChange>
        </w:rPr>
        <w:pPrChange w:id="938" w:author="Reinaldo Simoes" w:date="2019-10-29T21:25:00Z">
          <w:pPr>
            <w:autoSpaceDE w:val="0"/>
            <w:autoSpaceDN w:val="0"/>
            <w:adjustRightInd w:val="0"/>
            <w:spacing w:after="0" w:line="240" w:lineRule="auto"/>
            <w:jc w:val="both"/>
          </w:pPr>
        </w:pPrChange>
      </w:pPr>
      <w:moveTo w:id="939" w:author="Reinaldo Simoes" w:date="2019-10-29T21:15:00Z">
        <w:r>
          <w:rPr>
            <w:rFonts w:ascii="Times New Roman" w:hAnsi="Times New Roman" w:cs="Times New Roman"/>
            <w:noProof/>
            <w:color w:val="1C1C1C"/>
            <w:szCs w:val="24"/>
            <w:lang w:val="pt-BR" w:eastAsia="pt-BR"/>
            <w:rPrChange w:id="940">
              <w:rPr>
                <w:rFonts w:ascii="Times New Roman" w:hAnsi="Times New Roman" w:cs="Times New Roman"/>
                <w:noProof/>
                <w:color w:val="1C1C1C"/>
                <w:szCs w:val="24"/>
                <w:highlight w:val="yellow"/>
                <w:lang w:val="pt-BR" w:eastAsia="pt-BR"/>
              </w:rPr>
            </w:rPrChange>
          </w:rPr>
          <w:lastRenderedPageBreak/>
          <w:drawing>
            <wp:inline distT="0" distB="0" distL="0" distR="0">
              <wp:extent cx="4059382" cy="5421279"/>
              <wp:effectExtent l="0" t="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64845" cy="5428574"/>
                      </a:xfrm>
                      <a:prstGeom prst="rect">
                        <a:avLst/>
                      </a:prstGeom>
                      <a:noFill/>
                    </pic:spPr>
                  </pic:pic>
                </a:graphicData>
              </a:graphic>
            </wp:inline>
          </w:drawing>
        </w:r>
      </w:moveTo>
    </w:p>
    <w:p w:rsidR="007966B4" w:rsidRPr="00B00C93" w:rsidRDefault="00217F25" w:rsidP="007966B4">
      <w:pPr>
        <w:autoSpaceDE w:val="0"/>
        <w:autoSpaceDN w:val="0"/>
        <w:adjustRightInd w:val="0"/>
        <w:spacing w:after="0" w:line="240" w:lineRule="auto"/>
        <w:jc w:val="both"/>
        <w:rPr>
          <w:rFonts w:ascii="Times New Roman" w:hAnsi="Times New Roman" w:cs="Times New Roman"/>
          <w:color w:val="1C1C1C"/>
          <w:szCs w:val="24"/>
          <w:lang w:val="pt-BR"/>
          <w:rPrChange w:id="941" w:author="Reinaldo Simoes" w:date="2019-10-29T23:02:00Z">
            <w:rPr>
              <w:rFonts w:ascii="Times New Roman" w:hAnsi="Times New Roman" w:cs="Times New Roman"/>
              <w:color w:val="1C1C1C"/>
              <w:szCs w:val="24"/>
            </w:rPr>
          </w:rPrChange>
        </w:rPr>
      </w:pPr>
      <w:moveTo w:id="942" w:author="Reinaldo Simoes" w:date="2019-10-29T21:15:00Z">
        <w:r w:rsidRPr="00217F25">
          <w:rPr>
            <w:rFonts w:ascii="Times New Roman" w:hAnsi="Times New Roman" w:cs="Times New Roman"/>
            <w:b/>
            <w:color w:val="1C1C1C"/>
            <w:szCs w:val="24"/>
            <w:lang w:val="pt-BR"/>
            <w:rPrChange w:id="943" w:author="Reinaldo Simoes" w:date="2019-10-29T23:02:00Z">
              <w:rPr>
                <w:rFonts w:ascii="Times New Roman" w:hAnsi="Times New Roman" w:cs="Times New Roman"/>
                <w:b/>
                <w:color w:val="1C1C1C"/>
                <w:szCs w:val="24"/>
              </w:rPr>
            </w:rPrChange>
          </w:rPr>
          <w:t xml:space="preserve">Fig. 6 </w:t>
        </w:r>
        <w:r w:rsidRPr="00217F25">
          <w:rPr>
            <w:rFonts w:ascii="Times New Roman" w:hAnsi="Times New Roman" w:cs="Times New Roman"/>
            <w:color w:val="1C1C1C"/>
            <w:szCs w:val="24"/>
            <w:lang w:val="pt-BR"/>
            <w:rPrChange w:id="944" w:author="Reinaldo Simoes" w:date="2019-10-29T23:02:00Z">
              <w:rPr>
                <w:rFonts w:ascii="Times New Roman" w:hAnsi="Times New Roman" w:cs="Times New Roman"/>
                <w:color w:val="1C1C1C"/>
                <w:szCs w:val="24"/>
              </w:rPr>
            </w:rPrChange>
          </w:rPr>
          <w:t>–</w:t>
        </w:r>
        <w:proofErr w:type="gramStart"/>
        <w:r w:rsidRPr="00217F25">
          <w:rPr>
            <w:rFonts w:ascii="Times New Roman" w:hAnsi="Times New Roman" w:cs="Times New Roman"/>
            <w:color w:val="1C1C1C"/>
            <w:szCs w:val="24"/>
            <w:lang w:val="pt-BR"/>
            <w:rPrChange w:id="945" w:author="Reinaldo Simoes" w:date="2019-10-29T23:02:00Z">
              <w:rPr>
                <w:rFonts w:ascii="Times New Roman" w:hAnsi="Times New Roman" w:cs="Times New Roman"/>
                <w:color w:val="1C1C1C"/>
                <w:szCs w:val="24"/>
              </w:rPr>
            </w:rPrChange>
          </w:rPr>
          <w:t xml:space="preserve">  </w:t>
        </w:r>
        <w:proofErr w:type="gramEnd"/>
        <w:r w:rsidRPr="00217F25">
          <w:rPr>
            <w:rFonts w:ascii="Times New Roman" w:hAnsi="Times New Roman" w:cs="Times New Roman"/>
            <w:color w:val="1C1C1C"/>
            <w:szCs w:val="24"/>
            <w:lang w:val="pt-BR"/>
            <w:rPrChange w:id="946" w:author="Reinaldo Simoes" w:date="2019-10-29T23:02:00Z">
              <w:rPr>
                <w:rFonts w:ascii="Times New Roman" w:hAnsi="Times New Roman" w:cs="Times New Roman"/>
                <w:color w:val="1C1C1C"/>
                <w:szCs w:val="24"/>
              </w:rPr>
            </w:rPrChange>
          </w:rPr>
          <w:t xml:space="preserve">Gráficos de linha representando as </w:t>
        </w:r>
        <w:proofErr w:type="spellStart"/>
        <w:r w:rsidRPr="00217F25">
          <w:rPr>
            <w:rFonts w:ascii="Times New Roman" w:hAnsi="Times New Roman" w:cs="Times New Roman"/>
            <w:color w:val="1C1C1C"/>
            <w:szCs w:val="24"/>
            <w:lang w:val="pt-BR"/>
            <w:rPrChange w:id="947" w:author="Reinaldo Simoes" w:date="2019-10-29T23:02:00Z">
              <w:rPr>
                <w:rFonts w:ascii="Times New Roman" w:hAnsi="Times New Roman" w:cs="Times New Roman"/>
                <w:color w:val="1C1C1C"/>
                <w:szCs w:val="24"/>
              </w:rPr>
            </w:rPrChange>
          </w:rPr>
          <w:t>sequências</w:t>
        </w:r>
        <w:proofErr w:type="spellEnd"/>
        <w:r w:rsidRPr="00217F25">
          <w:rPr>
            <w:rFonts w:ascii="Times New Roman" w:hAnsi="Times New Roman" w:cs="Times New Roman"/>
            <w:color w:val="1C1C1C"/>
            <w:szCs w:val="24"/>
            <w:lang w:val="pt-BR"/>
            <w:rPrChange w:id="948" w:author="Reinaldo Simoes" w:date="2019-10-29T23:02:00Z">
              <w:rPr>
                <w:rFonts w:ascii="Times New Roman" w:hAnsi="Times New Roman" w:cs="Times New Roman"/>
                <w:color w:val="1C1C1C"/>
                <w:szCs w:val="24"/>
              </w:rPr>
            </w:rPrChange>
          </w:rPr>
          <w:t xml:space="preserve"> de valores médios dos julgamentos de controle nos blocos (acima) e os valores médios de recompensa esperada (ou força associativa, V) a partir de simulações pelo modelo </w:t>
        </w:r>
        <w:proofErr w:type="spellStart"/>
        <w:r w:rsidRPr="00217F25">
          <w:rPr>
            <w:rFonts w:ascii="Times New Roman" w:hAnsi="Times New Roman" w:cs="Times New Roman"/>
            <w:color w:val="1C1C1C"/>
            <w:szCs w:val="24"/>
            <w:lang w:val="pt-BR"/>
            <w:rPrChange w:id="949" w:author="Reinaldo Simoes" w:date="2019-10-29T23:02:00Z">
              <w:rPr>
                <w:rFonts w:ascii="Times New Roman" w:hAnsi="Times New Roman" w:cs="Times New Roman"/>
                <w:color w:val="1C1C1C"/>
                <w:szCs w:val="24"/>
              </w:rPr>
            </w:rPrChange>
          </w:rPr>
          <w:t>Rescorla-Wagner</w:t>
        </w:r>
        <w:proofErr w:type="spellEnd"/>
        <w:r w:rsidRPr="00217F25">
          <w:rPr>
            <w:rFonts w:ascii="Times New Roman" w:hAnsi="Times New Roman" w:cs="Times New Roman"/>
            <w:color w:val="1C1C1C"/>
            <w:szCs w:val="24"/>
            <w:lang w:val="pt-BR"/>
            <w:rPrChange w:id="950" w:author="Reinaldo Simoes" w:date="2019-10-29T23:02:00Z">
              <w:rPr>
                <w:rFonts w:ascii="Times New Roman" w:hAnsi="Times New Roman" w:cs="Times New Roman"/>
                <w:color w:val="1C1C1C"/>
                <w:szCs w:val="24"/>
              </w:rPr>
            </w:rPrChange>
          </w:rPr>
          <w:t xml:space="preserve">, para cada uma das 200 tentativas do </w:t>
        </w:r>
        <w:del w:id="951" w:author="Reinaldo Simoes" w:date="2019-10-29T23:29:00Z">
          <w:r w:rsidRPr="00217F25">
            <w:rPr>
              <w:rFonts w:ascii="Times New Roman" w:hAnsi="Times New Roman" w:cs="Times New Roman"/>
              <w:color w:val="1C1C1C"/>
              <w:szCs w:val="24"/>
              <w:lang w:val="pt-BR"/>
              <w:rPrChange w:id="952" w:author="Reinaldo Simoes" w:date="2019-10-29T23:02:00Z">
                <w:rPr>
                  <w:rFonts w:ascii="Times New Roman" w:hAnsi="Times New Roman" w:cs="Times New Roman"/>
                  <w:color w:val="1C1C1C"/>
                  <w:szCs w:val="24"/>
                </w:rPr>
              </w:rPrChange>
            </w:rPr>
            <w:delText>Experimento</w:delText>
          </w:r>
        </w:del>
      </w:moveTo>
      <w:ins w:id="953" w:author="Reinaldo Simoes" w:date="2019-10-29T23:29:00Z">
        <w:r w:rsidR="002C5163">
          <w:rPr>
            <w:rFonts w:ascii="Times New Roman" w:hAnsi="Times New Roman" w:cs="Times New Roman"/>
            <w:color w:val="1C1C1C"/>
            <w:szCs w:val="24"/>
            <w:lang w:val="pt-BR"/>
          </w:rPr>
          <w:t>Estudo</w:t>
        </w:r>
      </w:ins>
      <w:moveTo w:id="954" w:author="Reinaldo Simoes" w:date="2019-10-29T21:15:00Z">
        <w:r w:rsidRPr="00217F25">
          <w:rPr>
            <w:rFonts w:ascii="Times New Roman" w:hAnsi="Times New Roman" w:cs="Times New Roman"/>
            <w:color w:val="1C1C1C"/>
            <w:szCs w:val="24"/>
            <w:lang w:val="pt-BR"/>
            <w:rPrChange w:id="955" w:author="Reinaldo Simoes" w:date="2019-10-29T23:02:00Z">
              <w:rPr>
                <w:rFonts w:ascii="Times New Roman" w:hAnsi="Times New Roman" w:cs="Times New Roman"/>
                <w:color w:val="1C1C1C"/>
                <w:szCs w:val="24"/>
              </w:rPr>
            </w:rPrChange>
          </w:rPr>
          <w:t xml:space="preserve"> 2, para ambos os cenários (Produtivo e Preventivo), segundo as </w:t>
        </w:r>
      </w:moveTo>
      <w:ins w:id="956" w:author="Reinaldo Simoes" w:date="2019-10-29T23:30:00Z">
        <w:r w:rsidR="002C5163" w:rsidRPr="0019109A">
          <w:rPr>
            <w:rFonts w:ascii="Times New Roman" w:hAnsi="Times New Roman" w:cs="Times New Roman"/>
            <w:color w:val="1C1C1C"/>
            <w:szCs w:val="24"/>
            <w:lang w:val="pt-BR"/>
          </w:rPr>
          <w:t xml:space="preserve">quatro </w:t>
        </w:r>
      </w:ins>
      <w:moveTo w:id="957" w:author="Reinaldo Simoes" w:date="2019-10-29T21:15:00Z">
        <w:r w:rsidRPr="00217F25">
          <w:rPr>
            <w:rFonts w:ascii="Times New Roman" w:hAnsi="Times New Roman" w:cs="Times New Roman"/>
            <w:color w:val="1C1C1C"/>
            <w:szCs w:val="24"/>
            <w:lang w:val="pt-BR"/>
            <w:rPrChange w:id="958" w:author="Reinaldo Simoes" w:date="2019-10-29T23:02:00Z">
              <w:rPr>
                <w:rFonts w:ascii="Times New Roman" w:hAnsi="Times New Roman" w:cs="Times New Roman"/>
                <w:color w:val="1C1C1C"/>
                <w:szCs w:val="24"/>
              </w:rPr>
            </w:rPrChange>
          </w:rPr>
          <w:t xml:space="preserve">probabilidades </w:t>
        </w:r>
        <w:del w:id="959" w:author="Reinaldo Simoes" w:date="2019-10-29T23:30:00Z">
          <w:r w:rsidRPr="00217F25">
            <w:rPr>
              <w:rFonts w:ascii="Times New Roman" w:hAnsi="Times New Roman" w:cs="Times New Roman"/>
              <w:color w:val="1C1C1C"/>
              <w:szCs w:val="24"/>
              <w:lang w:val="pt-BR"/>
              <w:rPrChange w:id="960" w:author="Reinaldo Simoes" w:date="2019-10-29T23:02:00Z">
                <w:rPr>
                  <w:rFonts w:ascii="Times New Roman" w:hAnsi="Times New Roman" w:cs="Times New Roman"/>
                  <w:color w:val="1C1C1C"/>
                  <w:szCs w:val="24"/>
                </w:rPr>
              </w:rPrChange>
            </w:rPr>
            <w:delText xml:space="preserve">quatro </w:delText>
          </w:r>
        </w:del>
        <w:r w:rsidRPr="00217F25">
          <w:rPr>
            <w:rFonts w:ascii="Times New Roman" w:hAnsi="Times New Roman" w:cs="Times New Roman"/>
            <w:color w:val="1C1C1C"/>
            <w:szCs w:val="24"/>
            <w:lang w:val="pt-BR"/>
            <w:rPrChange w:id="961" w:author="Reinaldo Simoes" w:date="2019-10-29T23:02:00Z">
              <w:rPr>
                <w:rFonts w:ascii="Times New Roman" w:hAnsi="Times New Roman" w:cs="Times New Roman"/>
                <w:color w:val="1C1C1C"/>
                <w:szCs w:val="24"/>
              </w:rPr>
            </w:rPrChange>
          </w:rPr>
          <w:t xml:space="preserve">de resultado (p(O)). Note-se que os padrões assintóticos observados nos </w:t>
        </w:r>
        <w:del w:id="962" w:author="Reinaldo Simoes" w:date="2019-10-29T23:05:00Z">
          <w:r w:rsidRPr="00217F25">
            <w:rPr>
              <w:rFonts w:ascii="Times New Roman" w:hAnsi="Times New Roman" w:cs="Times New Roman"/>
              <w:color w:val="1C1C1C"/>
              <w:szCs w:val="24"/>
              <w:lang w:val="pt-BR"/>
              <w:rPrChange w:id="963" w:author="Reinaldo Simoes" w:date="2019-10-29T23:02:00Z">
                <w:rPr>
                  <w:rFonts w:ascii="Times New Roman" w:hAnsi="Times New Roman" w:cs="Times New Roman"/>
                  <w:color w:val="1C1C1C"/>
                  <w:szCs w:val="24"/>
                </w:rPr>
              </w:rPrChange>
            </w:rPr>
            <w:delText>jultamentos</w:delText>
          </w:r>
        </w:del>
        <w:ins w:id="964" w:author="Reinaldo Simoes" w:date="2019-10-29T23:05:00Z">
          <w:r>
            <w:rPr>
              <w:rFonts w:ascii="Times New Roman" w:hAnsi="Times New Roman" w:cs="Times New Roman"/>
              <w:color w:val="1C1C1C"/>
              <w:szCs w:val="24"/>
              <w:lang w:val="pt-BR"/>
            </w:rPr>
            <w:t>julgamentos</w:t>
          </w:r>
        </w:ins>
        <w:r w:rsidRPr="00217F25">
          <w:rPr>
            <w:rFonts w:ascii="Times New Roman" w:hAnsi="Times New Roman" w:cs="Times New Roman"/>
            <w:color w:val="1C1C1C"/>
            <w:szCs w:val="24"/>
            <w:lang w:val="pt-BR"/>
            <w:rPrChange w:id="965" w:author="Reinaldo Simoes" w:date="2019-10-29T23:02:00Z">
              <w:rPr>
                <w:rFonts w:ascii="Times New Roman" w:hAnsi="Times New Roman" w:cs="Times New Roman"/>
                <w:color w:val="1C1C1C"/>
                <w:szCs w:val="24"/>
              </w:rPr>
            </w:rPrChange>
          </w:rPr>
          <w:t xml:space="preserve"> assemelham-se às </w:t>
        </w:r>
        <w:proofErr w:type="spellStart"/>
        <w:r w:rsidRPr="00217F25">
          <w:rPr>
            <w:rFonts w:ascii="Times New Roman" w:hAnsi="Times New Roman" w:cs="Times New Roman"/>
            <w:color w:val="1C1C1C"/>
            <w:szCs w:val="24"/>
            <w:lang w:val="pt-BR"/>
            <w:rPrChange w:id="966" w:author="Reinaldo Simoes" w:date="2019-10-29T23:02:00Z">
              <w:rPr>
                <w:rFonts w:ascii="Times New Roman" w:hAnsi="Times New Roman" w:cs="Times New Roman"/>
                <w:color w:val="1C1C1C"/>
                <w:szCs w:val="24"/>
              </w:rPr>
            </w:rPrChange>
          </w:rPr>
          <w:t>sequências</w:t>
        </w:r>
        <w:proofErr w:type="spellEnd"/>
        <w:r w:rsidRPr="00217F25">
          <w:rPr>
            <w:rFonts w:ascii="Times New Roman" w:hAnsi="Times New Roman" w:cs="Times New Roman"/>
            <w:color w:val="1C1C1C"/>
            <w:szCs w:val="24"/>
            <w:lang w:val="pt-BR"/>
            <w:rPrChange w:id="967" w:author="Reinaldo Simoes" w:date="2019-10-29T23:02:00Z">
              <w:rPr>
                <w:rFonts w:ascii="Times New Roman" w:hAnsi="Times New Roman" w:cs="Times New Roman"/>
                <w:color w:val="1C1C1C"/>
                <w:szCs w:val="24"/>
              </w:rPr>
            </w:rPrChange>
          </w:rPr>
          <w:t xml:space="preserve"> de V</w:t>
        </w:r>
      </w:moveTo>
      <w:ins w:id="968" w:author="Reinaldo Simoes" w:date="2019-10-29T23:30:00Z">
        <w:r w:rsidR="002C5163">
          <w:rPr>
            <w:rFonts w:ascii="Times New Roman" w:hAnsi="Times New Roman" w:cs="Times New Roman"/>
            <w:color w:val="1C1C1C"/>
            <w:szCs w:val="24"/>
            <w:lang w:val="pt-BR"/>
          </w:rPr>
          <w:t xml:space="preserve"> para cada probabilidade</w:t>
        </w:r>
      </w:ins>
      <w:moveTo w:id="969" w:author="Reinaldo Simoes" w:date="2019-10-29T21:15:00Z">
        <w:r w:rsidRPr="00217F25">
          <w:rPr>
            <w:rFonts w:ascii="Times New Roman" w:hAnsi="Times New Roman" w:cs="Times New Roman"/>
            <w:color w:val="1C1C1C"/>
            <w:szCs w:val="24"/>
            <w:lang w:val="pt-BR"/>
            <w:rPrChange w:id="970" w:author="Reinaldo Simoes" w:date="2019-10-29T23:02:00Z">
              <w:rPr>
                <w:rFonts w:ascii="Times New Roman" w:hAnsi="Times New Roman" w:cs="Times New Roman"/>
                <w:color w:val="1C1C1C"/>
                <w:szCs w:val="24"/>
              </w:rPr>
            </w:rPrChange>
          </w:rPr>
          <w:t>.</w:t>
        </w:r>
      </w:moveTo>
    </w:p>
    <w:p w:rsidR="007966B4" w:rsidRPr="00B00C93" w:rsidDel="00B048C1" w:rsidRDefault="007966B4" w:rsidP="007966B4">
      <w:pPr>
        <w:autoSpaceDE w:val="0"/>
        <w:autoSpaceDN w:val="0"/>
        <w:adjustRightInd w:val="0"/>
        <w:spacing w:after="0" w:line="240" w:lineRule="auto"/>
        <w:jc w:val="both"/>
        <w:rPr>
          <w:del w:id="971" w:author="Reinaldo Simoes" w:date="2019-10-29T22:07:00Z"/>
          <w:rFonts w:ascii="Times New Roman" w:hAnsi="Times New Roman" w:cs="Times New Roman"/>
          <w:color w:val="1C1C1C"/>
          <w:szCs w:val="24"/>
          <w:lang w:val="pt-BR"/>
          <w:rPrChange w:id="972" w:author="Reinaldo Simoes" w:date="2019-10-29T23:02:00Z">
            <w:rPr>
              <w:del w:id="973" w:author="Reinaldo Simoes" w:date="2019-10-29T22:07:00Z"/>
              <w:rFonts w:ascii="Times New Roman" w:hAnsi="Times New Roman" w:cs="Times New Roman"/>
              <w:color w:val="1C1C1C"/>
              <w:szCs w:val="24"/>
              <w:highlight w:val="yellow"/>
            </w:rPr>
          </w:rPrChange>
        </w:rPr>
      </w:pPr>
    </w:p>
    <w:p w:rsidR="007966B4" w:rsidRPr="00B00C93" w:rsidDel="00B048C1" w:rsidRDefault="007966B4" w:rsidP="007966B4">
      <w:pPr>
        <w:autoSpaceDE w:val="0"/>
        <w:autoSpaceDN w:val="0"/>
        <w:adjustRightInd w:val="0"/>
        <w:spacing w:after="0" w:line="240" w:lineRule="auto"/>
        <w:ind w:firstLine="567"/>
        <w:jc w:val="both"/>
        <w:rPr>
          <w:del w:id="974" w:author="Reinaldo Simoes" w:date="2019-10-29T22:07:00Z"/>
          <w:rFonts w:ascii="Times New Roman" w:hAnsi="Times New Roman" w:cs="Times New Roman"/>
          <w:color w:val="1C1C1C"/>
          <w:szCs w:val="24"/>
          <w:lang w:val="pt-BR"/>
          <w:rPrChange w:id="975" w:author="Reinaldo Simoes" w:date="2019-10-29T23:02:00Z">
            <w:rPr>
              <w:del w:id="976" w:author="Reinaldo Simoes" w:date="2019-10-29T22:07:00Z"/>
              <w:rFonts w:ascii="Times New Roman" w:hAnsi="Times New Roman" w:cs="Times New Roman"/>
              <w:color w:val="1C1C1C"/>
              <w:szCs w:val="24"/>
              <w:highlight w:val="yellow"/>
            </w:rPr>
          </w:rPrChange>
        </w:rPr>
      </w:pPr>
    </w:p>
    <w:p w:rsidR="007966B4" w:rsidRPr="00B00C93" w:rsidDel="00B048C1" w:rsidRDefault="00217F25" w:rsidP="007966B4">
      <w:pPr>
        <w:autoSpaceDE w:val="0"/>
        <w:autoSpaceDN w:val="0"/>
        <w:adjustRightInd w:val="0"/>
        <w:spacing w:after="0" w:line="240" w:lineRule="auto"/>
        <w:ind w:firstLine="567"/>
        <w:jc w:val="both"/>
        <w:rPr>
          <w:del w:id="977" w:author="Reinaldo Simoes" w:date="2019-10-29T22:07:00Z"/>
          <w:rFonts w:ascii="Times New Roman" w:hAnsi="Times New Roman" w:cs="Times New Roman"/>
          <w:strike/>
          <w:color w:val="1C1C1C"/>
          <w:szCs w:val="24"/>
          <w:lang w:val="pt-BR"/>
          <w:rPrChange w:id="978" w:author="Reinaldo Simoes" w:date="2019-10-29T23:02:00Z">
            <w:rPr>
              <w:del w:id="979" w:author="Reinaldo Simoes" w:date="2019-10-29T22:07:00Z"/>
              <w:rFonts w:ascii="Times New Roman" w:hAnsi="Times New Roman" w:cs="Times New Roman"/>
              <w:strike/>
              <w:color w:val="1C1C1C"/>
              <w:szCs w:val="24"/>
            </w:rPr>
          </w:rPrChange>
        </w:rPr>
      </w:pPr>
      <w:moveTo w:id="980" w:author="Reinaldo Simoes" w:date="2019-10-29T21:15:00Z">
        <w:del w:id="981" w:author="Reinaldo Simoes" w:date="2019-10-29T22:07:00Z">
          <w:r w:rsidRPr="00217F25">
            <w:rPr>
              <w:rFonts w:ascii="Times New Roman" w:hAnsi="Times New Roman" w:cs="Times New Roman"/>
              <w:strike/>
              <w:color w:val="1C1C1C"/>
              <w:szCs w:val="24"/>
              <w:lang w:val="pt-BR"/>
              <w:rPrChange w:id="982" w:author="Reinaldo Simoes" w:date="2019-10-29T23:02:00Z">
                <w:rPr>
                  <w:rFonts w:ascii="Times New Roman" w:hAnsi="Times New Roman" w:cs="Times New Roman"/>
                  <w:strike/>
                  <w:color w:val="1C1C1C"/>
                  <w:szCs w:val="24"/>
                  <w:highlight w:val="yellow"/>
                </w:rPr>
              </w:rPrChange>
            </w:rPr>
            <w:delText>Os afetos positivos na escala PANAS prevaleceram em todos os grupos e os mais intensos foram ativo, alerta, atento, determinado e interessado. A ilusão negativa apresentou poucos afetos positivos com pontuação elevada, escores altos nos afetos negativos (irritado e nervoso). A ilusão nula teve as menores intensidades afetivas. A conclusão foi de que a persistência da ilusão após uma longa sequência de tentativas e blocos ajuda a entender como as pessoas são motivadas na vida.</w:delText>
          </w:r>
        </w:del>
      </w:moveTo>
    </w:p>
    <w:moveToRangeEnd w:id="881"/>
    <w:p w:rsidR="007966B4" w:rsidRPr="00B00C93" w:rsidRDefault="007966B4" w:rsidP="007966B4">
      <w:pPr>
        <w:autoSpaceDE w:val="0"/>
        <w:autoSpaceDN w:val="0"/>
        <w:adjustRightInd w:val="0"/>
        <w:spacing w:after="0" w:line="240" w:lineRule="auto"/>
        <w:ind w:firstLine="567"/>
        <w:jc w:val="both"/>
        <w:rPr>
          <w:ins w:id="983" w:author="Reinaldo Simoes" w:date="2019-10-29T21:15:00Z"/>
          <w:rFonts w:ascii="Times New Roman" w:hAnsi="Times New Roman" w:cs="Times New Roman"/>
          <w:color w:val="1C1C1C"/>
          <w:szCs w:val="24"/>
          <w:lang w:val="pt-BR"/>
          <w:rPrChange w:id="984" w:author="Reinaldo Simoes" w:date="2019-10-29T23:02:00Z">
            <w:rPr>
              <w:ins w:id="985" w:author="Reinaldo Simoes" w:date="2019-10-29T21:15:00Z"/>
              <w:rFonts w:ascii="Times New Roman" w:hAnsi="Times New Roman" w:cs="Times New Roman"/>
              <w:color w:val="1C1C1C"/>
              <w:szCs w:val="24"/>
            </w:rPr>
          </w:rPrChange>
        </w:rPr>
      </w:pPr>
    </w:p>
    <w:p w:rsidR="00B11F33" w:rsidRPr="00B00C93" w:rsidRDefault="00217F25" w:rsidP="00B11F33">
      <w:pPr>
        <w:autoSpaceDE w:val="0"/>
        <w:autoSpaceDN w:val="0"/>
        <w:adjustRightInd w:val="0"/>
        <w:spacing w:after="0" w:line="240" w:lineRule="auto"/>
        <w:jc w:val="both"/>
        <w:rPr>
          <w:ins w:id="986" w:author="Reinaldo Simoes" w:date="2019-10-29T21:23:00Z"/>
          <w:rFonts w:ascii="Times New Roman" w:hAnsi="Times New Roman" w:cs="Times New Roman"/>
          <w:i/>
          <w:color w:val="1C1C1C"/>
          <w:szCs w:val="24"/>
          <w:lang w:val="pt-BR"/>
          <w:rPrChange w:id="987" w:author="Reinaldo Simoes" w:date="2019-10-29T23:02:00Z">
            <w:rPr>
              <w:ins w:id="988" w:author="Reinaldo Simoes" w:date="2019-10-29T21:23:00Z"/>
              <w:rFonts w:ascii="Times New Roman" w:hAnsi="Times New Roman" w:cs="Times New Roman"/>
              <w:i/>
              <w:color w:val="1C1C1C"/>
              <w:szCs w:val="24"/>
            </w:rPr>
          </w:rPrChange>
        </w:rPr>
      </w:pPr>
      <w:ins w:id="989" w:author="Reinaldo Simoes" w:date="2019-10-29T21:23:00Z">
        <w:r w:rsidRPr="00217F25">
          <w:rPr>
            <w:rFonts w:ascii="Times New Roman" w:hAnsi="Times New Roman" w:cs="Times New Roman"/>
            <w:i/>
            <w:color w:val="1C1C1C"/>
            <w:szCs w:val="24"/>
            <w:lang w:val="pt-BR"/>
            <w:rPrChange w:id="990" w:author="Reinaldo Simoes" w:date="2019-10-29T23:02:00Z">
              <w:rPr>
                <w:rFonts w:ascii="Times New Roman" w:hAnsi="Times New Roman" w:cs="Times New Roman"/>
                <w:i/>
                <w:color w:val="1C1C1C"/>
                <w:szCs w:val="24"/>
              </w:rPr>
            </w:rPrChange>
          </w:rPr>
          <w:t xml:space="preserve">3.3 Resultados e Discussão do Estudo </w:t>
        </w:r>
        <w:proofErr w:type="gramStart"/>
        <w:r w:rsidRPr="00217F25">
          <w:rPr>
            <w:rFonts w:ascii="Times New Roman" w:hAnsi="Times New Roman" w:cs="Times New Roman"/>
            <w:i/>
            <w:color w:val="1C1C1C"/>
            <w:szCs w:val="24"/>
            <w:lang w:val="pt-BR"/>
            <w:rPrChange w:id="991" w:author="Reinaldo Simoes" w:date="2019-10-29T23:02:00Z">
              <w:rPr>
                <w:rFonts w:ascii="Times New Roman" w:hAnsi="Times New Roman" w:cs="Times New Roman"/>
                <w:i/>
                <w:color w:val="1C1C1C"/>
                <w:szCs w:val="24"/>
              </w:rPr>
            </w:rPrChange>
          </w:rPr>
          <w:t>3</w:t>
        </w:r>
        <w:proofErr w:type="gramEnd"/>
      </w:ins>
    </w:p>
    <w:p w:rsidR="007966B4" w:rsidRPr="00B00C93" w:rsidDel="00B11F33" w:rsidRDefault="00217F25" w:rsidP="007966B4">
      <w:pPr>
        <w:autoSpaceDE w:val="0"/>
        <w:autoSpaceDN w:val="0"/>
        <w:adjustRightInd w:val="0"/>
        <w:spacing w:after="0" w:line="240" w:lineRule="auto"/>
        <w:ind w:firstLine="567"/>
        <w:jc w:val="both"/>
        <w:rPr>
          <w:del w:id="992" w:author="Reinaldo Simoes" w:date="2019-10-29T21:23:00Z"/>
          <w:rFonts w:ascii="Times New Roman" w:hAnsi="Times New Roman" w:cs="Times New Roman"/>
          <w:color w:val="1C1C1C"/>
          <w:szCs w:val="24"/>
          <w:lang w:val="pt-BR"/>
          <w:rPrChange w:id="993" w:author="Reinaldo Simoes" w:date="2019-10-29T23:02:00Z">
            <w:rPr>
              <w:del w:id="994" w:author="Reinaldo Simoes" w:date="2019-10-29T21:23:00Z"/>
              <w:rFonts w:ascii="Times New Roman" w:hAnsi="Times New Roman" w:cs="Times New Roman"/>
              <w:color w:val="1C1C1C"/>
              <w:szCs w:val="24"/>
            </w:rPr>
          </w:rPrChange>
        </w:rPr>
      </w:pPr>
      <w:moveToRangeStart w:id="995" w:author="Reinaldo Simoes" w:date="2019-10-29T21:14:00Z" w:name="move23276097"/>
      <w:moveTo w:id="996" w:author="Reinaldo Simoes" w:date="2019-10-29T21:14:00Z">
        <w:del w:id="997" w:author="Reinaldo Simoes" w:date="2019-10-29T21:23:00Z">
          <w:r w:rsidRPr="00217F25">
            <w:rPr>
              <w:rFonts w:ascii="Times New Roman" w:hAnsi="Times New Roman" w:cs="Times New Roman"/>
              <w:color w:val="1C1C1C"/>
              <w:szCs w:val="24"/>
              <w:lang w:val="pt-BR"/>
              <w:rPrChange w:id="998" w:author="Reinaldo Simoes" w:date="2019-10-29T23:02:00Z">
                <w:rPr>
                  <w:rFonts w:ascii="Times New Roman" w:hAnsi="Times New Roman" w:cs="Times New Roman"/>
                  <w:color w:val="1C1C1C"/>
                  <w:szCs w:val="24"/>
                </w:rPr>
              </w:rPrChange>
            </w:rPr>
            <w:delText>Resultados e Discussão do Estudo 3</w:delText>
          </w:r>
        </w:del>
      </w:moveTo>
    </w:p>
    <w:p w:rsidR="007966B4" w:rsidRPr="00B00C93" w:rsidRDefault="007966B4" w:rsidP="007966B4">
      <w:pPr>
        <w:autoSpaceDE w:val="0"/>
        <w:autoSpaceDN w:val="0"/>
        <w:adjustRightInd w:val="0"/>
        <w:spacing w:after="0" w:line="240" w:lineRule="auto"/>
        <w:ind w:firstLine="567"/>
        <w:jc w:val="both"/>
        <w:rPr>
          <w:rFonts w:ascii="Times New Roman" w:hAnsi="Times New Roman" w:cs="Times New Roman"/>
          <w:color w:val="1C1C1C"/>
          <w:szCs w:val="24"/>
          <w:lang w:val="pt-BR"/>
          <w:rPrChange w:id="999" w:author="Reinaldo Simoes" w:date="2019-10-29T23:02:00Z">
            <w:rPr>
              <w:rFonts w:ascii="Times New Roman" w:hAnsi="Times New Roman" w:cs="Times New Roman"/>
              <w:color w:val="1C1C1C"/>
              <w:szCs w:val="24"/>
              <w:highlight w:val="yellow"/>
            </w:rPr>
          </w:rPrChange>
        </w:rPr>
      </w:pPr>
    </w:p>
    <w:p w:rsidR="007966B4" w:rsidRPr="00B00C93" w:rsidRDefault="00217F25" w:rsidP="007966B4">
      <w:pPr>
        <w:autoSpaceDE w:val="0"/>
        <w:autoSpaceDN w:val="0"/>
        <w:adjustRightInd w:val="0"/>
        <w:spacing w:after="0" w:line="240" w:lineRule="auto"/>
        <w:ind w:firstLine="567"/>
        <w:jc w:val="both"/>
        <w:rPr>
          <w:rFonts w:ascii="Times New Roman" w:hAnsi="Times New Roman" w:cs="Times New Roman"/>
          <w:color w:val="1C1C1C"/>
          <w:szCs w:val="24"/>
          <w:lang w:val="pt-BR"/>
          <w:rPrChange w:id="1000" w:author="Reinaldo Simoes" w:date="2019-10-29T23:02:00Z">
            <w:rPr>
              <w:rFonts w:ascii="Times New Roman" w:hAnsi="Times New Roman" w:cs="Times New Roman"/>
              <w:color w:val="1C1C1C"/>
              <w:szCs w:val="24"/>
              <w:highlight w:val="yellow"/>
            </w:rPr>
          </w:rPrChange>
        </w:rPr>
      </w:pPr>
      <w:moveTo w:id="1001" w:author="Reinaldo Simoes" w:date="2019-10-29T21:14:00Z">
        <w:r w:rsidRPr="00217F25">
          <w:rPr>
            <w:rFonts w:ascii="Times New Roman" w:hAnsi="Times New Roman" w:cs="Times New Roman"/>
            <w:color w:val="1C1C1C"/>
            <w:szCs w:val="24"/>
            <w:lang w:val="pt-BR"/>
            <w:rPrChange w:id="1002" w:author="Reinaldo Simoes" w:date="2019-10-29T23:02:00Z">
              <w:rPr>
                <w:rFonts w:ascii="Times New Roman" w:hAnsi="Times New Roman" w:cs="Times New Roman"/>
                <w:color w:val="1C1C1C"/>
                <w:szCs w:val="24"/>
                <w:highlight w:val="yellow"/>
              </w:rPr>
            </w:rPrChange>
          </w:rPr>
          <w:t>Como resultado</w:t>
        </w:r>
      </w:moveTo>
      <w:ins w:id="1003" w:author="Reinaldo Simoes" w:date="2019-10-29T21:24:00Z">
        <w:r w:rsidRPr="00217F25">
          <w:rPr>
            <w:rFonts w:ascii="Times New Roman" w:hAnsi="Times New Roman" w:cs="Times New Roman"/>
            <w:color w:val="1C1C1C"/>
            <w:szCs w:val="24"/>
            <w:lang w:val="pt-BR"/>
            <w:rPrChange w:id="1004" w:author="Reinaldo Simoes" w:date="2019-10-29T23:02:00Z">
              <w:rPr>
                <w:rFonts w:ascii="Times New Roman" w:hAnsi="Times New Roman" w:cs="Times New Roman"/>
                <w:color w:val="1C1C1C"/>
                <w:szCs w:val="24"/>
                <w:highlight w:val="yellow"/>
              </w:rPr>
            </w:rPrChange>
          </w:rPr>
          <w:t xml:space="preserve">s do Estudo </w:t>
        </w:r>
        <w:proofErr w:type="gramStart"/>
        <w:r w:rsidRPr="00217F25">
          <w:rPr>
            <w:rFonts w:ascii="Times New Roman" w:hAnsi="Times New Roman" w:cs="Times New Roman"/>
            <w:color w:val="1C1C1C"/>
            <w:szCs w:val="24"/>
            <w:lang w:val="pt-BR"/>
            <w:rPrChange w:id="1005" w:author="Reinaldo Simoes" w:date="2019-10-29T23:02:00Z">
              <w:rPr>
                <w:rFonts w:ascii="Times New Roman" w:hAnsi="Times New Roman" w:cs="Times New Roman"/>
                <w:color w:val="1C1C1C"/>
                <w:szCs w:val="24"/>
                <w:highlight w:val="yellow"/>
              </w:rPr>
            </w:rPrChange>
          </w:rPr>
          <w:t>3</w:t>
        </w:r>
      </w:ins>
      <w:proofErr w:type="gramEnd"/>
      <w:moveTo w:id="1006" w:author="Reinaldo Simoes" w:date="2019-10-29T21:14:00Z">
        <w:r w:rsidRPr="00217F25">
          <w:rPr>
            <w:rFonts w:ascii="Times New Roman" w:hAnsi="Times New Roman" w:cs="Times New Roman"/>
            <w:color w:val="1C1C1C"/>
            <w:szCs w:val="24"/>
            <w:lang w:val="pt-BR"/>
            <w:rPrChange w:id="1007" w:author="Reinaldo Simoes" w:date="2019-10-29T23:02:00Z">
              <w:rPr>
                <w:rFonts w:ascii="Times New Roman" w:hAnsi="Times New Roman" w:cs="Times New Roman"/>
                <w:color w:val="1C1C1C"/>
                <w:szCs w:val="24"/>
                <w:highlight w:val="yellow"/>
              </w:rPr>
            </w:rPrChange>
          </w:rPr>
          <w:t xml:space="preserve">, o efeito de p(O) na ilusão foi grande, com julgamentos positivos sob alta p(O) e julgamentos negativos sob baixa p(O) (Figura 7). Apesar do menor tamanho da amostra e talvez devido à longa </w:t>
        </w:r>
        <w:proofErr w:type="spellStart"/>
        <w:r w:rsidRPr="00217F25">
          <w:rPr>
            <w:rFonts w:ascii="Times New Roman" w:hAnsi="Times New Roman" w:cs="Times New Roman"/>
            <w:color w:val="1C1C1C"/>
            <w:szCs w:val="24"/>
            <w:lang w:val="pt-BR"/>
            <w:rPrChange w:id="1008" w:author="Reinaldo Simoes" w:date="2019-10-29T23:02:00Z">
              <w:rPr>
                <w:rFonts w:ascii="Times New Roman" w:hAnsi="Times New Roman" w:cs="Times New Roman"/>
                <w:color w:val="1C1C1C"/>
                <w:szCs w:val="24"/>
                <w:highlight w:val="yellow"/>
              </w:rPr>
            </w:rPrChange>
          </w:rPr>
          <w:t>sequência</w:t>
        </w:r>
        <w:proofErr w:type="spellEnd"/>
        <w:r w:rsidRPr="00217F25">
          <w:rPr>
            <w:rFonts w:ascii="Times New Roman" w:hAnsi="Times New Roman" w:cs="Times New Roman"/>
            <w:color w:val="1C1C1C"/>
            <w:szCs w:val="24"/>
            <w:lang w:val="pt-BR"/>
            <w:rPrChange w:id="1009" w:author="Reinaldo Simoes" w:date="2019-10-29T23:02:00Z">
              <w:rPr>
                <w:rFonts w:ascii="Times New Roman" w:hAnsi="Times New Roman" w:cs="Times New Roman"/>
                <w:color w:val="1C1C1C"/>
                <w:szCs w:val="24"/>
                <w:highlight w:val="yellow"/>
              </w:rPr>
            </w:rPrChange>
          </w:rPr>
          <w:t xml:space="preserve"> de 100 tentativas sob </w:t>
        </w:r>
        <w:proofErr w:type="gramStart"/>
        <w:r w:rsidRPr="00217F25">
          <w:rPr>
            <w:rFonts w:ascii="Times New Roman" w:hAnsi="Times New Roman" w:cs="Times New Roman"/>
            <w:color w:val="1C1C1C"/>
            <w:szCs w:val="24"/>
            <w:lang w:val="pt-BR"/>
            <w:rPrChange w:id="1010" w:author="Reinaldo Simoes" w:date="2019-10-29T23:02:00Z">
              <w:rPr>
                <w:rFonts w:ascii="Times New Roman" w:hAnsi="Times New Roman" w:cs="Times New Roman"/>
                <w:color w:val="1C1C1C"/>
                <w:szCs w:val="24"/>
                <w:highlight w:val="yellow"/>
              </w:rPr>
            </w:rPrChange>
          </w:rPr>
          <w:t>o mesma</w:t>
        </w:r>
        <w:proofErr w:type="gramEnd"/>
        <w:r w:rsidRPr="00217F25">
          <w:rPr>
            <w:rFonts w:ascii="Times New Roman" w:hAnsi="Times New Roman" w:cs="Times New Roman"/>
            <w:color w:val="1C1C1C"/>
            <w:szCs w:val="24"/>
            <w:lang w:val="pt-BR"/>
            <w:rPrChange w:id="1011" w:author="Reinaldo Simoes" w:date="2019-10-29T23:02:00Z">
              <w:rPr>
                <w:rFonts w:ascii="Times New Roman" w:hAnsi="Times New Roman" w:cs="Times New Roman"/>
                <w:color w:val="1C1C1C"/>
                <w:szCs w:val="24"/>
                <w:highlight w:val="yellow"/>
              </w:rPr>
            </w:rPrChange>
          </w:rPr>
          <w:t xml:space="preserve"> p(O), este foi o primeiro estudo do trabalho a encontrar efeitos significativos da probabilidade de ação p(A) nos julgamentos: como estratégia utilizada </w:t>
        </w:r>
        <w:r w:rsidRPr="00217F25">
          <w:rPr>
            <w:rFonts w:ascii="Times New Roman" w:hAnsi="Times New Roman" w:cs="Times New Roman"/>
            <w:color w:val="1C1C1C"/>
            <w:szCs w:val="24"/>
            <w:lang w:val="pt-BR"/>
            <w:rPrChange w:id="1012" w:author="Reinaldo Simoes" w:date="2019-10-29T23:02:00Z">
              <w:rPr>
                <w:rFonts w:ascii="Times New Roman" w:hAnsi="Times New Roman" w:cs="Times New Roman"/>
                <w:color w:val="1C1C1C"/>
                <w:szCs w:val="24"/>
                <w:highlight w:val="yellow"/>
              </w:rPr>
            </w:rPrChange>
          </w:rPr>
          <w:lastRenderedPageBreak/>
          <w:t xml:space="preserve">pelos participantes, houve uma tendência significativa a uma maior </w:t>
        </w:r>
        <w:proofErr w:type="spellStart"/>
        <w:r w:rsidRPr="00217F25">
          <w:rPr>
            <w:rFonts w:ascii="Times New Roman" w:hAnsi="Times New Roman" w:cs="Times New Roman"/>
            <w:color w:val="1C1C1C"/>
            <w:szCs w:val="24"/>
            <w:lang w:val="pt-BR"/>
            <w:rPrChange w:id="1013" w:author="Reinaldo Simoes" w:date="2019-10-29T23:02:00Z">
              <w:rPr>
                <w:rFonts w:ascii="Times New Roman" w:hAnsi="Times New Roman" w:cs="Times New Roman"/>
                <w:color w:val="1C1C1C"/>
                <w:szCs w:val="24"/>
                <w:highlight w:val="yellow"/>
              </w:rPr>
            </w:rPrChange>
          </w:rPr>
          <w:t>frequência</w:t>
        </w:r>
        <w:proofErr w:type="spellEnd"/>
        <w:r w:rsidRPr="00217F25">
          <w:rPr>
            <w:rFonts w:ascii="Times New Roman" w:hAnsi="Times New Roman" w:cs="Times New Roman"/>
            <w:color w:val="1C1C1C"/>
            <w:szCs w:val="24"/>
            <w:lang w:val="pt-BR"/>
            <w:rPrChange w:id="1014" w:author="Reinaldo Simoes" w:date="2019-10-29T23:02:00Z">
              <w:rPr>
                <w:rFonts w:ascii="Times New Roman" w:hAnsi="Times New Roman" w:cs="Times New Roman"/>
                <w:color w:val="1C1C1C"/>
                <w:szCs w:val="24"/>
                <w:highlight w:val="yellow"/>
              </w:rPr>
            </w:rPrChange>
          </w:rPr>
          <w:t xml:space="preserve"> de ações no segundo bloco (Figura </w:t>
        </w:r>
      </w:moveTo>
      <w:ins w:id="1015" w:author="Reinaldo Simoes" w:date="2019-10-29T21:25:00Z">
        <w:r w:rsidRPr="00217F25">
          <w:rPr>
            <w:rFonts w:ascii="Times New Roman" w:hAnsi="Times New Roman" w:cs="Times New Roman"/>
            <w:color w:val="1C1C1C"/>
            <w:szCs w:val="24"/>
            <w:lang w:val="pt-BR"/>
            <w:rPrChange w:id="1016" w:author="Reinaldo Simoes" w:date="2019-10-29T23:02:00Z">
              <w:rPr>
                <w:rFonts w:ascii="Times New Roman" w:hAnsi="Times New Roman" w:cs="Times New Roman"/>
                <w:color w:val="1C1C1C"/>
                <w:szCs w:val="24"/>
                <w:highlight w:val="yellow"/>
              </w:rPr>
            </w:rPrChange>
          </w:rPr>
          <w:t>8</w:t>
        </w:r>
      </w:ins>
      <w:moveTo w:id="1017" w:author="Reinaldo Simoes" w:date="2019-10-29T21:14:00Z">
        <w:del w:id="1018" w:author="Reinaldo Simoes" w:date="2019-10-29T21:25:00Z">
          <w:r w:rsidRPr="00217F25">
            <w:rPr>
              <w:rFonts w:ascii="Times New Roman" w:hAnsi="Times New Roman" w:cs="Times New Roman"/>
              <w:color w:val="1C1C1C"/>
              <w:szCs w:val="24"/>
              <w:lang w:val="pt-BR"/>
              <w:rPrChange w:id="1019" w:author="Reinaldo Simoes" w:date="2019-10-29T23:02:00Z">
                <w:rPr>
                  <w:rFonts w:ascii="Times New Roman" w:hAnsi="Times New Roman" w:cs="Times New Roman"/>
                  <w:color w:val="1C1C1C"/>
                  <w:szCs w:val="24"/>
                  <w:highlight w:val="yellow"/>
                </w:rPr>
              </w:rPrChange>
            </w:rPr>
            <w:delText>8</w:delText>
          </w:r>
        </w:del>
        <w:r w:rsidRPr="00217F25">
          <w:rPr>
            <w:rFonts w:ascii="Times New Roman" w:hAnsi="Times New Roman" w:cs="Times New Roman"/>
            <w:color w:val="1C1C1C"/>
            <w:szCs w:val="24"/>
            <w:lang w:val="pt-BR"/>
            <w:rPrChange w:id="1020" w:author="Reinaldo Simoes" w:date="2019-10-29T23:02:00Z">
              <w:rPr>
                <w:rFonts w:ascii="Times New Roman" w:hAnsi="Times New Roman" w:cs="Times New Roman"/>
                <w:color w:val="1C1C1C"/>
                <w:szCs w:val="24"/>
                <w:highlight w:val="yellow"/>
              </w:rPr>
            </w:rPrChange>
          </w:rPr>
          <w:t>): os participantes tenderam a pressionar mais vezes na segunda metade da tarefa, principalmente sob baixa p(O) (baixa probabilidade de sucesso, correspondendo à ilusão menos intensa</w:t>
        </w:r>
      </w:moveTo>
      <w:ins w:id="1021" w:author="Reinaldo Simoes" w:date="2019-10-29T23:31:00Z">
        <w:r w:rsidR="00A74CB4">
          <w:rPr>
            <w:rFonts w:ascii="Times New Roman" w:hAnsi="Times New Roman" w:cs="Times New Roman"/>
            <w:color w:val="1C1C1C"/>
            <w:szCs w:val="24"/>
            <w:lang w:val="pt-BR"/>
          </w:rPr>
          <w:t>)</w:t>
        </w:r>
      </w:ins>
      <w:moveTo w:id="1022" w:author="Reinaldo Simoes" w:date="2019-10-29T21:14:00Z">
        <w:r w:rsidRPr="00217F25">
          <w:rPr>
            <w:rFonts w:ascii="Times New Roman" w:hAnsi="Times New Roman" w:cs="Times New Roman"/>
            <w:color w:val="1C1C1C"/>
            <w:szCs w:val="24"/>
            <w:lang w:val="pt-BR"/>
            <w:rPrChange w:id="1023" w:author="Reinaldo Simoes" w:date="2019-10-29T23:02:00Z">
              <w:rPr>
                <w:rFonts w:ascii="Times New Roman" w:hAnsi="Times New Roman" w:cs="Times New Roman"/>
                <w:color w:val="1C1C1C"/>
                <w:szCs w:val="24"/>
                <w:highlight w:val="yellow"/>
              </w:rPr>
            </w:rPrChange>
          </w:rPr>
          <w:t xml:space="preserve">. </w:t>
        </w:r>
      </w:moveTo>
    </w:p>
    <w:p w:rsidR="007966B4" w:rsidRPr="00B00C93" w:rsidRDefault="007966B4" w:rsidP="007966B4">
      <w:pPr>
        <w:autoSpaceDE w:val="0"/>
        <w:autoSpaceDN w:val="0"/>
        <w:adjustRightInd w:val="0"/>
        <w:spacing w:after="0" w:line="240" w:lineRule="auto"/>
        <w:ind w:firstLine="567"/>
        <w:jc w:val="both"/>
        <w:rPr>
          <w:rFonts w:ascii="Times New Roman" w:hAnsi="Times New Roman" w:cs="Times New Roman"/>
          <w:color w:val="1C1C1C"/>
          <w:szCs w:val="24"/>
          <w:lang w:val="pt-BR"/>
          <w:rPrChange w:id="1024" w:author="Reinaldo Simoes" w:date="2019-10-29T23:02:00Z">
            <w:rPr>
              <w:rFonts w:ascii="Times New Roman" w:hAnsi="Times New Roman" w:cs="Times New Roman"/>
              <w:color w:val="1C1C1C"/>
              <w:szCs w:val="24"/>
              <w:highlight w:val="yellow"/>
            </w:rPr>
          </w:rPrChange>
        </w:rPr>
      </w:pPr>
    </w:p>
    <w:p w:rsidR="00000000" w:rsidRDefault="00580942">
      <w:pPr>
        <w:autoSpaceDE w:val="0"/>
        <w:autoSpaceDN w:val="0"/>
        <w:adjustRightInd w:val="0"/>
        <w:spacing w:after="0" w:line="240" w:lineRule="auto"/>
        <w:jc w:val="center"/>
        <w:rPr>
          <w:rFonts w:ascii="Times New Roman" w:hAnsi="Times New Roman" w:cs="Times New Roman"/>
          <w:color w:val="1C1C1C"/>
          <w:szCs w:val="24"/>
          <w:lang w:val="pt-BR"/>
          <w:rPrChange w:id="1025" w:author="Reinaldo Simoes" w:date="2019-10-29T23:02:00Z">
            <w:rPr>
              <w:rFonts w:ascii="Times New Roman" w:hAnsi="Times New Roman" w:cs="Times New Roman"/>
              <w:color w:val="1C1C1C"/>
              <w:szCs w:val="24"/>
              <w:highlight w:val="yellow"/>
            </w:rPr>
          </w:rPrChange>
        </w:rPr>
        <w:pPrChange w:id="1026" w:author="Reinaldo Simoes" w:date="2019-10-29T22:45:00Z">
          <w:pPr>
            <w:autoSpaceDE w:val="0"/>
            <w:autoSpaceDN w:val="0"/>
            <w:adjustRightInd w:val="0"/>
            <w:spacing w:after="0" w:line="240" w:lineRule="auto"/>
            <w:jc w:val="both"/>
          </w:pPr>
        </w:pPrChange>
      </w:pPr>
      <w:moveTo w:id="1027" w:author="Reinaldo Simoes" w:date="2019-10-29T21:14:00Z">
        <w:r>
          <w:rPr>
            <w:rFonts w:ascii="Times New Roman" w:hAnsi="Times New Roman" w:cs="Times New Roman"/>
            <w:noProof/>
            <w:color w:val="1C1C1C"/>
            <w:szCs w:val="24"/>
            <w:lang w:val="pt-BR" w:eastAsia="pt-BR"/>
            <w:rPrChange w:id="1028">
              <w:rPr>
                <w:rFonts w:ascii="Times New Roman" w:hAnsi="Times New Roman" w:cs="Times New Roman"/>
                <w:noProof/>
                <w:color w:val="1C1C1C"/>
                <w:szCs w:val="24"/>
                <w:highlight w:val="yellow"/>
                <w:lang w:val="pt-BR" w:eastAsia="pt-BR"/>
              </w:rPr>
            </w:rPrChange>
          </w:rPr>
          <w:drawing>
            <wp:inline distT="0" distB="0" distL="0" distR="0">
              <wp:extent cx="4319580" cy="2879387"/>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22719" cy="2881479"/>
                      </a:xfrm>
                      <a:prstGeom prst="rect">
                        <a:avLst/>
                      </a:prstGeom>
                      <a:noFill/>
                    </pic:spPr>
                  </pic:pic>
                </a:graphicData>
              </a:graphic>
            </wp:inline>
          </w:drawing>
        </w:r>
      </w:moveTo>
    </w:p>
    <w:p w:rsidR="007966B4" w:rsidRPr="00B00C93" w:rsidRDefault="00217F25" w:rsidP="007966B4">
      <w:pPr>
        <w:autoSpaceDE w:val="0"/>
        <w:autoSpaceDN w:val="0"/>
        <w:adjustRightInd w:val="0"/>
        <w:spacing w:after="0" w:line="240" w:lineRule="auto"/>
        <w:jc w:val="both"/>
        <w:rPr>
          <w:rFonts w:ascii="Times New Roman" w:hAnsi="Times New Roman" w:cs="Times New Roman"/>
          <w:color w:val="1C1C1C"/>
          <w:szCs w:val="24"/>
          <w:lang w:val="pt-BR"/>
          <w:rPrChange w:id="1029" w:author="Reinaldo Simoes" w:date="2019-10-29T23:02:00Z">
            <w:rPr>
              <w:rFonts w:ascii="Times New Roman" w:hAnsi="Times New Roman" w:cs="Times New Roman"/>
              <w:color w:val="1C1C1C"/>
              <w:szCs w:val="24"/>
            </w:rPr>
          </w:rPrChange>
        </w:rPr>
      </w:pPr>
      <w:moveTo w:id="1030" w:author="Reinaldo Simoes" w:date="2019-10-29T21:14:00Z">
        <w:r w:rsidRPr="00217F25">
          <w:rPr>
            <w:rFonts w:ascii="Times New Roman" w:hAnsi="Times New Roman" w:cs="Times New Roman"/>
            <w:b/>
            <w:color w:val="1C1C1C"/>
            <w:szCs w:val="24"/>
            <w:lang w:val="pt-BR"/>
            <w:rPrChange w:id="1031" w:author="Reinaldo Simoes" w:date="2019-10-29T23:02:00Z">
              <w:rPr>
                <w:rFonts w:ascii="Times New Roman" w:hAnsi="Times New Roman" w:cs="Times New Roman"/>
                <w:b/>
                <w:color w:val="1C1C1C"/>
                <w:szCs w:val="24"/>
                <w:highlight w:val="yellow"/>
              </w:rPr>
            </w:rPrChange>
          </w:rPr>
          <w:t>Fig. 7 –</w:t>
        </w:r>
        <w:r w:rsidRPr="00217F25">
          <w:rPr>
            <w:rFonts w:ascii="Times New Roman" w:hAnsi="Times New Roman" w:cs="Times New Roman"/>
            <w:color w:val="1C1C1C"/>
            <w:szCs w:val="24"/>
            <w:lang w:val="pt-BR"/>
            <w:rPrChange w:id="1032" w:author="Reinaldo Simoes" w:date="2019-10-29T23:02:00Z">
              <w:rPr>
                <w:rFonts w:ascii="Times New Roman" w:hAnsi="Times New Roman" w:cs="Times New Roman"/>
                <w:color w:val="1C1C1C"/>
                <w:szCs w:val="24"/>
              </w:rPr>
            </w:rPrChange>
          </w:rPr>
          <w:t xml:space="preserve"> Gráficos de intervalo de confiança das médias (IC 95%) dos julgamentos de controle parciais após os Blocos </w:t>
        </w:r>
        <w:proofErr w:type="gramStart"/>
        <w:r w:rsidRPr="00217F25">
          <w:rPr>
            <w:rFonts w:ascii="Times New Roman" w:hAnsi="Times New Roman" w:cs="Times New Roman"/>
            <w:color w:val="1C1C1C"/>
            <w:szCs w:val="24"/>
            <w:lang w:val="pt-BR"/>
            <w:rPrChange w:id="1033" w:author="Reinaldo Simoes" w:date="2019-10-29T23:02:00Z">
              <w:rPr>
                <w:rFonts w:ascii="Times New Roman" w:hAnsi="Times New Roman" w:cs="Times New Roman"/>
                <w:color w:val="1C1C1C"/>
                <w:szCs w:val="24"/>
              </w:rPr>
            </w:rPrChange>
          </w:rPr>
          <w:t>1</w:t>
        </w:r>
        <w:proofErr w:type="gramEnd"/>
        <w:r w:rsidRPr="00217F25">
          <w:rPr>
            <w:rFonts w:ascii="Times New Roman" w:hAnsi="Times New Roman" w:cs="Times New Roman"/>
            <w:color w:val="1C1C1C"/>
            <w:szCs w:val="24"/>
            <w:lang w:val="pt-BR"/>
            <w:rPrChange w:id="1034" w:author="Reinaldo Simoes" w:date="2019-10-29T23:02:00Z">
              <w:rPr>
                <w:rFonts w:ascii="Times New Roman" w:hAnsi="Times New Roman" w:cs="Times New Roman"/>
                <w:color w:val="1C1C1C"/>
                <w:szCs w:val="24"/>
              </w:rPr>
            </w:rPrChange>
          </w:rPr>
          <w:t xml:space="preserve"> e 2, para baixas e altas probabilidades de resultado (p(O) nos grupos sob cenários Produtivo (à esquerda) e Preventivo (à direita). As ilusões foram negativas sob baixa p(O) e positivas sob alta p(O), e aproximaram-se a zero nos segundos blocos.</w:t>
        </w:r>
      </w:moveTo>
    </w:p>
    <w:p w:rsidR="007966B4" w:rsidRPr="00B00C93" w:rsidRDefault="007966B4" w:rsidP="007966B4">
      <w:pPr>
        <w:autoSpaceDE w:val="0"/>
        <w:autoSpaceDN w:val="0"/>
        <w:adjustRightInd w:val="0"/>
        <w:spacing w:after="0" w:line="240" w:lineRule="auto"/>
        <w:jc w:val="both"/>
        <w:rPr>
          <w:rFonts w:ascii="Times New Roman" w:hAnsi="Times New Roman" w:cs="Times New Roman"/>
          <w:color w:val="1C1C1C"/>
          <w:szCs w:val="24"/>
          <w:lang w:val="pt-BR"/>
          <w:rPrChange w:id="1035" w:author="Reinaldo Simoes" w:date="2019-10-29T23:02:00Z">
            <w:rPr>
              <w:rFonts w:ascii="Times New Roman" w:hAnsi="Times New Roman" w:cs="Times New Roman"/>
              <w:color w:val="1C1C1C"/>
              <w:szCs w:val="24"/>
            </w:rPr>
          </w:rPrChange>
        </w:rPr>
      </w:pPr>
    </w:p>
    <w:p w:rsidR="007966B4" w:rsidRPr="00B00C93" w:rsidRDefault="00580942" w:rsidP="007966B4">
      <w:pPr>
        <w:autoSpaceDE w:val="0"/>
        <w:autoSpaceDN w:val="0"/>
        <w:adjustRightInd w:val="0"/>
        <w:spacing w:after="0" w:line="240" w:lineRule="auto"/>
        <w:jc w:val="both"/>
        <w:rPr>
          <w:rFonts w:ascii="Times New Roman" w:hAnsi="Times New Roman" w:cs="Times New Roman"/>
          <w:color w:val="1C1C1C"/>
          <w:szCs w:val="24"/>
          <w:lang w:val="pt-BR"/>
          <w:rPrChange w:id="1036" w:author="Reinaldo Simoes" w:date="2019-10-29T23:02:00Z">
            <w:rPr>
              <w:rFonts w:ascii="Times New Roman" w:hAnsi="Times New Roman" w:cs="Times New Roman"/>
              <w:color w:val="1C1C1C"/>
              <w:szCs w:val="24"/>
              <w:highlight w:val="yellow"/>
            </w:rPr>
          </w:rPrChange>
        </w:rPr>
      </w:pPr>
      <w:moveTo w:id="1037" w:author="Reinaldo Simoes" w:date="2019-10-29T21:14:00Z">
        <w:r>
          <w:rPr>
            <w:noProof/>
            <w:lang w:val="pt-BR" w:eastAsia="pt-BR"/>
          </w:rPr>
          <w:drawing>
            <wp:inline distT="0" distB="0" distL="0" distR="0">
              <wp:extent cx="5400040" cy="3600027"/>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040" cy="3600027"/>
                      </a:xfrm>
                      <a:prstGeom prst="rect">
                        <a:avLst/>
                      </a:prstGeom>
                      <a:noFill/>
                      <a:ln>
                        <a:noFill/>
                      </a:ln>
                    </pic:spPr>
                  </pic:pic>
                </a:graphicData>
              </a:graphic>
            </wp:inline>
          </w:drawing>
        </w:r>
      </w:moveTo>
    </w:p>
    <w:p w:rsidR="007966B4" w:rsidRPr="00B00C93" w:rsidRDefault="00217F25" w:rsidP="007966B4">
      <w:pPr>
        <w:autoSpaceDE w:val="0"/>
        <w:autoSpaceDN w:val="0"/>
        <w:adjustRightInd w:val="0"/>
        <w:spacing w:after="0" w:line="240" w:lineRule="auto"/>
        <w:jc w:val="both"/>
        <w:rPr>
          <w:rFonts w:ascii="Times New Roman" w:hAnsi="Times New Roman" w:cs="Times New Roman"/>
          <w:color w:val="1C1C1C"/>
          <w:szCs w:val="24"/>
          <w:lang w:val="pt-BR"/>
          <w:rPrChange w:id="1038" w:author="Reinaldo Simoes" w:date="2019-10-29T23:02:00Z">
            <w:rPr>
              <w:rFonts w:ascii="Times New Roman" w:hAnsi="Times New Roman" w:cs="Times New Roman"/>
              <w:color w:val="1C1C1C"/>
              <w:szCs w:val="24"/>
              <w:highlight w:val="yellow"/>
            </w:rPr>
          </w:rPrChange>
        </w:rPr>
      </w:pPr>
      <w:moveTo w:id="1039" w:author="Reinaldo Simoes" w:date="2019-10-29T21:14:00Z">
        <w:r w:rsidRPr="00217F25">
          <w:rPr>
            <w:rFonts w:ascii="Times New Roman" w:hAnsi="Times New Roman" w:cs="Times New Roman"/>
            <w:b/>
            <w:color w:val="1C1C1C"/>
            <w:szCs w:val="24"/>
            <w:lang w:val="pt-BR"/>
            <w:rPrChange w:id="1040" w:author="Reinaldo Simoes" w:date="2019-10-29T23:02:00Z">
              <w:rPr>
                <w:rFonts w:ascii="Times New Roman" w:hAnsi="Times New Roman" w:cs="Times New Roman"/>
                <w:b/>
                <w:color w:val="1C1C1C"/>
                <w:szCs w:val="24"/>
                <w:highlight w:val="yellow"/>
              </w:rPr>
            </w:rPrChange>
          </w:rPr>
          <w:t xml:space="preserve">Fig. 8 </w:t>
        </w:r>
        <w:proofErr w:type="gramStart"/>
        <w:r w:rsidRPr="00217F25">
          <w:rPr>
            <w:rFonts w:ascii="Times New Roman" w:hAnsi="Times New Roman" w:cs="Times New Roman"/>
            <w:b/>
            <w:color w:val="1C1C1C"/>
            <w:szCs w:val="24"/>
            <w:lang w:val="pt-BR"/>
            <w:rPrChange w:id="1041" w:author="Reinaldo Simoes" w:date="2019-10-29T23:02:00Z">
              <w:rPr>
                <w:rFonts w:ascii="Times New Roman" w:hAnsi="Times New Roman" w:cs="Times New Roman"/>
                <w:b/>
                <w:color w:val="1C1C1C"/>
                <w:szCs w:val="24"/>
                <w:highlight w:val="yellow"/>
              </w:rPr>
            </w:rPrChange>
          </w:rPr>
          <w:t>–</w:t>
        </w:r>
        <w:r w:rsidRPr="00217F25">
          <w:rPr>
            <w:rFonts w:ascii="Times New Roman" w:hAnsi="Times New Roman" w:cs="Times New Roman"/>
            <w:color w:val="1C1C1C"/>
            <w:szCs w:val="24"/>
            <w:lang w:val="pt-BR"/>
            <w:rPrChange w:id="1042" w:author="Reinaldo Simoes" w:date="2019-10-29T23:02:00Z">
              <w:rPr>
                <w:rFonts w:ascii="Times New Roman" w:hAnsi="Times New Roman" w:cs="Times New Roman"/>
                <w:color w:val="1C1C1C"/>
                <w:szCs w:val="24"/>
              </w:rPr>
            </w:rPrChange>
          </w:rPr>
          <w:t>Gráfico</w:t>
        </w:r>
        <w:proofErr w:type="gramEnd"/>
        <w:r w:rsidRPr="00217F25">
          <w:rPr>
            <w:rFonts w:ascii="Times New Roman" w:hAnsi="Times New Roman" w:cs="Times New Roman"/>
            <w:color w:val="1C1C1C"/>
            <w:szCs w:val="24"/>
            <w:lang w:val="pt-BR"/>
            <w:rPrChange w:id="1043" w:author="Reinaldo Simoes" w:date="2019-10-29T23:02:00Z">
              <w:rPr>
                <w:rFonts w:ascii="Times New Roman" w:hAnsi="Times New Roman" w:cs="Times New Roman"/>
                <w:color w:val="1C1C1C"/>
                <w:szCs w:val="24"/>
              </w:rPr>
            </w:rPrChange>
          </w:rPr>
          <w:t xml:space="preserve"> de barras para as probabilidades de ação de resposta (p(A) para diferentes níveis de </w:t>
        </w:r>
        <w:proofErr w:type="spellStart"/>
        <w:r w:rsidRPr="00217F25">
          <w:rPr>
            <w:rFonts w:ascii="Times New Roman" w:hAnsi="Times New Roman" w:cs="Times New Roman"/>
            <w:color w:val="1C1C1C"/>
            <w:szCs w:val="24"/>
            <w:lang w:val="pt-BR"/>
            <w:rPrChange w:id="1044" w:author="Reinaldo Simoes" w:date="2019-10-29T23:02:00Z">
              <w:rPr>
                <w:rFonts w:ascii="Times New Roman" w:hAnsi="Times New Roman" w:cs="Times New Roman"/>
                <w:color w:val="1C1C1C"/>
                <w:szCs w:val="24"/>
              </w:rPr>
            </w:rPrChange>
          </w:rPr>
          <w:t>auto</w:t>
        </w:r>
      </w:moveTo>
      <w:ins w:id="1045" w:author="Reinaldo Simoes" w:date="2019-10-29T23:08:00Z">
        <w:r w:rsidR="002176FD">
          <w:rPr>
            <w:rFonts w:ascii="Times New Roman" w:hAnsi="Times New Roman" w:cs="Times New Roman"/>
            <w:color w:val="1C1C1C"/>
            <w:szCs w:val="24"/>
            <w:lang w:val="pt-BR"/>
          </w:rPr>
          <w:t>a</w:t>
        </w:r>
      </w:ins>
      <w:moveTo w:id="1046" w:author="Reinaldo Simoes" w:date="2019-10-29T21:14:00Z">
        <w:r w:rsidRPr="00217F25">
          <w:rPr>
            <w:rFonts w:ascii="Times New Roman" w:hAnsi="Times New Roman" w:cs="Times New Roman"/>
            <w:color w:val="1C1C1C"/>
            <w:szCs w:val="24"/>
            <w:lang w:val="pt-BR"/>
            <w:rPrChange w:id="1047" w:author="Reinaldo Simoes" w:date="2019-10-29T23:02:00Z">
              <w:rPr>
                <w:rFonts w:ascii="Times New Roman" w:hAnsi="Times New Roman" w:cs="Times New Roman"/>
                <w:color w:val="1C1C1C"/>
                <w:szCs w:val="24"/>
              </w:rPr>
            </w:rPrChange>
          </w:rPr>
          <w:t>valiações</w:t>
        </w:r>
        <w:proofErr w:type="spellEnd"/>
        <w:r w:rsidRPr="00217F25">
          <w:rPr>
            <w:rFonts w:ascii="Times New Roman" w:hAnsi="Times New Roman" w:cs="Times New Roman"/>
            <w:color w:val="1C1C1C"/>
            <w:szCs w:val="24"/>
            <w:lang w:val="pt-BR"/>
            <w:rPrChange w:id="1048" w:author="Reinaldo Simoes" w:date="2019-10-29T23:02:00Z">
              <w:rPr>
                <w:rFonts w:ascii="Times New Roman" w:hAnsi="Times New Roman" w:cs="Times New Roman"/>
                <w:color w:val="1C1C1C"/>
                <w:szCs w:val="24"/>
              </w:rPr>
            </w:rPrChange>
          </w:rPr>
          <w:t xml:space="preserve"> de níveis de controle nos grupos produtivo (à esquerda) e preventivo (à direita). Participantes com ilusão positiva mais intensa pressionaram a barra de espaços mais </w:t>
        </w:r>
        <w:proofErr w:type="spellStart"/>
        <w:r w:rsidRPr="00217F25">
          <w:rPr>
            <w:rFonts w:ascii="Times New Roman" w:hAnsi="Times New Roman" w:cs="Times New Roman"/>
            <w:color w:val="1C1C1C"/>
            <w:szCs w:val="24"/>
            <w:lang w:val="pt-BR"/>
            <w:rPrChange w:id="1049" w:author="Reinaldo Simoes" w:date="2019-10-29T23:02:00Z">
              <w:rPr>
                <w:rFonts w:ascii="Times New Roman" w:hAnsi="Times New Roman" w:cs="Times New Roman"/>
                <w:color w:val="1C1C1C"/>
                <w:szCs w:val="24"/>
              </w:rPr>
            </w:rPrChange>
          </w:rPr>
          <w:t>frequentemente</w:t>
        </w:r>
        <w:proofErr w:type="spellEnd"/>
        <w:r w:rsidRPr="00217F25">
          <w:rPr>
            <w:rFonts w:ascii="Times New Roman" w:hAnsi="Times New Roman" w:cs="Times New Roman"/>
            <w:color w:val="1C1C1C"/>
            <w:szCs w:val="24"/>
            <w:lang w:val="pt-BR"/>
            <w:rPrChange w:id="1050" w:author="Reinaldo Simoes" w:date="2019-10-29T23:02:00Z">
              <w:rPr>
                <w:rFonts w:ascii="Times New Roman" w:hAnsi="Times New Roman" w:cs="Times New Roman"/>
                <w:color w:val="1C1C1C"/>
                <w:szCs w:val="24"/>
              </w:rPr>
            </w:rPrChange>
          </w:rPr>
          <w:t xml:space="preserve"> no grupo produtivo do que no grupo preventivo. Estão representados os intervalos de confiança da proporção para cada barra (IC 95%). * Diferença significativa entre grupos a p &lt; 0,05.</w:t>
        </w:r>
      </w:moveTo>
    </w:p>
    <w:p w:rsidR="007966B4" w:rsidRPr="00B00C93" w:rsidRDefault="007966B4" w:rsidP="007966B4">
      <w:pPr>
        <w:autoSpaceDE w:val="0"/>
        <w:autoSpaceDN w:val="0"/>
        <w:adjustRightInd w:val="0"/>
        <w:spacing w:after="0" w:line="240" w:lineRule="auto"/>
        <w:ind w:firstLine="567"/>
        <w:jc w:val="both"/>
        <w:rPr>
          <w:rFonts w:ascii="Times New Roman" w:hAnsi="Times New Roman" w:cs="Times New Roman"/>
          <w:color w:val="1C1C1C"/>
          <w:szCs w:val="24"/>
          <w:lang w:val="pt-BR"/>
          <w:rPrChange w:id="1051" w:author="Reinaldo Simoes" w:date="2019-10-29T23:02:00Z">
            <w:rPr>
              <w:rFonts w:ascii="Times New Roman" w:hAnsi="Times New Roman" w:cs="Times New Roman"/>
              <w:color w:val="1C1C1C"/>
              <w:szCs w:val="24"/>
              <w:highlight w:val="yellow"/>
            </w:rPr>
          </w:rPrChange>
        </w:rPr>
      </w:pPr>
    </w:p>
    <w:p w:rsidR="00B048C1" w:rsidRPr="00B00C93" w:rsidRDefault="00217F25" w:rsidP="007966B4">
      <w:pPr>
        <w:autoSpaceDE w:val="0"/>
        <w:autoSpaceDN w:val="0"/>
        <w:adjustRightInd w:val="0"/>
        <w:spacing w:after="0" w:line="240" w:lineRule="auto"/>
        <w:ind w:firstLine="567"/>
        <w:jc w:val="both"/>
        <w:rPr>
          <w:ins w:id="1052" w:author="Reinaldo Simoes" w:date="2019-10-29T22:08:00Z"/>
          <w:rFonts w:ascii="Times New Roman" w:hAnsi="Times New Roman" w:cs="Times New Roman"/>
          <w:strike/>
          <w:color w:val="1C1C1C"/>
          <w:szCs w:val="24"/>
          <w:lang w:val="pt-BR"/>
          <w:rPrChange w:id="1053" w:author="Reinaldo Simoes" w:date="2019-10-29T23:02:00Z">
            <w:rPr>
              <w:ins w:id="1054" w:author="Reinaldo Simoes" w:date="2019-10-29T22:08:00Z"/>
              <w:rFonts w:ascii="Times New Roman" w:hAnsi="Times New Roman" w:cs="Times New Roman"/>
              <w:strike/>
              <w:color w:val="1C1C1C"/>
              <w:szCs w:val="24"/>
              <w:highlight w:val="yellow"/>
            </w:rPr>
          </w:rPrChange>
        </w:rPr>
      </w:pPr>
      <w:ins w:id="1055" w:author="Reinaldo Simoes" w:date="2019-10-29T22:08:00Z">
        <w:r w:rsidRPr="00217F25">
          <w:rPr>
            <w:rFonts w:ascii="Times New Roman" w:hAnsi="Times New Roman" w:cs="Times New Roman"/>
            <w:color w:val="1C1C1C"/>
            <w:szCs w:val="24"/>
            <w:lang w:val="pt-BR"/>
            <w:rPrChange w:id="1056" w:author="Reinaldo Simoes" w:date="2019-10-29T23:02:00Z">
              <w:rPr>
                <w:rFonts w:ascii="Times New Roman" w:hAnsi="Times New Roman" w:cs="Times New Roman"/>
                <w:strike/>
                <w:color w:val="1C1C1C"/>
                <w:szCs w:val="24"/>
                <w:highlight w:val="yellow"/>
              </w:rPr>
            </w:rPrChange>
          </w:rPr>
          <w:lastRenderedPageBreak/>
          <w:t xml:space="preserve">Os afetos </w:t>
        </w:r>
        <w:proofErr w:type="gramStart"/>
        <w:r w:rsidRPr="00217F25">
          <w:rPr>
            <w:rFonts w:ascii="Times New Roman" w:hAnsi="Times New Roman" w:cs="Times New Roman"/>
            <w:color w:val="1C1C1C"/>
            <w:szCs w:val="24"/>
            <w:lang w:val="pt-BR"/>
            <w:rPrChange w:id="1057" w:author="Reinaldo Simoes" w:date="2019-10-29T23:02:00Z">
              <w:rPr>
                <w:rFonts w:ascii="Times New Roman" w:hAnsi="Times New Roman" w:cs="Times New Roman"/>
                <w:strike/>
                <w:color w:val="1C1C1C"/>
                <w:szCs w:val="24"/>
                <w:highlight w:val="yellow"/>
              </w:rPr>
            </w:rPrChange>
          </w:rPr>
          <w:t>positivos na escala PANAS</w:t>
        </w:r>
        <w:proofErr w:type="gramEnd"/>
        <w:r w:rsidRPr="00217F25">
          <w:rPr>
            <w:rFonts w:ascii="Times New Roman" w:hAnsi="Times New Roman" w:cs="Times New Roman"/>
            <w:color w:val="1C1C1C"/>
            <w:szCs w:val="24"/>
            <w:lang w:val="pt-BR"/>
            <w:rPrChange w:id="1058" w:author="Reinaldo Simoes" w:date="2019-10-29T23:02:00Z">
              <w:rPr>
                <w:rFonts w:ascii="Times New Roman" w:hAnsi="Times New Roman" w:cs="Times New Roman"/>
                <w:strike/>
                <w:color w:val="1C1C1C"/>
                <w:szCs w:val="24"/>
                <w:highlight w:val="yellow"/>
              </w:rPr>
            </w:rPrChange>
          </w:rPr>
          <w:t xml:space="preserve"> prevaleceram em todos os grupos e os mais intensos foram </w:t>
        </w:r>
      </w:ins>
      <w:ins w:id="1059" w:author="Reinaldo Simoes" w:date="2019-10-29T22:09:00Z">
        <w:r w:rsidRPr="00217F25">
          <w:rPr>
            <w:rFonts w:ascii="Times New Roman" w:hAnsi="Times New Roman" w:cs="Times New Roman"/>
            <w:color w:val="1C1C1C"/>
            <w:szCs w:val="24"/>
            <w:lang w:val="pt-BR"/>
            <w:rPrChange w:id="1060" w:author="Reinaldo Simoes" w:date="2019-10-29T23:02:00Z">
              <w:rPr>
                <w:rFonts w:ascii="Times New Roman" w:hAnsi="Times New Roman" w:cs="Times New Roman"/>
                <w:color w:val="1C1C1C"/>
                <w:szCs w:val="24"/>
                <w:highlight w:val="yellow"/>
              </w:rPr>
            </w:rPrChange>
          </w:rPr>
          <w:t>“</w:t>
        </w:r>
      </w:ins>
      <w:ins w:id="1061" w:author="Reinaldo Simoes" w:date="2019-10-29T22:08:00Z">
        <w:r w:rsidRPr="00217F25">
          <w:rPr>
            <w:rFonts w:ascii="Times New Roman" w:hAnsi="Times New Roman" w:cs="Times New Roman"/>
            <w:color w:val="1C1C1C"/>
            <w:szCs w:val="24"/>
            <w:lang w:val="pt-BR"/>
            <w:rPrChange w:id="1062" w:author="Reinaldo Simoes" w:date="2019-10-29T23:02:00Z">
              <w:rPr>
                <w:rFonts w:ascii="Times New Roman" w:hAnsi="Times New Roman" w:cs="Times New Roman"/>
                <w:strike/>
                <w:color w:val="1C1C1C"/>
                <w:szCs w:val="24"/>
                <w:highlight w:val="yellow"/>
              </w:rPr>
            </w:rPrChange>
          </w:rPr>
          <w:t>ativo</w:t>
        </w:r>
      </w:ins>
      <w:ins w:id="1063" w:author="Reinaldo Simoes" w:date="2019-10-29T22:09:00Z">
        <w:r w:rsidRPr="00217F25">
          <w:rPr>
            <w:rFonts w:ascii="Times New Roman" w:hAnsi="Times New Roman" w:cs="Times New Roman"/>
            <w:color w:val="1C1C1C"/>
            <w:szCs w:val="24"/>
            <w:lang w:val="pt-BR"/>
            <w:rPrChange w:id="1064" w:author="Reinaldo Simoes" w:date="2019-10-29T23:02:00Z">
              <w:rPr>
                <w:rFonts w:ascii="Times New Roman" w:hAnsi="Times New Roman" w:cs="Times New Roman"/>
                <w:color w:val="1C1C1C"/>
                <w:szCs w:val="24"/>
                <w:highlight w:val="yellow"/>
              </w:rPr>
            </w:rPrChange>
          </w:rPr>
          <w:t>”</w:t>
        </w:r>
      </w:ins>
      <w:ins w:id="1065" w:author="Reinaldo Simoes" w:date="2019-10-29T22:08:00Z">
        <w:r w:rsidRPr="00217F25">
          <w:rPr>
            <w:rFonts w:ascii="Times New Roman" w:hAnsi="Times New Roman" w:cs="Times New Roman"/>
            <w:color w:val="1C1C1C"/>
            <w:szCs w:val="24"/>
            <w:lang w:val="pt-BR"/>
            <w:rPrChange w:id="1066" w:author="Reinaldo Simoes" w:date="2019-10-29T23:02:00Z">
              <w:rPr>
                <w:rFonts w:ascii="Times New Roman" w:hAnsi="Times New Roman" w:cs="Times New Roman"/>
                <w:strike/>
                <w:color w:val="1C1C1C"/>
                <w:szCs w:val="24"/>
                <w:highlight w:val="yellow"/>
              </w:rPr>
            </w:rPrChange>
          </w:rPr>
          <w:t xml:space="preserve">, </w:t>
        </w:r>
      </w:ins>
      <w:ins w:id="1067" w:author="Reinaldo Simoes" w:date="2019-10-29T22:09:00Z">
        <w:r w:rsidRPr="00217F25">
          <w:rPr>
            <w:rFonts w:ascii="Times New Roman" w:hAnsi="Times New Roman" w:cs="Times New Roman"/>
            <w:color w:val="1C1C1C"/>
            <w:szCs w:val="24"/>
            <w:lang w:val="pt-BR"/>
            <w:rPrChange w:id="1068" w:author="Reinaldo Simoes" w:date="2019-10-29T23:02:00Z">
              <w:rPr>
                <w:rFonts w:ascii="Times New Roman" w:hAnsi="Times New Roman" w:cs="Times New Roman"/>
                <w:color w:val="1C1C1C"/>
                <w:szCs w:val="24"/>
                <w:highlight w:val="yellow"/>
              </w:rPr>
            </w:rPrChange>
          </w:rPr>
          <w:t>“</w:t>
        </w:r>
      </w:ins>
      <w:ins w:id="1069" w:author="Reinaldo Simoes" w:date="2019-10-29T22:08:00Z">
        <w:r w:rsidRPr="00217F25">
          <w:rPr>
            <w:rFonts w:ascii="Times New Roman" w:hAnsi="Times New Roman" w:cs="Times New Roman"/>
            <w:color w:val="1C1C1C"/>
            <w:szCs w:val="24"/>
            <w:lang w:val="pt-BR"/>
            <w:rPrChange w:id="1070" w:author="Reinaldo Simoes" w:date="2019-10-29T23:02:00Z">
              <w:rPr>
                <w:rFonts w:ascii="Times New Roman" w:hAnsi="Times New Roman" w:cs="Times New Roman"/>
                <w:strike/>
                <w:color w:val="1C1C1C"/>
                <w:szCs w:val="24"/>
                <w:highlight w:val="yellow"/>
              </w:rPr>
            </w:rPrChange>
          </w:rPr>
          <w:t>alerta</w:t>
        </w:r>
      </w:ins>
      <w:ins w:id="1071" w:author="Reinaldo Simoes" w:date="2019-10-29T22:09:00Z">
        <w:r w:rsidRPr="00217F25">
          <w:rPr>
            <w:rFonts w:ascii="Times New Roman" w:hAnsi="Times New Roman" w:cs="Times New Roman"/>
            <w:color w:val="1C1C1C"/>
            <w:szCs w:val="24"/>
            <w:lang w:val="pt-BR"/>
            <w:rPrChange w:id="1072" w:author="Reinaldo Simoes" w:date="2019-10-29T23:02:00Z">
              <w:rPr>
                <w:rFonts w:ascii="Times New Roman" w:hAnsi="Times New Roman" w:cs="Times New Roman"/>
                <w:color w:val="1C1C1C"/>
                <w:szCs w:val="24"/>
                <w:highlight w:val="yellow"/>
              </w:rPr>
            </w:rPrChange>
          </w:rPr>
          <w:t>”</w:t>
        </w:r>
      </w:ins>
      <w:ins w:id="1073" w:author="Reinaldo Simoes" w:date="2019-10-29T22:08:00Z">
        <w:r w:rsidRPr="00217F25">
          <w:rPr>
            <w:rFonts w:ascii="Times New Roman" w:hAnsi="Times New Roman" w:cs="Times New Roman"/>
            <w:color w:val="1C1C1C"/>
            <w:szCs w:val="24"/>
            <w:lang w:val="pt-BR"/>
            <w:rPrChange w:id="1074" w:author="Reinaldo Simoes" w:date="2019-10-29T23:02:00Z">
              <w:rPr>
                <w:rFonts w:ascii="Times New Roman" w:hAnsi="Times New Roman" w:cs="Times New Roman"/>
                <w:strike/>
                <w:color w:val="1C1C1C"/>
                <w:szCs w:val="24"/>
                <w:highlight w:val="yellow"/>
              </w:rPr>
            </w:rPrChange>
          </w:rPr>
          <w:t xml:space="preserve">, </w:t>
        </w:r>
      </w:ins>
      <w:ins w:id="1075" w:author="Reinaldo Simoes" w:date="2019-10-29T22:09:00Z">
        <w:r w:rsidRPr="00217F25">
          <w:rPr>
            <w:rFonts w:ascii="Times New Roman" w:hAnsi="Times New Roman" w:cs="Times New Roman"/>
            <w:color w:val="1C1C1C"/>
            <w:szCs w:val="24"/>
            <w:lang w:val="pt-BR"/>
            <w:rPrChange w:id="1076" w:author="Reinaldo Simoes" w:date="2019-10-29T23:02:00Z">
              <w:rPr>
                <w:rFonts w:ascii="Times New Roman" w:hAnsi="Times New Roman" w:cs="Times New Roman"/>
                <w:color w:val="1C1C1C"/>
                <w:szCs w:val="24"/>
                <w:highlight w:val="yellow"/>
              </w:rPr>
            </w:rPrChange>
          </w:rPr>
          <w:t>“</w:t>
        </w:r>
      </w:ins>
      <w:ins w:id="1077" w:author="Reinaldo Simoes" w:date="2019-10-29T22:08:00Z">
        <w:r w:rsidRPr="00217F25">
          <w:rPr>
            <w:rFonts w:ascii="Times New Roman" w:hAnsi="Times New Roman" w:cs="Times New Roman"/>
            <w:color w:val="1C1C1C"/>
            <w:szCs w:val="24"/>
            <w:lang w:val="pt-BR"/>
            <w:rPrChange w:id="1078" w:author="Reinaldo Simoes" w:date="2019-10-29T23:02:00Z">
              <w:rPr>
                <w:rFonts w:ascii="Times New Roman" w:hAnsi="Times New Roman" w:cs="Times New Roman"/>
                <w:strike/>
                <w:color w:val="1C1C1C"/>
                <w:szCs w:val="24"/>
                <w:highlight w:val="yellow"/>
              </w:rPr>
            </w:rPrChange>
          </w:rPr>
          <w:t>atento</w:t>
        </w:r>
      </w:ins>
      <w:ins w:id="1079" w:author="Reinaldo Simoes" w:date="2019-10-29T22:09:00Z">
        <w:r w:rsidRPr="00217F25">
          <w:rPr>
            <w:rFonts w:ascii="Times New Roman" w:hAnsi="Times New Roman" w:cs="Times New Roman"/>
            <w:color w:val="1C1C1C"/>
            <w:szCs w:val="24"/>
            <w:lang w:val="pt-BR"/>
            <w:rPrChange w:id="1080" w:author="Reinaldo Simoes" w:date="2019-10-29T23:02:00Z">
              <w:rPr>
                <w:rFonts w:ascii="Times New Roman" w:hAnsi="Times New Roman" w:cs="Times New Roman"/>
                <w:color w:val="1C1C1C"/>
                <w:szCs w:val="24"/>
                <w:highlight w:val="yellow"/>
              </w:rPr>
            </w:rPrChange>
          </w:rPr>
          <w:t>”</w:t>
        </w:r>
      </w:ins>
      <w:ins w:id="1081" w:author="Reinaldo Simoes" w:date="2019-10-29T22:08:00Z">
        <w:r w:rsidRPr="00217F25">
          <w:rPr>
            <w:rFonts w:ascii="Times New Roman" w:hAnsi="Times New Roman" w:cs="Times New Roman"/>
            <w:color w:val="1C1C1C"/>
            <w:szCs w:val="24"/>
            <w:lang w:val="pt-BR"/>
            <w:rPrChange w:id="1082" w:author="Reinaldo Simoes" w:date="2019-10-29T23:02:00Z">
              <w:rPr>
                <w:rFonts w:ascii="Times New Roman" w:hAnsi="Times New Roman" w:cs="Times New Roman"/>
                <w:strike/>
                <w:color w:val="1C1C1C"/>
                <w:szCs w:val="24"/>
                <w:highlight w:val="yellow"/>
              </w:rPr>
            </w:rPrChange>
          </w:rPr>
          <w:t xml:space="preserve">, </w:t>
        </w:r>
      </w:ins>
      <w:ins w:id="1083" w:author="Reinaldo Simoes" w:date="2019-10-29T22:09:00Z">
        <w:r w:rsidRPr="00217F25">
          <w:rPr>
            <w:rFonts w:ascii="Times New Roman" w:hAnsi="Times New Roman" w:cs="Times New Roman"/>
            <w:color w:val="1C1C1C"/>
            <w:szCs w:val="24"/>
            <w:lang w:val="pt-BR"/>
            <w:rPrChange w:id="1084" w:author="Reinaldo Simoes" w:date="2019-10-29T23:02:00Z">
              <w:rPr>
                <w:rFonts w:ascii="Times New Roman" w:hAnsi="Times New Roman" w:cs="Times New Roman"/>
                <w:color w:val="1C1C1C"/>
                <w:szCs w:val="24"/>
                <w:highlight w:val="yellow"/>
              </w:rPr>
            </w:rPrChange>
          </w:rPr>
          <w:t>“</w:t>
        </w:r>
      </w:ins>
      <w:ins w:id="1085" w:author="Reinaldo Simoes" w:date="2019-10-29T22:08:00Z">
        <w:r w:rsidRPr="00217F25">
          <w:rPr>
            <w:rFonts w:ascii="Times New Roman" w:hAnsi="Times New Roman" w:cs="Times New Roman"/>
            <w:color w:val="1C1C1C"/>
            <w:szCs w:val="24"/>
            <w:lang w:val="pt-BR"/>
            <w:rPrChange w:id="1086" w:author="Reinaldo Simoes" w:date="2019-10-29T23:02:00Z">
              <w:rPr>
                <w:rFonts w:ascii="Times New Roman" w:hAnsi="Times New Roman" w:cs="Times New Roman"/>
                <w:strike/>
                <w:color w:val="1C1C1C"/>
                <w:szCs w:val="24"/>
                <w:highlight w:val="yellow"/>
              </w:rPr>
            </w:rPrChange>
          </w:rPr>
          <w:t>determinado</w:t>
        </w:r>
      </w:ins>
      <w:ins w:id="1087" w:author="Reinaldo Simoes" w:date="2019-10-29T22:09:00Z">
        <w:r w:rsidRPr="00217F25">
          <w:rPr>
            <w:rFonts w:ascii="Times New Roman" w:hAnsi="Times New Roman" w:cs="Times New Roman"/>
            <w:color w:val="1C1C1C"/>
            <w:szCs w:val="24"/>
            <w:lang w:val="pt-BR"/>
            <w:rPrChange w:id="1088" w:author="Reinaldo Simoes" w:date="2019-10-29T23:02:00Z">
              <w:rPr>
                <w:rFonts w:ascii="Times New Roman" w:hAnsi="Times New Roman" w:cs="Times New Roman"/>
                <w:color w:val="1C1C1C"/>
                <w:szCs w:val="24"/>
                <w:highlight w:val="yellow"/>
              </w:rPr>
            </w:rPrChange>
          </w:rPr>
          <w:t>”</w:t>
        </w:r>
      </w:ins>
      <w:ins w:id="1089" w:author="Reinaldo Simoes" w:date="2019-10-29T22:08:00Z">
        <w:r w:rsidRPr="00217F25">
          <w:rPr>
            <w:rFonts w:ascii="Times New Roman" w:hAnsi="Times New Roman" w:cs="Times New Roman"/>
            <w:color w:val="1C1C1C"/>
            <w:szCs w:val="24"/>
            <w:lang w:val="pt-BR"/>
            <w:rPrChange w:id="1090" w:author="Reinaldo Simoes" w:date="2019-10-29T23:02:00Z">
              <w:rPr>
                <w:rFonts w:ascii="Times New Roman" w:hAnsi="Times New Roman" w:cs="Times New Roman"/>
                <w:strike/>
                <w:color w:val="1C1C1C"/>
                <w:szCs w:val="24"/>
                <w:highlight w:val="yellow"/>
              </w:rPr>
            </w:rPrChange>
          </w:rPr>
          <w:t xml:space="preserve"> e </w:t>
        </w:r>
      </w:ins>
      <w:ins w:id="1091" w:author="Reinaldo Simoes" w:date="2019-10-29T22:09:00Z">
        <w:r w:rsidRPr="00217F25">
          <w:rPr>
            <w:rFonts w:ascii="Times New Roman" w:hAnsi="Times New Roman" w:cs="Times New Roman"/>
            <w:color w:val="1C1C1C"/>
            <w:szCs w:val="24"/>
            <w:lang w:val="pt-BR"/>
            <w:rPrChange w:id="1092" w:author="Reinaldo Simoes" w:date="2019-10-29T23:02:00Z">
              <w:rPr>
                <w:rFonts w:ascii="Times New Roman" w:hAnsi="Times New Roman" w:cs="Times New Roman"/>
                <w:color w:val="1C1C1C"/>
                <w:szCs w:val="24"/>
                <w:highlight w:val="yellow"/>
              </w:rPr>
            </w:rPrChange>
          </w:rPr>
          <w:t>“</w:t>
        </w:r>
      </w:ins>
      <w:ins w:id="1093" w:author="Reinaldo Simoes" w:date="2019-10-29T22:08:00Z">
        <w:r w:rsidRPr="00217F25">
          <w:rPr>
            <w:rFonts w:ascii="Times New Roman" w:hAnsi="Times New Roman" w:cs="Times New Roman"/>
            <w:color w:val="1C1C1C"/>
            <w:szCs w:val="24"/>
            <w:lang w:val="pt-BR"/>
            <w:rPrChange w:id="1094" w:author="Reinaldo Simoes" w:date="2019-10-29T23:02:00Z">
              <w:rPr>
                <w:rFonts w:ascii="Times New Roman" w:hAnsi="Times New Roman" w:cs="Times New Roman"/>
                <w:strike/>
                <w:color w:val="1C1C1C"/>
                <w:szCs w:val="24"/>
                <w:highlight w:val="yellow"/>
              </w:rPr>
            </w:rPrChange>
          </w:rPr>
          <w:t>interessado</w:t>
        </w:r>
      </w:ins>
      <w:ins w:id="1095" w:author="Reinaldo Simoes" w:date="2019-10-29T22:09:00Z">
        <w:r w:rsidRPr="00217F25">
          <w:rPr>
            <w:rFonts w:ascii="Times New Roman" w:hAnsi="Times New Roman" w:cs="Times New Roman"/>
            <w:color w:val="1C1C1C"/>
            <w:szCs w:val="24"/>
            <w:lang w:val="pt-BR"/>
            <w:rPrChange w:id="1096" w:author="Reinaldo Simoes" w:date="2019-10-29T23:02:00Z">
              <w:rPr>
                <w:rFonts w:ascii="Times New Roman" w:hAnsi="Times New Roman" w:cs="Times New Roman"/>
                <w:color w:val="1C1C1C"/>
                <w:szCs w:val="24"/>
                <w:highlight w:val="yellow"/>
              </w:rPr>
            </w:rPrChange>
          </w:rPr>
          <w:t>”</w:t>
        </w:r>
      </w:ins>
      <w:ins w:id="1097" w:author="Reinaldo Simoes" w:date="2019-10-29T22:08:00Z">
        <w:r w:rsidRPr="00217F25">
          <w:rPr>
            <w:rFonts w:ascii="Times New Roman" w:hAnsi="Times New Roman" w:cs="Times New Roman"/>
            <w:color w:val="1C1C1C"/>
            <w:szCs w:val="24"/>
            <w:lang w:val="pt-BR"/>
            <w:rPrChange w:id="1098" w:author="Reinaldo Simoes" w:date="2019-10-29T23:02:00Z">
              <w:rPr>
                <w:rFonts w:ascii="Times New Roman" w:hAnsi="Times New Roman" w:cs="Times New Roman"/>
                <w:strike/>
                <w:color w:val="1C1C1C"/>
                <w:szCs w:val="24"/>
                <w:highlight w:val="yellow"/>
              </w:rPr>
            </w:rPrChange>
          </w:rPr>
          <w:t xml:space="preserve">. A ilusão negativa apresentou </w:t>
        </w:r>
      </w:ins>
      <w:ins w:id="1099" w:author="Reinaldo Simoes" w:date="2019-10-29T22:10:00Z">
        <w:r w:rsidRPr="00217F25">
          <w:rPr>
            <w:rFonts w:ascii="Times New Roman" w:hAnsi="Times New Roman" w:cs="Times New Roman"/>
            <w:color w:val="1C1C1C"/>
            <w:szCs w:val="24"/>
            <w:lang w:val="pt-BR"/>
            <w:rPrChange w:id="1100" w:author="Reinaldo Simoes" w:date="2019-10-29T23:02:00Z">
              <w:rPr>
                <w:rFonts w:ascii="Times New Roman" w:hAnsi="Times New Roman" w:cs="Times New Roman"/>
                <w:color w:val="1C1C1C"/>
                <w:szCs w:val="24"/>
                <w:highlight w:val="yellow"/>
              </w:rPr>
            </w:rPrChange>
          </w:rPr>
          <w:t>menos</w:t>
        </w:r>
      </w:ins>
      <w:ins w:id="1101" w:author="Reinaldo Simoes" w:date="2019-10-29T22:08:00Z">
        <w:r w:rsidRPr="00217F25">
          <w:rPr>
            <w:rFonts w:ascii="Times New Roman" w:hAnsi="Times New Roman" w:cs="Times New Roman"/>
            <w:color w:val="1C1C1C"/>
            <w:szCs w:val="24"/>
            <w:lang w:val="pt-BR"/>
            <w:rPrChange w:id="1102" w:author="Reinaldo Simoes" w:date="2019-10-29T23:02:00Z">
              <w:rPr>
                <w:rFonts w:ascii="Times New Roman" w:hAnsi="Times New Roman" w:cs="Times New Roman"/>
                <w:strike/>
                <w:color w:val="1C1C1C"/>
                <w:szCs w:val="24"/>
                <w:highlight w:val="yellow"/>
              </w:rPr>
            </w:rPrChange>
          </w:rPr>
          <w:t xml:space="preserve"> afetos positivos </w:t>
        </w:r>
      </w:ins>
      <w:ins w:id="1103" w:author="Reinaldo Simoes" w:date="2019-10-29T22:10:00Z">
        <w:r w:rsidRPr="00217F25">
          <w:rPr>
            <w:rFonts w:ascii="Times New Roman" w:hAnsi="Times New Roman" w:cs="Times New Roman"/>
            <w:color w:val="1C1C1C"/>
            <w:szCs w:val="24"/>
            <w:lang w:val="pt-BR"/>
            <w:rPrChange w:id="1104" w:author="Reinaldo Simoes" w:date="2019-10-29T23:02:00Z">
              <w:rPr>
                <w:rFonts w:ascii="Times New Roman" w:hAnsi="Times New Roman" w:cs="Times New Roman"/>
                <w:color w:val="1C1C1C"/>
                <w:szCs w:val="24"/>
                <w:highlight w:val="yellow"/>
              </w:rPr>
            </w:rPrChange>
          </w:rPr>
          <w:t>intensos</w:t>
        </w:r>
      </w:ins>
      <w:ins w:id="1105" w:author="Reinaldo Simoes" w:date="2019-10-29T22:08:00Z">
        <w:r w:rsidRPr="00217F25">
          <w:rPr>
            <w:rFonts w:ascii="Times New Roman" w:hAnsi="Times New Roman" w:cs="Times New Roman"/>
            <w:color w:val="1C1C1C"/>
            <w:szCs w:val="24"/>
            <w:lang w:val="pt-BR"/>
            <w:rPrChange w:id="1106" w:author="Reinaldo Simoes" w:date="2019-10-29T23:02:00Z">
              <w:rPr>
                <w:rFonts w:ascii="Times New Roman" w:hAnsi="Times New Roman" w:cs="Times New Roman"/>
                <w:strike/>
                <w:color w:val="1C1C1C"/>
                <w:szCs w:val="24"/>
                <w:highlight w:val="yellow"/>
              </w:rPr>
            </w:rPrChange>
          </w:rPr>
          <w:t xml:space="preserve">, </w:t>
        </w:r>
      </w:ins>
      <w:proofErr w:type="spellStart"/>
      <w:ins w:id="1107" w:author="Reinaldo Simoes" w:date="2019-10-29T23:05:00Z">
        <w:r>
          <w:rPr>
            <w:rFonts w:ascii="Times New Roman" w:hAnsi="Times New Roman" w:cs="Times New Roman"/>
            <w:color w:val="1C1C1C"/>
            <w:szCs w:val="24"/>
            <w:lang w:val="pt-BR"/>
          </w:rPr>
          <w:t>e</w:t>
        </w:r>
      </w:ins>
      <w:ins w:id="1108" w:author="Reinaldo Simoes" w:date="2019-10-29T22:08:00Z">
        <w:r w:rsidRPr="00217F25">
          <w:rPr>
            <w:rFonts w:ascii="Times New Roman" w:hAnsi="Times New Roman" w:cs="Times New Roman"/>
            <w:color w:val="1C1C1C"/>
            <w:szCs w:val="24"/>
            <w:lang w:val="pt-BR"/>
            <w:rPrChange w:id="1109" w:author="Reinaldo Simoes" w:date="2019-10-29T23:02:00Z">
              <w:rPr>
                <w:rFonts w:ascii="Times New Roman" w:hAnsi="Times New Roman" w:cs="Times New Roman"/>
                <w:strike/>
                <w:color w:val="1C1C1C"/>
                <w:szCs w:val="24"/>
                <w:highlight w:val="yellow"/>
              </w:rPr>
            </w:rPrChange>
          </w:rPr>
          <w:t>escores</w:t>
        </w:r>
        <w:proofErr w:type="spellEnd"/>
        <w:r w:rsidRPr="00217F25">
          <w:rPr>
            <w:rFonts w:ascii="Times New Roman" w:hAnsi="Times New Roman" w:cs="Times New Roman"/>
            <w:color w:val="1C1C1C"/>
            <w:szCs w:val="24"/>
            <w:lang w:val="pt-BR"/>
            <w:rPrChange w:id="1110" w:author="Reinaldo Simoes" w:date="2019-10-29T23:02:00Z">
              <w:rPr>
                <w:rFonts w:ascii="Times New Roman" w:hAnsi="Times New Roman" w:cs="Times New Roman"/>
                <w:strike/>
                <w:color w:val="1C1C1C"/>
                <w:szCs w:val="24"/>
                <w:highlight w:val="yellow"/>
              </w:rPr>
            </w:rPrChange>
          </w:rPr>
          <w:t xml:space="preserve"> altos </w:t>
        </w:r>
      </w:ins>
      <w:proofErr w:type="spellStart"/>
      <w:ins w:id="1111" w:author="Reinaldo Simoes" w:date="2019-10-29T22:10:00Z">
        <w:r w:rsidRPr="00217F25">
          <w:rPr>
            <w:rFonts w:ascii="Times New Roman" w:hAnsi="Times New Roman" w:cs="Times New Roman"/>
            <w:color w:val="1C1C1C"/>
            <w:szCs w:val="24"/>
            <w:lang w:val="pt-BR"/>
            <w:rPrChange w:id="1112" w:author="Reinaldo Simoes" w:date="2019-10-29T23:02:00Z">
              <w:rPr>
                <w:rFonts w:ascii="Times New Roman" w:hAnsi="Times New Roman" w:cs="Times New Roman"/>
                <w:color w:val="1C1C1C"/>
                <w:szCs w:val="24"/>
                <w:highlight w:val="yellow"/>
              </w:rPr>
            </w:rPrChange>
          </w:rPr>
          <w:t>em</w:t>
        </w:r>
      </w:ins>
      <w:ins w:id="1113" w:author="Reinaldo Simoes" w:date="2019-10-29T23:32:00Z">
        <w:r w:rsidR="00A74CB4">
          <w:rPr>
            <w:rFonts w:ascii="Times New Roman" w:hAnsi="Times New Roman" w:cs="Times New Roman"/>
            <w:color w:val="1C1C1C"/>
            <w:szCs w:val="24"/>
            <w:lang w:val="pt-BR"/>
          </w:rPr>
          <w:t>dois</w:t>
        </w:r>
        <w:proofErr w:type="spellEnd"/>
        <w:r w:rsidR="00A74CB4">
          <w:rPr>
            <w:rFonts w:ascii="Times New Roman" w:hAnsi="Times New Roman" w:cs="Times New Roman"/>
            <w:color w:val="1C1C1C"/>
            <w:szCs w:val="24"/>
            <w:lang w:val="pt-BR"/>
          </w:rPr>
          <w:t xml:space="preserve"> </w:t>
        </w:r>
      </w:ins>
      <w:ins w:id="1114" w:author="Reinaldo Simoes" w:date="2019-10-29T22:08:00Z">
        <w:r w:rsidRPr="00217F25">
          <w:rPr>
            <w:rFonts w:ascii="Times New Roman" w:hAnsi="Times New Roman" w:cs="Times New Roman"/>
            <w:color w:val="1C1C1C"/>
            <w:szCs w:val="24"/>
            <w:lang w:val="pt-BR"/>
            <w:rPrChange w:id="1115" w:author="Reinaldo Simoes" w:date="2019-10-29T23:02:00Z">
              <w:rPr>
                <w:rFonts w:ascii="Times New Roman" w:hAnsi="Times New Roman" w:cs="Times New Roman"/>
                <w:strike/>
                <w:color w:val="1C1C1C"/>
                <w:szCs w:val="24"/>
                <w:highlight w:val="yellow"/>
              </w:rPr>
            </w:rPrChange>
          </w:rPr>
          <w:t>afetos negativos (</w:t>
        </w:r>
      </w:ins>
      <w:ins w:id="1116" w:author="Reinaldo Simoes" w:date="2019-10-29T22:10:00Z">
        <w:r w:rsidRPr="00217F25">
          <w:rPr>
            <w:rFonts w:ascii="Times New Roman" w:hAnsi="Times New Roman" w:cs="Times New Roman"/>
            <w:color w:val="1C1C1C"/>
            <w:szCs w:val="24"/>
            <w:lang w:val="pt-BR"/>
            <w:rPrChange w:id="1117" w:author="Reinaldo Simoes" w:date="2019-10-29T23:02:00Z">
              <w:rPr>
                <w:rFonts w:ascii="Times New Roman" w:hAnsi="Times New Roman" w:cs="Times New Roman"/>
                <w:color w:val="1C1C1C"/>
                <w:szCs w:val="24"/>
                <w:highlight w:val="yellow"/>
              </w:rPr>
            </w:rPrChange>
          </w:rPr>
          <w:t>“</w:t>
        </w:r>
      </w:ins>
      <w:ins w:id="1118" w:author="Reinaldo Simoes" w:date="2019-10-29T22:08:00Z">
        <w:r w:rsidRPr="00217F25">
          <w:rPr>
            <w:rFonts w:ascii="Times New Roman" w:hAnsi="Times New Roman" w:cs="Times New Roman"/>
            <w:color w:val="1C1C1C"/>
            <w:szCs w:val="24"/>
            <w:lang w:val="pt-BR"/>
            <w:rPrChange w:id="1119" w:author="Reinaldo Simoes" w:date="2019-10-29T23:02:00Z">
              <w:rPr>
                <w:rFonts w:ascii="Times New Roman" w:hAnsi="Times New Roman" w:cs="Times New Roman"/>
                <w:strike/>
                <w:color w:val="1C1C1C"/>
                <w:szCs w:val="24"/>
                <w:highlight w:val="yellow"/>
              </w:rPr>
            </w:rPrChange>
          </w:rPr>
          <w:t>irritado</w:t>
        </w:r>
      </w:ins>
      <w:ins w:id="1120" w:author="Reinaldo Simoes" w:date="2019-10-29T22:10:00Z">
        <w:r w:rsidRPr="00217F25">
          <w:rPr>
            <w:rFonts w:ascii="Times New Roman" w:hAnsi="Times New Roman" w:cs="Times New Roman"/>
            <w:color w:val="1C1C1C"/>
            <w:szCs w:val="24"/>
            <w:lang w:val="pt-BR"/>
            <w:rPrChange w:id="1121" w:author="Reinaldo Simoes" w:date="2019-10-29T23:02:00Z">
              <w:rPr>
                <w:rFonts w:ascii="Times New Roman" w:hAnsi="Times New Roman" w:cs="Times New Roman"/>
                <w:color w:val="1C1C1C"/>
                <w:szCs w:val="24"/>
                <w:highlight w:val="yellow"/>
              </w:rPr>
            </w:rPrChange>
          </w:rPr>
          <w:t>”</w:t>
        </w:r>
      </w:ins>
      <w:ins w:id="1122" w:author="Reinaldo Simoes" w:date="2019-10-29T22:08:00Z">
        <w:r w:rsidRPr="00217F25">
          <w:rPr>
            <w:rFonts w:ascii="Times New Roman" w:hAnsi="Times New Roman" w:cs="Times New Roman"/>
            <w:color w:val="1C1C1C"/>
            <w:szCs w:val="24"/>
            <w:lang w:val="pt-BR"/>
            <w:rPrChange w:id="1123" w:author="Reinaldo Simoes" w:date="2019-10-29T23:02:00Z">
              <w:rPr>
                <w:rFonts w:ascii="Times New Roman" w:hAnsi="Times New Roman" w:cs="Times New Roman"/>
                <w:strike/>
                <w:color w:val="1C1C1C"/>
                <w:szCs w:val="24"/>
                <w:highlight w:val="yellow"/>
              </w:rPr>
            </w:rPrChange>
          </w:rPr>
          <w:t xml:space="preserve"> e </w:t>
        </w:r>
      </w:ins>
      <w:ins w:id="1124" w:author="Reinaldo Simoes" w:date="2019-10-29T22:10:00Z">
        <w:r w:rsidRPr="00217F25">
          <w:rPr>
            <w:rFonts w:ascii="Times New Roman" w:hAnsi="Times New Roman" w:cs="Times New Roman"/>
            <w:color w:val="1C1C1C"/>
            <w:szCs w:val="24"/>
            <w:lang w:val="pt-BR"/>
            <w:rPrChange w:id="1125" w:author="Reinaldo Simoes" w:date="2019-10-29T23:02:00Z">
              <w:rPr>
                <w:rFonts w:ascii="Times New Roman" w:hAnsi="Times New Roman" w:cs="Times New Roman"/>
                <w:color w:val="1C1C1C"/>
                <w:szCs w:val="24"/>
                <w:highlight w:val="yellow"/>
              </w:rPr>
            </w:rPrChange>
          </w:rPr>
          <w:t>“</w:t>
        </w:r>
      </w:ins>
      <w:ins w:id="1126" w:author="Reinaldo Simoes" w:date="2019-10-29T22:08:00Z">
        <w:r w:rsidRPr="00217F25">
          <w:rPr>
            <w:rFonts w:ascii="Times New Roman" w:hAnsi="Times New Roman" w:cs="Times New Roman"/>
            <w:color w:val="1C1C1C"/>
            <w:szCs w:val="24"/>
            <w:lang w:val="pt-BR"/>
            <w:rPrChange w:id="1127" w:author="Reinaldo Simoes" w:date="2019-10-29T23:02:00Z">
              <w:rPr>
                <w:rFonts w:ascii="Times New Roman" w:hAnsi="Times New Roman" w:cs="Times New Roman"/>
                <w:strike/>
                <w:color w:val="1C1C1C"/>
                <w:szCs w:val="24"/>
                <w:highlight w:val="yellow"/>
              </w:rPr>
            </w:rPrChange>
          </w:rPr>
          <w:t>nervoso</w:t>
        </w:r>
      </w:ins>
      <w:ins w:id="1128" w:author="Reinaldo Simoes" w:date="2019-10-29T22:10:00Z">
        <w:r w:rsidRPr="00217F25">
          <w:rPr>
            <w:rFonts w:ascii="Times New Roman" w:hAnsi="Times New Roman" w:cs="Times New Roman"/>
            <w:color w:val="1C1C1C"/>
            <w:szCs w:val="24"/>
            <w:lang w:val="pt-BR"/>
            <w:rPrChange w:id="1129" w:author="Reinaldo Simoes" w:date="2019-10-29T23:02:00Z">
              <w:rPr>
                <w:rFonts w:ascii="Times New Roman" w:hAnsi="Times New Roman" w:cs="Times New Roman"/>
                <w:color w:val="1C1C1C"/>
                <w:szCs w:val="24"/>
                <w:highlight w:val="yellow"/>
              </w:rPr>
            </w:rPrChange>
          </w:rPr>
          <w:t>”</w:t>
        </w:r>
      </w:ins>
      <w:ins w:id="1130" w:author="Reinaldo Simoes" w:date="2019-10-29T22:08:00Z">
        <w:r w:rsidRPr="00217F25">
          <w:rPr>
            <w:rFonts w:ascii="Times New Roman" w:hAnsi="Times New Roman" w:cs="Times New Roman"/>
            <w:color w:val="1C1C1C"/>
            <w:szCs w:val="24"/>
            <w:lang w:val="pt-BR"/>
            <w:rPrChange w:id="1131" w:author="Reinaldo Simoes" w:date="2019-10-29T23:02:00Z">
              <w:rPr>
                <w:rFonts w:ascii="Times New Roman" w:hAnsi="Times New Roman" w:cs="Times New Roman"/>
                <w:strike/>
                <w:color w:val="1C1C1C"/>
                <w:szCs w:val="24"/>
                <w:highlight w:val="yellow"/>
              </w:rPr>
            </w:rPrChange>
          </w:rPr>
          <w:t xml:space="preserve">). A ilusão nula teve as menores intensidades afetivas. A conclusão foi de que a persistência da ilusão após uma longa </w:t>
        </w:r>
        <w:proofErr w:type="spellStart"/>
        <w:r w:rsidRPr="00217F25">
          <w:rPr>
            <w:rFonts w:ascii="Times New Roman" w:hAnsi="Times New Roman" w:cs="Times New Roman"/>
            <w:color w:val="1C1C1C"/>
            <w:szCs w:val="24"/>
            <w:lang w:val="pt-BR"/>
            <w:rPrChange w:id="1132" w:author="Reinaldo Simoes" w:date="2019-10-29T23:02:00Z">
              <w:rPr>
                <w:rFonts w:ascii="Times New Roman" w:hAnsi="Times New Roman" w:cs="Times New Roman"/>
                <w:strike/>
                <w:color w:val="1C1C1C"/>
                <w:szCs w:val="24"/>
                <w:highlight w:val="yellow"/>
              </w:rPr>
            </w:rPrChange>
          </w:rPr>
          <w:t>sequência</w:t>
        </w:r>
        <w:proofErr w:type="spellEnd"/>
        <w:r w:rsidRPr="00217F25">
          <w:rPr>
            <w:rFonts w:ascii="Times New Roman" w:hAnsi="Times New Roman" w:cs="Times New Roman"/>
            <w:color w:val="1C1C1C"/>
            <w:szCs w:val="24"/>
            <w:lang w:val="pt-BR"/>
            <w:rPrChange w:id="1133" w:author="Reinaldo Simoes" w:date="2019-10-29T23:02:00Z">
              <w:rPr>
                <w:rFonts w:ascii="Times New Roman" w:hAnsi="Times New Roman" w:cs="Times New Roman"/>
                <w:strike/>
                <w:color w:val="1C1C1C"/>
                <w:szCs w:val="24"/>
                <w:highlight w:val="yellow"/>
              </w:rPr>
            </w:rPrChange>
          </w:rPr>
          <w:t xml:space="preserve"> de tentativas e blocos ajuda a entender como as pessoas são motivadas na </w:t>
        </w:r>
      </w:ins>
      <w:ins w:id="1134" w:author="Reinaldo Simoes" w:date="2019-10-29T22:12:00Z">
        <w:r w:rsidRPr="00217F25">
          <w:rPr>
            <w:rFonts w:ascii="Times New Roman" w:hAnsi="Times New Roman" w:cs="Times New Roman"/>
            <w:color w:val="1C1C1C"/>
            <w:szCs w:val="24"/>
            <w:lang w:val="pt-BR"/>
            <w:rPrChange w:id="1135" w:author="Reinaldo Simoes" w:date="2019-10-29T23:02:00Z">
              <w:rPr>
                <w:rFonts w:ascii="Times New Roman" w:hAnsi="Times New Roman" w:cs="Times New Roman"/>
                <w:color w:val="1C1C1C"/>
                <w:szCs w:val="24"/>
                <w:highlight w:val="yellow"/>
              </w:rPr>
            </w:rPrChange>
          </w:rPr>
          <w:t>tarefa</w:t>
        </w:r>
      </w:ins>
      <w:ins w:id="1136" w:author="Reinaldo Simoes" w:date="2019-10-29T22:08:00Z">
        <w:r w:rsidRPr="00217F25">
          <w:rPr>
            <w:rFonts w:ascii="Times New Roman" w:hAnsi="Times New Roman" w:cs="Times New Roman"/>
            <w:color w:val="1C1C1C"/>
            <w:szCs w:val="24"/>
            <w:lang w:val="pt-BR"/>
            <w:rPrChange w:id="1137" w:author="Reinaldo Simoes" w:date="2019-10-29T23:02:00Z">
              <w:rPr>
                <w:rFonts w:ascii="Times New Roman" w:hAnsi="Times New Roman" w:cs="Times New Roman"/>
                <w:color w:val="1C1C1C"/>
                <w:szCs w:val="24"/>
                <w:highlight w:val="yellow"/>
              </w:rPr>
            </w:rPrChange>
          </w:rPr>
          <w:t xml:space="preserve">, </w:t>
        </w:r>
      </w:ins>
      <w:ins w:id="1138" w:author="Reinaldo Simoes" w:date="2019-10-29T23:32:00Z">
        <w:r w:rsidR="00A74CB4">
          <w:rPr>
            <w:rFonts w:ascii="Times New Roman" w:hAnsi="Times New Roman" w:cs="Times New Roman"/>
            <w:color w:val="1C1C1C"/>
            <w:szCs w:val="24"/>
            <w:lang w:val="pt-BR"/>
          </w:rPr>
          <w:t>insistindo</w:t>
        </w:r>
      </w:ins>
      <w:ins w:id="1139" w:author="Reinaldo Simoes" w:date="2019-10-29T22:08:00Z">
        <w:r w:rsidRPr="00217F25">
          <w:rPr>
            <w:rFonts w:ascii="Times New Roman" w:hAnsi="Times New Roman" w:cs="Times New Roman"/>
            <w:color w:val="1C1C1C"/>
            <w:szCs w:val="24"/>
            <w:lang w:val="pt-BR"/>
            <w:rPrChange w:id="1140" w:author="Reinaldo Simoes" w:date="2019-10-29T23:02:00Z">
              <w:rPr>
                <w:rFonts w:ascii="Times New Roman" w:hAnsi="Times New Roman" w:cs="Times New Roman"/>
                <w:color w:val="1C1C1C"/>
                <w:szCs w:val="24"/>
                <w:highlight w:val="yellow"/>
              </w:rPr>
            </w:rPrChange>
          </w:rPr>
          <w:t xml:space="preserve"> em </w:t>
        </w:r>
      </w:ins>
      <w:ins w:id="1141" w:author="Reinaldo Simoes" w:date="2019-10-29T22:12:00Z">
        <w:r w:rsidRPr="00217F25">
          <w:rPr>
            <w:rFonts w:ascii="Times New Roman" w:hAnsi="Times New Roman" w:cs="Times New Roman"/>
            <w:color w:val="1C1C1C"/>
            <w:szCs w:val="24"/>
            <w:lang w:val="pt-BR"/>
            <w:rPrChange w:id="1142" w:author="Reinaldo Simoes" w:date="2019-10-29T23:02:00Z">
              <w:rPr>
                <w:rFonts w:ascii="Times New Roman" w:hAnsi="Times New Roman" w:cs="Times New Roman"/>
                <w:color w:val="1C1C1C"/>
                <w:szCs w:val="24"/>
                <w:highlight w:val="yellow"/>
              </w:rPr>
            </w:rPrChange>
          </w:rPr>
          <w:t>caso</w:t>
        </w:r>
      </w:ins>
      <w:ins w:id="1143" w:author="Reinaldo Simoes" w:date="2019-10-29T22:08:00Z">
        <w:r w:rsidRPr="00217F25">
          <w:rPr>
            <w:rFonts w:ascii="Times New Roman" w:hAnsi="Times New Roman" w:cs="Times New Roman"/>
            <w:color w:val="1C1C1C"/>
            <w:szCs w:val="24"/>
            <w:lang w:val="pt-BR"/>
            <w:rPrChange w:id="1144" w:author="Reinaldo Simoes" w:date="2019-10-29T23:02:00Z">
              <w:rPr>
                <w:rFonts w:ascii="Times New Roman" w:hAnsi="Times New Roman" w:cs="Times New Roman"/>
                <w:color w:val="1C1C1C"/>
                <w:szCs w:val="24"/>
                <w:highlight w:val="yellow"/>
              </w:rPr>
            </w:rPrChange>
          </w:rPr>
          <w:t xml:space="preserve"> de sucesso e </w:t>
        </w:r>
      </w:ins>
      <w:ins w:id="1145" w:author="Reinaldo Simoes" w:date="2019-10-29T22:12:00Z">
        <w:r w:rsidRPr="00217F25">
          <w:rPr>
            <w:rFonts w:ascii="Times New Roman" w:hAnsi="Times New Roman" w:cs="Times New Roman"/>
            <w:color w:val="1C1C1C"/>
            <w:szCs w:val="24"/>
            <w:lang w:val="pt-BR"/>
            <w:rPrChange w:id="1146" w:author="Reinaldo Simoes" w:date="2019-10-29T23:02:00Z">
              <w:rPr>
                <w:rFonts w:ascii="Times New Roman" w:hAnsi="Times New Roman" w:cs="Times New Roman"/>
                <w:color w:val="1C1C1C"/>
                <w:szCs w:val="24"/>
                <w:highlight w:val="yellow"/>
              </w:rPr>
            </w:rPrChange>
          </w:rPr>
          <w:t>expressando</w:t>
        </w:r>
      </w:ins>
      <w:ins w:id="1147" w:author="Reinaldo Simoes" w:date="2019-10-29T22:08:00Z">
        <w:r w:rsidRPr="00217F25">
          <w:rPr>
            <w:rFonts w:ascii="Times New Roman" w:hAnsi="Times New Roman" w:cs="Times New Roman"/>
            <w:color w:val="1C1C1C"/>
            <w:szCs w:val="24"/>
            <w:lang w:val="pt-BR"/>
            <w:rPrChange w:id="1148" w:author="Reinaldo Simoes" w:date="2019-10-29T23:02:00Z">
              <w:rPr>
                <w:rFonts w:ascii="Times New Roman" w:hAnsi="Times New Roman" w:cs="Times New Roman"/>
                <w:color w:val="1C1C1C"/>
                <w:szCs w:val="24"/>
                <w:highlight w:val="yellow"/>
              </w:rPr>
            </w:rPrChange>
          </w:rPr>
          <w:t xml:space="preserve"> afetos negativos quando os objetivos n</w:t>
        </w:r>
      </w:ins>
      <w:ins w:id="1149" w:author="Reinaldo Simoes" w:date="2019-10-29T22:11:00Z">
        <w:r w:rsidRPr="00217F25">
          <w:rPr>
            <w:rFonts w:ascii="Times New Roman" w:hAnsi="Times New Roman" w:cs="Times New Roman"/>
            <w:color w:val="1C1C1C"/>
            <w:szCs w:val="24"/>
            <w:lang w:val="pt-BR"/>
            <w:rPrChange w:id="1150" w:author="Reinaldo Simoes" w:date="2019-10-29T23:02:00Z">
              <w:rPr>
                <w:rFonts w:ascii="Times New Roman" w:hAnsi="Times New Roman" w:cs="Times New Roman"/>
                <w:color w:val="1C1C1C"/>
                <w:szCs w:val="24"/>
                <w:highlight w:val="yellow"/>
              </w:rPr>
            </w:rPrChange>
          </w:rPr>
          <w:t>ão são alcançados</w:t>
        </w:r>
      </w:ins>
      <w:ins w:id="1151" w:author="Reinaldo Simoes" w:date="2019-10-29T22:13:00Z">
        <w:r w:rsidRPr="00217F25">
          <w:rPr>
            <w:rFonts w:ascii="Times New Roman" w:hAnsi="Times New Roman" w:cs="Times New Roman"/>
            <w:color w:val="1C1C1C"/>
            <w:szCs w:val="24"/>
            <w:lang w:val="pt-BR"/>
            <w:rPrChange w:id="1152" w:author="Reinaldo Simoes" w:date="2019-10-29T23:02:00Z">
              <w:rPr>
                <w:rFonts w:ascii="Times New Roman" w:hAnsi="Times New Roman" w:cs="Times New Roman"/>
                <w:color w:val="1C1C1C"/>
                <w:szCs w:val="24"/>
                <w:highlight w:val="yellow"/>
              </w:rPr>
            </w:rPrChange>
          </w:rPr>
          <w:t>.</w:t>
        </w:r>
      </w:ins>
    </w:p>
    <w:p w:rsidR="00B048C1" w:rsidRPr="00B00C93" w:rsidRDefault="00B048C1" w:rsidP="007966B4">
      <w:pPr>
        <w:autoSpaceDE w:val="0"/>
        <w:autoSpaceDN w:val="0"/>
        <w:adjustRightInd w:val="0"/>
        <w:spacing w:after="0" w:line="240" w:lineRule="auto"/>
        <w:ind w:firstLine="567"/>
        <w:jc w:val="both"/>
        <w:rPr>
          <w:ins w:id="1153" w:author="Reinaldo Simoes" w:date="2019-10-29T22:08:00Z"/>
          <w:rFonts w:ascii="Times New Roman" w:hAnsi="Times New Roman" w:cs="Times New Roman"/>
          <w:strike/>
          <w:color w:val="1C1C1C"/>
          <w:szCs w:val="24"/>
          <w:lang w:val="pt-BR"/>
          <w:rPrChange w:id="1154" w:author="Reinaldo Simoes" w:date="2019-10-29T23:02:00Z">
            <w:rPr>
              <w:ins w:id="1155" w:author="Reinaldo Simoes" w:date="2019-10-29T22:08:00Z"/>
              <w:rFonts w:ascii="Times New Roman" w:hAnsi="Times New Roman" w:cs="Times New Roman"/>
              <w:strike/>
              <w:color w:val="1C1C1C"/>
              <w:szCs w:val="24"/>
              <w:highlight w:val="yellow"/>
            </w:rPr>
          </w:rPrChange>
        </w:rPr>
      </w:pPr>
    </w:p>
    <w:p w:rsidR="007966B4" w:rsidRPr="00B00C93" w:rsidDel="003C7123" w:rsidRDefault="00217F25" w:rsidP="007966B4">
      <w:pPr>
        <w:autoSpaceDE w:val="0"/>
        <w:autoSpaceDN w:val="0"/>
        <w:adjustRightInd w:val="0"/>
        <w:spacing w:after="0" w:line="240" w:lineRule="auto"/>
        <w:ind w:firstLine="567"/>
        <w:jc w:val="both"/>
        <w:rPr>
          <w:del w:id="1156" w:author="Reinaldo Simoes" w:date="2019-10-29T22:15:00Z"/>
          <w:rFonts w:ascii="Times New Roman" w:hAnsi="Times New Roman" w:cs="Times New Roman"/>
          <w:color w:val="1C1C1C"/>
          <w:szCs w:val="24"/>
          <w:lang w:val="pt-BR"/>
          <w:rPrChange w:id="1157" w:author="Reinaldo Simoes" w:date="2019-10-29T23:02:00Z">
            <w:rPr>
              <w:del w:id="1158" w:author="Reinaldo Simoes" w:date="2019-10-29T22:15:00Z"/>
              <w:rFonts w:ascii="Times New Roman" w:hAnsi="Times New Roman" w:cs="Times New Roman"/>
              <w:color w:val="1C1C1C"/>
              <w:szCs w:val="24"/>
              <w:highlight w:val="yellow"/>
            </w:rPr>
          </w:rPrChange>
        </w:rPr>
      </w:pPr>
      <w:moveTo w:id="1159" w:author="Reinaldo Simoes" w:date="2019-10-29T21:14:00Z">
        <w:del w:id="1160" w:author="Reinaldo Simoes" w:date="2019-10-29T22:15:00Z">
          <w:r w:rsidRPr="00217F25">
            <w:rPr>
              <w:rFonts w:ascii="Times New Roman" w:hAnsi="Times New Roman" w:cs="Times New Roman"/>
              <w:strike/>
              <w:color w:val="1C1C1C"/>
              <w:szCs w:val="24"/>
              <w:lang w:val="pt-BR"/>
              <w:rPrChange w:id="1161" w:author="Reinaldo Simoes" w:date="2019-10-29T23:02:00Z">
                <w:rPr>
                  <w:rFonts w:ascii="Times New Roman" w:hAnsi="Times New Roman" w:cs="Times New Roman"/>
                  <w:color w:val="1C1C1C"/>
                  <w:szCs w:val="24"/>
                  <w:highlight w:val="yellow"/>
                </w:rPr>
              </w:rPrChange>
            </w:rPr>
            <w:delText>A análise dos valores médios dos tempos de reação (TR) resultou apenas no efeito de bloco: o TR foi menor no segundo bloco, resultado de provável efeito do aprendizado na tarefa.  Entretanto, a análise de TR ao longo da sequência de tentativas por meio das cartas de Controle Estatístico de Processo (gráficos de Shewhart) apresentou diferentes padrões gráficos, dependendo dos grupos de valência e p(O), e do nível do julgamento de controle</w:delText>
          </w:r>
          <w:r w:rsidRPr="00217F25">
            <w:rPr>
              <w:rFonts w:ascii="Times New Roman" w:hAnsi="Times New Roman" w:cs="Times New Roman"/>
              <w:color w:val="1C1C1C"/>
              <w:szCs w:val="24"/>
              <w:lang w:val="pt-BR"/>
              <w:rPrChange w:id="1162" w:author="Reinaldo Simoes" w:date="2019-10-29T23:02:00Z">
                <w:rPr>
                  <w:rFonts w:ascii="Times New Roman" w:hAnsi="Times New Roman" w:cs="Times New Roman"/>
                  <w:color w:val="1C1C1C"/>
                  <w:szCs w:val="24"/>
                  <w:highlight w:val="yellow"/>
                </w:rPr>
              </w:rPrChange>
            </w:rPr>
            <w:delText xml:space="preserve">. </w:delText>
          </w:r>
        </w:del>
      </w:moveTo>
    </w:p>
    <w:p w:rsidR="007966B4" w:rsidRPr="00B00C93" w:rsidDel="00B11F33" w:rsidRDefault="007966B4" w:rsidP="007966B4">
      <w:pPr>
        <w:autoSpaceDE w:val="0"/>
        <w:autoSpaceDN w:val="0"/>
        <w:adjustRightInd w:val="0"/>
        <w:spacing w:after="0" w:line="240" w:lineRule="auto"/>
        <w:ind w:firstLine="567"/>
        <w:jc w:val="both"/>
        <w:rPr>
          <w:del w:id="1163" w:author="Reinaldo Simoes" w:date="2019-10-29T21:25:00Z"/>
          <w:rFonts w:ascii="Times New Roman" w:hAnsi="Times New Roman" w:cs="Times New Roman"/>
          <w:color w:val="1C1C1C"/>
          <w:szCs w:val="24"/>
          <w:lang w:val="pt-BR"/>
          <w:rPrChange w:id="1164" w:author="Reinaldo Simoes" w:date="2019-10-29T23:02:00Z">
            <w:rPr>
              <w:del w:id="1165" w:author="Reinaldo Simoes" w:date="2019-10-29T21:25:00Z"/>
              <w:rFonts w:ascii="Times New Roman" w:hAnsi="Times New Roman" w:cs="Times New Roman"/>
              <w:color w:val="1C1C1C"/>
              <w:szCs w:val="24"/>
              <w:highlight w:val="yellow"/>
            </w:rPr>
          </w:rPrChange>
        </w:rPr>
      </w:pPr>
    </w:p>
    <w:p w:rsidR="007966B4" w:rsidRPr="00B00C93" w:rsidDel="00B11F33" w:rsidRDefault="007966B4" w:rsidP="007966B4">
      <w:pPr>
        <w:autoSpaceDE w:val="0"/>
        <w:autoSpaceDN w:val="0"/>
        <w:adjustRightInd w:val="0"/>
        <w:spacing w:after="0" w:line="240" w:lineRule="auto"/>
        <w:ind w:firstLine="567"/>
        <w:jc w:val="both"/>
        <w:rPr>
          <w:del w:id="1166" w:author="Reinaldo Simoes" w:date="2019-10-29T21:25:00Z"/>
          <w:rFonts w:ascii="Times New Roman" w:hAnsi="Times New Roman" w:cs="Times New Roman"/>
          <w:color w:val="1C1C1C"/>
          <w:szCs w:val="24"/>
          <w:lang w:val="pt-BR"/>
          <w:rPrChange w:id="1167" w:author="Reinaldo Simoes" w:date="2019-10-29T23:02:00Z">
            <w:rPr>
              <w:del w:id="1168" w:author="Reinaldo Simoes" w:date="2019-10-29T21:25:00Z"/>
              <w:rFonts w:ascii="Times New Roman" w:hAnsi="Times New Roman" w:cs="Times New Roman"/>
              <w:color w:val="1C1C1C"/>
              <w:szCs w:val="24"/>
              <w:highlight w:val="yellow"/>
            </w:rPr>
          </w:rPrChange>
        </w:rPr>
      </w:pPr>
    </w:p>
    <w:p w:rsidR="007966B4" w:rsidRPr="00B00C93" w:rsidDel="003C7123" w:rsidRDefault="007966B4" w:rsidP="007966B4">
      <w:pPr>
        <w:autoSpaceDE w:val="0"/>
        <w:autoSpaceDN w:val="0"/>
        <w:adjustRightInd w:val="0"/>
        <w:spacing w:after="0" w:line="240" w:lineRule="auto"/>
        <w:ind w:firstLine="567"/>
        <w:jc w:val="both"/>
        <w:rPr>
          <w:del w:id="1169" w:author="Reinaldo Simoes" w:date="2019-10-29T22:15:00Z"/>
          <w:rFonts w:ascii="Times New Roman" w:hAnsi="Times New Roman" w:cs="Times New Roman"/>
          <w:color w:val="1C1C1C"/>
          <w:szCs w:val="24"/>
          <w:lang w:val="pt-BR"/>
          <w:rPrChange w:id="1170" w:author="Reinaldo Simoes" w:date="2019-10-29T23:02:00Z">
            <w:rPr>
              <w:del w:id="1171" w:author="Reinaldo Simoes" w:date="2019-10-29T22:15:00Z"/>
              <w:rFonts w:ascii="Times New Roman" w:hAnsi="Times New Roman" w:cs="Times New Roman"/>
              <w:color w:val="1C1C1C"/>
              <w:szCs w:val="24"/>
              <w:highlight w:val="yellow"/>
            </w:rPr>
          </w:rPrChange>
        </w:rPr>
      </w:pPr>
    </w:p>
    <w:p w:rsidR="007966B4" w:rsidRPr="00B00C93" w:rsidDel="003C7123" w:rsidRDefault="00217F25" w:rsidP="007966B4">
      <w:pPr>
        <w:autoSpaceDE w:val="0"/>
        <w:autoSpaceDN w:val="0"/>
        <w:adjustRightInd w:val="0"/>
        <w:spacing w:after="0" w:line="240" w:lineRule="auto"/>
        <w:ind w:firstLine="567"/>
        <w:jc w:val="both"/>
        <w:rPr>
          <w:del w:id="1172" w:author="Reinaldo Simoes" w:date="2019-10-29T22:15:00Z"/>
          <w:rFonts w:ascii="Times New Roman" w:hAnsi="Times New Roman" w:cs="Times New Roman"/>
          <w:strike/>
          <w:color w:val="1C1C1C"/>
          <w:szCs w:val="24"/>
          <w:lang w:val="pt-BR"/>
          <w:rPrChange w:id="1173" w:author="Reinaldo Simoes" w:date="2019-10-29T23:02:00Z">
            <w:rPr>
              <w:del w:id="1174" w:author="Reinaldo Simoes" w:date="2019-10-29T22:15:00Z"/>
              <w:rFonts w:ascii="Times New Roman" w:hAnsi="Times New Roman" w:cs="Times New Roman"/>
              <w:color w:val="1C1C1C"/>
              <w:szCs w:val="24"/>
            </w:rPr>
          </w:rPrChange>
        </w:rPr>
      </w:pPr>
      <w:moveTo w:id="1175" w:author="Reinaldo Simoes" w:date="2019-10-29T21:14:00Z">
        <w:del w:id="1176" w:author="Reinaldo Simoes" w:date="2019-10-29T22:15:00Z">
          <w:r w:rsidRPr="00217F25">
            <w:rPr>
              <w:rFonts w:ascii="Times New Roman" w:hAnsi="Times New Roman" w:cs="Times New Roman"/>
              <w:strike/>
              <w:color w:val="1C1C1C"/>
              <w:szCs w:val="24"/>
              <w:lang w:val="pt-BR"/>
              <w:rPrChange w:id="1177" w:author="Reinaldo Simoes" w:date="2019-10-29T23:02:00Z">
                <w:rPr>
                  <w:rFonts w:ascii="Times New Roman" w:hAnsi="Times New Roman" w:cs="Times New Roman"/>
                  <w:color w:val="1C1C1C"/>
                  <w:szCs w:val="24"/>
                  <w:highlight w:val="yellow"/>
                </w:rPr>
              </w:rPrChange>
            </w:rPr>
            <w:delText>A conclusão foi que a ilusão foi persistente sob p(O) contínuo, embora houvesse uma tendência à ilusão nula após o segundo bloco, o que pode vir a ser confirmado em estudos com sequências mais longas. Vale a pena usar técnicas de TDS e CEP na análise de seqüências de dados em psicologia experimental.</w:delText>
          </w:r>
        </w:del>
      </w:moveTo>
    </w:p>
    <w:moveToRangeEnd w:id="995"/>
    <w:p w:rsidR="007A3A0A" w:rsidRPr="00B00C93" w:rsidRDefault="00217F25" w:rsidP="00E57E75">
      <w:pPr>
        <w:autoSpaceDE w:val="0"/>
        <w:autoSpaceDN w:val="0"/>
        <w:adjustRightInd w:val="0"/>
        <w:spacing w:after="0" w:line="240" w:lineRule="auto"/>
        <w:jc w:val="both"/>
        <w:rPr>
          <w:rFonts w:ascii="Times New Roman" w:hAnsi="Times New Roman" w:cs="Times New Roman"/>
          <w:i/>
          <w:color w:val="1C1C1C"/>
          <w:szCs w:val="24"/>
          <w:lang w:val="pt-BR"/>
          <w:rPrChange w:id="1178" w:author="Reinaldo Simoes" w:date="2019-10-29T23:02:00Z">
            <w:rPr>
              <w:rFonts w:ascii="Times New Roman" w:hAnsi="Times New Roman" w:cs="Times New Roman"/>
              <w:color w:val="1C1C1C"/>
              <w:szCs w:val="24"/>
            </w:rPr>
          </w:rPrChange>
        </w:rPr>
      </w:pPr>
      <w:ins w:id="1179" w:author="Reinaldo Simoes" w:date="2019-10-29T21:09:00Z">
        <w:r w:rsidRPr="00217F25">
          <w:rPr>
            <w:rFonts w:ascii="Times New Roman" w:hAnsi="Times New Roman" w:cs="Times New Roman"/>
            <w:i/>
            <w:color w:val="1C1C1C"/>
            <w:szCs w:val="24"/>
            <w:lang w:val="pt-BR"/>
            <w:rPrChange w:id="1180" w:author="Reinaldo Simoes" w:date="2019-10-29T23:02:00Z">
              <w:rPr>
                <w:rFonts w:ascii="Times New Roman" w:hAnsi="Times New Roman" w:cs="Times New Roman"/>
                <w:i/>
                <w:color w:val="1C1C1C"/>
                <w:szCs w:val="24"/>
              </w:rPr>
            </w:rPrChange>
          </w:rPr>
          <w:t xml:space="preserve">3.4 </w:t>
        </w:r>
      </w:ins>
      <w:r w:rsidRPr="00217F25">
        <w:rPr>
          <w:rFonts w:ascii="Times New Roman" w:hAnsi="Times New Roman" w:cs="Times New Roman"/>
          <w:i/>
          <w:color w:val="1C1C1C"/>
          <w:szCs w:val="24"/>
          <w:lang w:val="pt-BR"/>
          <w:rPrChange w:id="1181" w:author="Reinaldo Simoes" w:date="2019-10-29T23:02:00Z">
            <w:rPr>
              <w:rFonts w:ascii="Times New Roman" w:hAnsi="Times New Roman" w:cs="Times New Roman"/>
              <w:color w:val="1C1C1C"/>
              <w:szCs w:val="24"/>
            </w:rPr>
          </w:rPrChange>
        </w:rPr>
        <w:t xml:space="preserve">Resultados e Discussão do Estudo </w:t>
      </w:r>
      <w:proofErr w:type="gramStart"/>
      <w:r w:rsidRPr="00217F25">
        <w:rPr>
          <w:rFonts w:ascii="Times New Roman" w:hAnsi="Times New Roman" w:cs="Times New Roman"/>
          <w:i/>
          <w:color w:val="1C1C1C"/>
          <w:szCs w:val="24"/>
          <w:lang w:val="pt-BR"/>
          <w:rPrChange w:id="1182" w:author="Reinaldo Simoes" w:date="2019-10-29T23:02:00Z">
            <w:rPr>
              <w:rFonts w:ascii="Times New Roman" w:hAnsi="Times New Roman" w:cs="Times New Roman"/>
              <w:color w:val="1C1C1C"/>
              <w:szCs w:val="24"/>
            </w:rPr>
          </w:rPrChange>
        </w:rPr>
        <w:t>4</w:t>
      </w:r>
      <w:proofErr w:type="gramEnd"/>
    </w:p>
    <w:p w:rsidR="007A3A0A" w:rsidRPr="00B00C93" w:rsidRDefault="007A3A0A"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1183" w:author="Reinaldo Simoes" w:date="2019-10-29T23:02:00Z">
            <w:rPr>
              <w:rFonts w:ascii="Times New Roman" w:hAnsi="Times New Roman" w:cs="Times New Roman"/>
              <w:color w:val="1C1C1C"/>
              <w:szCs w:val="24"/>
              <w:highlight w:val="yellow"/>
            </w:rPr>
          </w:rPrChange>
        </w:rPr>
      </w:pPr>
    </w:p>
    <w:p w:rsidR="00833EE8" w:rsidRPr="00B00C93" w:rsidRDefault="00217F25"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1184" w:author="Reinaldo Simoes" w:date="2019-10-29T23:02:00Z">
            <w:rPr>
              <w:rFonts w:ascii="Times New Roman" w:hAnsi="Times New Roman" w:cs="Times New Roman"/>
              <w:color w:val="1C1C1C"/>
              <w:szCs w:val="24"/>
              <w:highlight w:val="yellow"/>
            </w:rPr>
          </w:rPrChange>
        </w:rPr>
      </w:pPr>
      <w:r w:rsidRPr="00217F25">
        <w:rPr>
          <w:rFonts w:ascii="Times New Roman" w:hAnsi="Times New Roman" w:cs="Times New Roman"/>
          <w:color w:val="1C1C1C"/>
          <w:szCs w:val="24"/>
          <w:lang w:val="pt-BR"/>
          <w:rPrChange w:id="1185" w:author="Reinaldo Simoes" w:date="2019-10-29T23:02:00Z">
            <w:rPr>
              <w:rFonts w:ascii="Times New Roman" w:hAnsi="Times New Roman" w:cs="Times New Roman"/>
              <w:color w:val="1C1C1C"/>
              <w:szCs w:val="24"/>
              <w:highlight w:val="yellow"/>
            </w:rPr>
          </w:rPrChange>
        </w:rPr>
        <w:t>Os resultados dos julgamentos de controle confirmaram os estudos anteriores, com ilus</w:t>
      </w:r>
      <w:ins w:id="1186" w:author="Reinaldo Simoes" w:date="2019-10-29T23:33:00Z">
        <w:r w:rsidR="00A74CB4">
          <w:rPr>
            <w:rFonts w:ascii="Times New Roman" w:hAnsi="Times New Roman" w:cs="Times New Roman"/>
            <w:color w:val="1C1C1C"/>
            <w:szCs w:val="24"/>
            <w:lang w:val="pt-BR"/>
          </w:rPr>
          <w:t>ão</w:t>
        </w:r>
      </w:ins>
      <w:del w:id="1187" w:author="Reinaldo Simoes" w:date="2019-10-29T23:33:00Z">
        <w:r w:rsidRPr="00217F25">
          <w:rPr>
            <w:rFonts w:ascii="Times New Roman" w:hAnsi="Times New Roman" w:cs="Times New Roman"/>
            <w:color w:val="1C1C1C"/>
            <w:szCs w:val="24"/>
            <w:lang w:val="pt-BR"/>
            <w:rPrChange w:id="1188" w:author="Reinaldo Simoes" w:date="2019-10-29T23:02:00Z">
              <w:rPr>
                <w:rFonts w:ascii="Times New Roman" w:hAnsi="Times New Roman" w:cs="Times New Roman"/>
                <w:color w:val="1C1C1C"/>
                <w:szCs w:val="24"/>
                <w:highlight w:val="yellow"/>
              </w:rPr>
            </w:rPrChange>
          </w:rPr>
          <w:delText>ões</w:delText>
        </w:r>
      </w:del>
      <w:r w:rsidRPr="00217F25">
        <w:rPr>
          <w:rFonts w:ascii="Times New Roman" w:hAnsi="Times New Roman" w:cs="Times New Roman"/>
          <w:color w:val="1C1C1C"/>
          <w:szCs w:val="24"/>
          <w:lang w:val="pt-BR"/>
          <w:rPrChange w:id="1189" w:author="Reinaldo Simoes" w:date="2019-10-29T23:02:00Z">
            <w:rPr>
              <w:rFonts w:ascii="Times New Roman" w:hAnsi="Times New Roman" w:cs="Times New Roman"/>
              <w:color w:val="1C1C1C"/>
              <w:szCs w:val="24"/>
              <w:highlight w:val="yellow"/>
            </w:rPr>
          </w:rPrChange>
        </w:rPr>
        <w:t xml:space="preserve"> aparecendo quando a probabilidade de sucesso era alta, mas nula quando a probabilidade era baixa (Figura 9). Não houve diferença entre as medidas de ilusão de controle das unidades industriais, as quais representavam diferentes culturas de segurança e diferentes níveis de maturidade </w:t>
      </w:r>
      <w:proofErr w:type="gramStart"/>
      <w:r w:rsidRPr="00217F25">
        <w:rPr>
          <w:rFonts w:ascii="Times New Roman" w:hAnsi="Times New Roman" w:cs="Times New Roman"/>
          <w:color w:val="1C1C1C"/>
          <w:szCs w:val="24"/>
          <w:lang w:val="pt-BR"/>
          <w:rPrChange w:id="1190" w:author="Reinaldo Simoes" w:date="2019-10-29T23:02:00Z">
            <w:rPr>
              <w:rFonts w:ascii="Times New Roman" w:hAnsi="Times New Roman" w:cs="Times New Roman"/>
              <w:color w:val="1C1C1C"/>
              <w:szCs w:val="24"/>
              <w:highlight w:val="yellow"/>
            </w:rPr>
          </w:rPrChange>
        </w:rPr>
        <w:t>do gestão</w:t>
      </w:r>
      <w:proofErr w:type="gramEnd"/>
      <w:r w:rsidRPr="00217F25">
        <w:rPr>
          <w:rFonts w:ascii="Times New Roman" w:hAnsi="Times New Roman" w:cs="Times New Roman"/>
          <w:color w:val="1C1C1C"/>
          <w:szCs w:val="24"/>
          <w:lang w:val="pt-BR"/>
          <w:rPrChange w:id="1191" w:author="Reinaldo Simoes" w:date="2019-10-29T23:02:00Z">
            <w:rPr>
              <w:rFonts w:ascii="Times New Roman" w:hAnsi="Times New Roman" w:cs="Times New Roman"/>
              <w:color w:val="1C1C1C"/>
              <w:szCs w:val="24"/>
              <w:highlight w:val="yellow"/>
            </w:rPr>
          </w:rPrChange>
        </w:rPr>
        <w:t xml:space="preserve"> de riscos. Alguns fatores internos afetaram os resultados. Participantes de ambos os sites que declararam já ter sofrido um ou mais acidentes graves tenderam a declarar julgamentos de ilusão de controle nulo, mesmo sob alta probabilidade de resultados (alta p(O)), vide Figura 10, e no Bloco </w:t>
      </w:r>
      <w:proofErr w:type="gramStart"/>
      <w:r w:rsidRPr="00217F25">
        <w:rPr>
          <w:rFonts w:ascii="Times New Roman" w:hAnsi="Times New Roman" w:cs="Times New Roman"/>
          <w:color w:val="1C1C1C"/>
          <w:szCs w:val="24"/>
          <w:lang w:val="pt-BR"/>
          <w:rPrChange w:id="1192" w:author="Reinaldo Simoes" w:date="2019-10-29T23:02:00Z">
            <w:rPr>
              <w:rFonts w:ascii="Times New Roman" w:hAnsi="Times New Roman" w:cs="Times New Roman"/>
              <w:color w:val="1C1C1C"/>
              <w:szCs w:val="24"/>
              <w:highlight w:val="yellow"/>
            </w:rPr>
          </w:rPrChange>
        </w:rPr>
        <w:t>2</w:t>
      </w:r>
      <w:proofErr w:type="gramEnd"/>
      <w:r w:rsidRPr="00217F25">
        <w:rPr>
          <w:rFonts w:ascii="Times New Roman" w:hAnsi="Times New Roman" w:cs="Times New Roman"/>
          <w:color w:val="1C1C1C"/>
          <w:szCs w:val="24"/>
          <w:lang w:val="pt-BR"/>
          <w:rPrChange w:id="1193" w:author="Reinaldo Simoes" w:date="2019-10-29T23:02:00Z">
            <w:rPr>
              <w:rFonts w:ascii="Times New Roman" w:hAnsi="Times New Roman" w:cs="Times New Roman"/>
              <w:color w:val="1C1C1C"/>
              <w:szCs w:val="24"/>
              <w:highlight w:val="yellow"/>
            </w:rPr>
          </w:rPrChange>
        </w:rPr>
        <w:t xml:space="preserve"> foi encontrada correlação significativa moderada e inversa entre os julgamentos e o número de acidentes sofridos (r = -0,28, p = 0,005)</w:t>
      </w:r>
      <w:ins w:id="1194" w:author="Reinaldo Simoes" w:date="2019-10-29T23:34:00Z">
        <w:r w:rsidR="00A74CB4">
          <w:rPr>
            <w:rFonts w:ascii="Times New Roman" w:hAnsi="Times New Roman" w:cs="Times New Roman"/>
            <w:color w:val="1C1C1C"/>
            <w:szCs w:val="24"/>
            <w:lang w:val="pt-BR"/>
          </w:rPr>
          <w:t>. O</w:t>
        </w:r>
      </w:ins>
      <w:del w:id="1195" w:author="Reinaldo Simoes" w:date="2019-10-29T23:34:00Z">
        <w:r w:rsidRPr="00217F25">
          <w:rPr>
            <w:rFonts w:ascii="Times New Roman" w:hAnsi="Times New Roman" w:cs="Times New Roman"/>
            <w:color w:val="1C1C1C"/>
            <w:szCs w:val="24"/>
            <w:lang w:val="pt-BR"/>
            <w:rPrChange w:id="1196" w:author="Reinaldo Simoes" w:date="2019-10-29T23:02:00Z">
              <w:rPr>
                <w:rFonts w:ascii="Times New Roman" w:hAnsi="Times New Roman" w:cs="Times New Roman"/>
                <w:color w:val="1C1C1C"/>
                <w:szCs w:val="24"/>
                <w:highlight w:val="yellow"/>
              </w:rPr>
            </w:rPrChange>
          </w:rPr>
          <w:delText>, o</w:delText>
        </w:r>
      </w:del>
      <w:r w:rsidRPr="00217F25">
        <w:rPr>
          <w:rFonts w:ascii="Times New Roman" w:hAnsi="Times New Roman" w:cs="Times New Roman"/>
          <w:color w:val="1C1C1C"/>
          <w:szCs w:val="24"/>
          <w:lang w:val="pt-BR"/>
          <w:rPrChange w:id="1197" w:author="Reinaldo Simoes" w:date="2019-10-29T23:02:00Z">
            <w:rPr>
              <w:rFonts w:ascii="Times New Roman" w:hAnsi="Times New Roman" w:cs="Times New Roman"/>
              <w:color w:val="1C1C1C"/>
              <w:szCs w:val="24"/>
              <w:highlight w:val="yellow"/>
            </w:rPr>
          </w:rPrChange>
        </w:rPr>
        <w:t>u seja, quanto maior o número de acidentes graves sofridos na vida, menor o julgamento de controle sobre a tarefa experimental aleatória.</w:t>
      </w:r>
    </w:p>
    <w:p w:rsidR="00833EE8" w:rsidRPr="00B00C93" w:rsidRDefault="00833EE8"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1198" w:author="Reinaldo Simoes" w:date="2019-10-29T23:02:00Z">
            <w:rPr>
              <w:rFonts w:ascii="Times New Roman" w:hAnsi="Times New Roman" w:cs="Times New Roman"/>
              <w:color w:val="1C1C1C"/>
              <w:szCs w:val="24"/>
              <w:highlight w:val="yellow"/>
            </w:rPr>
          </w:rPrChange>
        </w:rPr>
      </w:pPr>
    </w:p>
    <w:p w:rsidR="00000000" w:rsidRDefault="00580942">
      <w:pPr>
        <w:autoSpaceDE w:val="0"/>
        <w:autoSpaceDN w:val="0"/>
        <w:adjustRightInd w:val="0"/>
        <w:spacing w:after="0" w:line="240" w:lineRule="auto"/>
        <w:jc w:val="center"/>
        <w:rPr>
          <w:rFonts w:ascii="Times New Roman" w:hAnsi="Times New Roman" w:cs="Times New Roman"/>
          <w:color w:val="1C1C1C"/>
          <w:szCs w:val="24"/>
          <w:lang w:val="pt-BR"/>
          <w:rPrChange w:id="1199" w:author="Reinaldo Simoes" w:date="2019-10-29T23:02:00Z">
            <w:rPr>
              <w:rFonts w:ascii="Times New Roman" w:hAnsi="Times New Roman" w:cs="Times New Roman"/>
              <w:color w:val="1C1C1C"/>
              <w:szCs w:val="24"/>
              <w:highlight w:val="yellow"/>
            </w:rPr>
          </w:rPrChange>
        </w:rPr>
        <w:pPrChange w:id="1200" w:author="Reinaldo Simoes" w:date="2019-10-29T21:26:00Z">
          <w:pPr>
            <w:autoSpaceDE w:val="0"/>
            <w:autoSpaceDN w:val="0"/>
            <w:adjustRightInd w:val="0"/>
            <w:spacing w:after="0" w:line="240" w:lineRule="auto"/>
            <w:jc w:val="both"/>
          </w:pPr>
        </w:pPrChange>
      </w:pPr>
      <w:r>
        <w:rPr>
          <w:rFonts w:ascii="Times New Roman" w:hAnsi="Times New Roman" w:cs="Times New Roman"/>
          <w:noProof/>
          <w:color w:val="1C1C1C"/>
          <w:szCs w:val="24"/>
          <w:lang w:val="pt-BR" w:eastAsia="pt-BR"/>
          <w:rPrChange w:id="1201">
            <w:rPr>
              <w:rFonts w:ascii="Times New Roman" w:hAnsi="Times New Roman" w:cs="Times New Roman"/>
              <w:noProof/>
              <w:color w:val="1C1C1C"/>
              <w:szCs w:val="24"/>
              <w:highlight w:val="yellow"/>
              <w:lang w:val="pt-BR" w:eastAsia="pt-BR"/>
            </w:rPr>
          </w:rPrChange>
        </w:rPr>
        <w:drawing>
          <wp:inline distT="0" distB="0" distL="0" distR="0">
            <wp:extent cx="4086090" cy="2723745"/>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97631" cy="2731438"/>
                    </a:xfrm>
                    <a:prstGeom prst="rect">
                      <a:avLst/>
                    </a:prstGeom>
                    <a:noFill/>
                  </pic:spPr>
                </pic:pic>
              </a:graphicData>
            </a:graphic>
          </wp:inline>
        </w:drawing>
      </w:r>
    </w:p>
    <w:p w:rsidR="00833EE8" w:rsidRPr="00B00C93" w:rsidRDefault="00217F25" w:rsidP="000F5EFA">
      <w:pPr>
        <w:autoSpaceDE w:val="0"/>
        <w:autoSpaceDN w:val="0"/>
        <w:adjustRightInd w:val="0"/>
        <w:spacing w:after="0" w:line="240" w:lineRule="auto"/>
        <w:jc w:val="both"/>
        <w:rPr>
          <w:rFonts w:ascii="Times New Roman" w:hAnsi="Times New Roman" w:cs="Times New Roman"/>
          <w:color w:val="1C1C1C"/>
          <w:szCs w:val="24"/>
          <w:lang w:val="pt-BR"/>
          <w:rPrChange w:id="1202" w:author="Reinaldo Simoes" w:date="2019-10-29T23:02:00Z">
            <w:rPr>
              <w:rFonts w:ascii="Times New Roman" w:hAnsi="Times New Roman" w:cs="Times New Roman"/>
              <w:color w:val="1C1C1C"/>
              <w:szCs w:val="24"/>
            </w:rPr>
          </w:rPrChange>
        </w:rPr>
      </w:pPr>
      <w:r w:rsidRPr="00217F25">
        <w:rPr>
          <w:rFonts w:ascii="Times New Roman" w:hAnsi="Times New Roman" w:cs="Times New Roman"/>
          <w:b/>
          <w:color w:val="1C1C1C"/>
          <w:szCs w:val="24"/>
          <w:lang w:val="pt-BR"/>
          <w:rPrChange w:id="1203" w:author="Reinaldo Simoes" w:date="2019-10-29T23:02:00Z">
            <w:rPr>
              <w:rFonts w:ascii="Times New Roman" w:hAnsi="Times New Roman" w:cs="Times New Roman"/>
              <w:b/>
              <w:color w:val="1C1C1C"/>
              <w:szCs w:val="24"/>
              <w:highlight w:val="yellow"/>
            </w:rPr>
          </w:rPrChange>
        </w:rPr>
        <w:t xml:space="preserve">Fig. 9 </w:t>
      </w:r>
      <w:proofErr w:type="gramStart"/>
      <w:r w:rsidRPr="00217F25">
        <w:rPr>
          <w:rFonts w:ascii="Times New Roman" w:hAnsi="Times New Roman" w:cs="Times New Roman"/>
          <w:b/>
          <w:color w:val="1C1C1C"/>
          <w:szCs w:val="24"/>
          <w:lang w:val="pt-BR"/>
          <w:rPrChange w:id="1204" w:author="Reinaldo Simoes" w:date="2019-10-29T23:02:00Z">
            <w:rPr>
              <w:rFonts w:ascii="Times New Roman" w:hAnsi="Times New Roman" w:cs="Times New Roman"/>
              <w:b/>
              <w:color w:val="1C1C1C"/>
              <w:szCs w:val="24"/>
              <w:highlight w:val="yellow"/>
            </w:rPr>
          </w:rPrChange>
        </w:rPr>
        <w:t>–</w:t>
      </w:r>
      <w:r w:rsidRPr="00217F25">
        <w:rPr>
          <w:rFonts w:ascii="Times New Roman" w:hAnsi="Times New Roman" w:cs="Times New Roman"/>
          <w:color w:val="1C1C1C"/>
          <w:szCs w:val="24"/>
          <w:lang w:val="pt-BR"/>
          <w:rPrChange w:id="1205" w:author="Reinaldo Simoes" w:date="2019-10-29T23:02:00Z">
            <w:rPr>
              <w:rFonts w:ascii="Times New Roman" w:hAnsi="Times New Roman" w:cs="Times New Roman"/>
              <w:color w:val="1C1C1C"/>
              <w:szCs w:val="24"/>
            </w:rPr>
          </w:rPrChange>
        </w:rPr>
        <w:t>Gráfico</w:t>
      </w:r>
      <w:proofErr w:type="gramEnd"/>
      <w:r w:rsidRPr="00217F25">
        <w:rPr>
          <w:rFonts w:ascii="Times New Roman" w:hAnsi="Times New Roman" w:cs="Times New Roman"/>
          <w:color w:val="1C1C1C"/>
          <w:szCs w:val="24"/>
          <w:lang w:val="pt-BR"/>
          <w:rPrChange w:id="1206" w:author="Reinaldo Simoes" w:date="2019-10-29T23:02:00Z">
            <w:rPr>
              <w:rFonts w:ascii="Times New Roman" w:hAnsi="Times New Roman" w:cs="Times New Roman"/>
              <w:color w:val="1C1C1C"/>
              <w:szCs w:val="24"/>
            </w:rPr>
          </w:rPrChange>
        </w:rPr>
        <w:t xml:space="preserve"> de intervalo de confiança (IC 95%) das médias dos julgamentos parciais de controle (</w:t>
      </w:r>
      <w:proofErr w:type="spellStart"/>
      <w:r w:rsidRPr="00217F25">
        <w:rPr>
          <w:rFonts w:ascii="Times New Roman" w:hAnsi="Times New Roman" w:cs="Times New Roman"/>
          <w:color w:val="1C1C1C"/>
          <w:szCs w:val="24"/>
          <w:lang w:val="pt-BR"/>
          <w:rPrChange w:id="1207" w:author="Reinaldo Simoes" w:date="2019-10-29T23:02:00Z">
            <w:rPr>
              <w:rFonts w:ascii="Times New Roman" w:hAnsi="Times New Roman" w:cs="Times New Roman"/>
              <w:color w:val="1C1C1C"/>
              <w:szCs w:val="24"/>
            </w:rPr>
          </w:rPrChange>
        </w:rPr>
        <w:t>pJC</w:t>
      </w:r>
      <w:proofErr w:type="spellEnd"/>
      <w:r w:rsidRPr="00217F25">
        <w:rPr>
          <w:rFonts w:ascii="Times New Roman" w:hAnsi="Times New Roman" w:cs="Times New Roman"/>
          <w:color w:val="1C1C1C"/>
          <w:szCs w:val="24"/>
          <w:lang w:val="pt-BR"/>
          <w:rPrChange w:id="1208" w:author="Reinaldo Simoes" w:date="2019-10-29T23:02:00Z">
            <w:rPr>
              <w:rFonts w:ascii="Times New Roman" w:hAnsi="Times New Roman" w:cs="Times New Roman"/>
              <w:color w:val="1C1C1C"/>
              <w:szCs w:val="24"/>
            </w:rPr>
          </w:rPrChange>
        </w:rPr>
        <w:t>), sob baixas e altas probabilidades de resultado (p(O)) nos dois blocos. A ilusão foi nula sob baixa p(O) e positiva sob alta p(O), em ambos os blocos.</w:t>
      </w:r>
    </w:p>
    <w:p w:rsidR="000569CB" w:rsidRPr="00B00C93" w:rsidRDefault="000569CB" w:rsidP="000F5EFA">
      <w:pPr>
        <w:autoSpaceDE w:val="0"/>
        <w:autoSpaceDN w:val="0"/>
        <w:adjustRightInd w:val="0"/>
        <w:spacing w:after="0" w:line="240" w:lineRule="auto"/>
        <w:jc w:val="both"/>
        <w:rPr>
          <w:rFonts w:ascii="Times New Roman" w:hAnsi="Times New Roman" w:cs="Times New Roman"/>
          <w:color w:val="1C1C1C"/>
          <w:szCs w:val="24"/>
          <w:lang w:val="pt-BR"/>
          <w:rPrChange w:id="1209" w:author="Reinaldo Simoes" w:date="2019-10-29T23:02:00Z">
            <w:rPr>
              <w:rFonts w:ascii="Times New Roman" w:hAnsi="Times New Roman" w:cs="Times New Roman"/>
              <w:color w:val="1C1C1C"/>
              <w:szCs w:val="24"/>
            </w:rPr>
          </w:rPrChange>
        </w:rPr>
      </w:pPr>
    </w:p>
    <w:p w:rsidR="00000000" w:rsidRDefault="00580942">
      <w:pPr>
        <w:autoSpaceDE w:val="0"/>
        <w:autoSpaceDN w:val="0"/>
        <w:adjustRightInd w:val="0"/>
        <w:spacing w:after="0" w:line="240" w:lineRule="auto"/>
        <w:jc w:val="center"/>
        <w:rPr>
          <w:rFonts w:ascii="Times New Roman" w:hAnsi="Times New Roman" w:cs="Times New Roman"/>
          <w:color w:val="1C1C1C"/>
          <w:szCs w:val="24"/>
          <w:lang w:val="pt-BR"/>
          <w:rPrChange w:id="1210" w:author="Reinaldo Simoes" w:date="2019-10-29T23:02:00Z">
            <w:rPr>
              <w:rFonts w:ascii="Times New Roman" w:hAnsi="Times New Roman" w:cs="Times New Roman"/>
              <w:color w:val="1C1C1C"/>
              <w:szCs w:val="24"/>
              <w:highlight w:val="yellow"/>
            </w:rPr>
          </w:rPrChange>
        </w:rPr>
        <w:pPrChange w:id="1211" w:author="Reinaldo Simoes" w:date="2019-10-29T21:26:00Z">
          <w:pPr>
            <w:autoSpaceDE w:val="0"/>
            <w:autoSpaceDN w:val="0"/>
            <w:adjustRightInd w:val="0"/>
            <w:spacing w:after="0" w:line="240" w:lineRule="auto"/>
            <w:jc w:val="both"/>
          </w:pPr>
        </w:pPrChange>
      </w:pPr>
      <w:r>
        <w:rPr>
          <w:rFonts w:ascii="Times New Roman" w:hAnsi="Times New Roman" w:cs="Times New Roman"/>
          <w:noProof/>
          <w:color w:val="1C1C1C"/>
          <w:szCs w:val="24"/>
          <w:lang w:val="pt-BR" w:eastAsia="pt-BR"/>
          <w:rPrChange w:id="1212">
            <w:rPr>
              <w:rFonts w:ascii="Times New Roman" w:hAnsi="Times New Roman" w:cs="Times New Roman"/>
              <w:noProof/>
              <w:color w:val="1C1C1C"/>
              <w:szCs w:val="24"/>
              <w:highlight w:val="yellow"/>
              <w:lang w:val="pt-BR" w:eastAsia="pt-BR"/>
            </w:rPr>
          </w:rPrChange>
        </w:rPr>
        <w:lastRenderedPageBreak/>
        <w:drawing>
          <wp:inline distT="0" distB="0" distL="0" distR="0">
            <wp:extent cx="3929974" cy="2619679"/>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37743" cy="2624858"/>
                    </a:xfrm>
                    <a:prstGeom prst="rect">
                      <a:avLst/>
                    </a:prstGeom>
                    <a:noFill/>
                  </pic:spPr>
                </pic:pic>
              </a:graphicData>
            </a:graphic>
          </wp:inline>
        </w:drawing>
      </w:r>
    </w:p>
    <w:p w:rsidR="000569CB" w:rsidRPr="00B00C93" w:rsidRDefault="00217F25" w:rsidP="000F5EFA">
      <w:pPr>
        <w:autoSpaceDE w:val="0"/>
        <w:autoSpaceDN w:val="0"/>
        <w:adjustRightInd w:val="0"/>
        <w:spacing w:after="0" w:line="240" w:lineRule="auto"/>
        <w:jc w:val="both"/>
        <w:rPr>
          <w:rFonts w:ascii="Times New Roman" w:hAnsi="Times New Roman" w:cs="Times New Roman"/>
          <w:color w:val="1C1C1C"/>
          <w:szCs w:val="24"/>
          <w:lang w:val="pt-BR"/>
          <w:rPrChange w:id="1213" w:author="Reinaldo Simoes" w:date="2019-10-29T23:02:00Z">
            <w:rPr>
              <w:rFonts w:ascii="Times New Roman" w:hAnsi="Times New Roman" w:cs="Times New Roman"/>
              <w:color w:val="1C1C1C"/>
              <w:szCs w:val="24"/>
              <w:highlight w:val="yellow"/>
            </w:rPr>
          </w:rPrChange>
        </w:rPr>
      </w:pPr>
      <w:r w:rsidRPr="00217F25">
        <w:rPr>
          <w:rFonts w:ascii="Times New Roman" w:hAnsi="Times New Roman" w:cs="Times New Roman"/>
          <w:b/>
          <w:color w:val="1C1C1C"/>
          <w:szCs w:val="24"/>
          <w:lang w:val="pt-BR"/>
          <w:rPrChange w:id="1214" w:author="Reinaldo Simoes" w:date="2019-10-29T23:02:00Z">
            <w:rPr>
              <w:rFonts w:ascii="Times New Roman" w:hAnsi="Times New Roman" w:cs="Times New Roman"/>
              <w:b/>
              <w:color w:val="1C1C1C"/>
              <w:szCs w:val="24"/>
              <w:highlight w:val="yellow"/>
            </w:rPr>
          </w:rPrChange>
        </w:rPr>
        <w:t xml:space="preserve">Fig. 10 </w:t>
      </w:r>
      <w:proofErr w:type="gramStart"/>
      <w:r w:rsidRPr="00217F25">
        <w:rPr>
          <w:rFonts w:ascii="Times New Roman" w:hAnsi="Times New Roman" w:cs="Times New Roman"/>
          <w:b/>
          <w:color w:val="1C1C1C"/>
          <w:szCs w:val="24"/>
          <w:lang w:val="pt-BR"/>
          <w:rPrChange w:id="1215" w:author="Reinaldo Simoes" w:date="2019-10-29T23:02:00Z">
            <w:rPr>
              <w:rFonts w:ascii="Times New Roman" w:hAnsi="Times New Roman" w:cs="Times New Roman"/>
              <w:b/>
              <w:color w:val="1C1C1C"/>
              <w:szCs w:val="24"/>
              <w:highlight w:val="yellow"/>
            </w:rPr>
          </w:rPrChange>
        </w:rPr>
        <w:t>–</w:t>
      </w:r>
      <w:r w:rsidRPr="00217F25">
        <w:rPr>
          <w:rFonts w:ascii="Times New Roman" w:hAnsi="Times New Roman" w:cs="Times New Roman"/>
          <w:color w:val="1C1C1C"/>
          <w:szCs w:val="24"/>
          <w:lang w:val="pt-BR"/>
          <w:rPrChange w:id="1216" w:author="Reinaldo Simoes" w:date="2019-10-29T23:02:00Z">
            <w:rPr>
              <w:rFonts w:ascii="Times New Roman" w:hAnsi="Times New Roman" w:cs="Times New Roman"/>
              <w:color w:val="1C1C1C"/>
              <w:szCs w:val="24"/>
            </w:rPr>
          </w:rPrChange>
        </w:rPr>
        <w:t>Gráficos</w:t>
      </w:r>
      <w:proofErr w:type="gramEnd"/>
      <w:r w:rsidRPr="00217F25">
        <w:rPr>
          <w:rFonts w:ascii="Times New Roman" w:hAnsi="Times New Roman" w:cs="Times New Roman"/>
          <w:color w:val="1C1C1C"/>
          <w:szCs w:val="24"/>
          <w:lang w:val="pt-BR"/>
          <w:rPrChange w:id="1217" w:author="Reinaldo Simoes" w:date="2019-10-29T23:02:00Z">
            <w:rPr>
              <w:rFonts w:ascii="Times New Roman" w:hAnsi="Times New Roman" w:cs="Times New Roman"/>
              <w:color w:val="1C1C1C"/>
              <w:szCs w:val="24"/>
            </w:rPr>
          </w:rPrChange>
        </w:rPr>
        <w:t xml:space="preserve"> de intervalo de confiança (IC 95%) das médias dos </w:t>
      </w:r>
      <w:del w:id="1218" w:author="Reinaldo Simoes" w:date="2019-10-29T23:05:00Z">
        <w:r w:rsidRPr="00217F25">
          <w:rPr>
            <w:rFonts w:ascii="Times New Roman" w:hAnsi="Times New Roman" w:cs="Times New Roman"/>
            <w:color w:val="1C1C1C"/>
            <w:szCs w:val="24"/>
            <w:lang w:val="pt-BR"/>
            <w:rPrChange w:id="1219" w:author="Reinaldo Simoes" w:date="2019-10-29T23:02:00Z">
              <w:rPr>
                <w:rFonts w:ascii="Times New Roman" w:hAnsi="Times New Roman" w:cs="Times New Roman"/>
                <w:color w:val="1C1C1C"/>
                <w:szCs w:val="24"/>
              </w:rPr>
            </w:rPrChange>
          </w:rPr>
          <w:delText>jultamentos</w:delText>
        </w:r>
      </w:del>
      <w:ins w:id="1220" w:author="Reinaldo Simoes" w:date="2019-10-29T23:05:00Z">
        <w:r>
          <w:rPr>
            <w:rFonts w:ascii="Times New Roman" w:hAnsi="Times New Roman" w:cs="Times New Roman"/>
            <w:color w:val="1C1C1C"/>
            <w:szCs w:val="24"/>
            <w:lang w:val="pt-BR"/>
          </w:rPr>
          <w:t>julgamentos</w:t>
        </w:r>
      </w:ins>
      <w:r w:rsidRPr="00217F25">
        <w:rPr>
          <w:rFonts w:ascii="Times New Roman" w:hAnsi="Times New Roman" w:cs="Times New Roman"/>
          <w:color w:val="1C1C1C"/>
          <w:szCs w:val="24"/>
          <w:lang w:val="pt-BR"/>
          <w:rPrChange w:id="1221" w:author="Reinaldo Simoes" w:date="2019-10-29T23:02:00Z">
            <w:rPr>
              <w:rFonts w:ascii="Times New Roman" w:hAnsi="Times New Roman" w:cs="Times New Roman"/>
              <w:color w:val="1C1C1C"/>
              <w:szCs w:val="24"/>
            </w:rPr>
          </w:rPrChange>
        </w:rPr>
        <w:t xml:space="preserve"> parciais de controle (</w:t>
      </w:r>
      <w:proofErr w:type="spellStart"/>
      <w:r w:rsidRPr="00217F25">
        <w:rPr>
          <w:rFonts w:ascii="Times New Roman" w:hAnsi="Times New Roman" w:cs="Times New Roman"/>
          <w:color w:val="1C1C1C"/>
          <w:szCs w:val="24"/>
          <w:lang w:val="pt-BR"/>
          <w:rPrChange w:id="1222" w:author="Reinaldo Simoes" w:date="2019-10-29T23:02:00Z">
            <w:rPr>
              <w:rFonts w:ascii="Times New Roman" w:hAnsi="Times New Roman" w:cs="Times New Roman"/>
              <w:color w:val="1C1C1C"/>
              <w:szCs w:val="24"/>
            </w:rPr>
          </w:rPrChange>
        </w:rPr>
        <w:t>pJC</w:t>
      </w:r>
      <w:proofErr w:type="spellEnd"/>
      <w:r w:rsidRPr="00217F25">
        <w:rPr>
          <w:rFonts w:ascii="Times New Roman" w:hAnsi="Times New Roman" w:cs="Times New Roman"/>
          <w:color w:val="1C1C1C"/>
          <w:szCs w:val="24"/>
          <w:lang w:val="pt-BR"/>
          <w:rPrChange w:id="1223" w:author="Reinaldo Simoes" w:date="2019-10-29T23:02:00Z">
            <w:rPr>
              <w:rFonts w:ascii="Times New Roman" w:hAnsi="Times New Roman" w:cs="Times New Roman"/>
              <w:color w:val="1C1C1C"/>
              <w:szCs w:val="24"/>
            </w:rPr>
          </w:rPrChange>
        </w:rPr>
        <w:t xml:space="preserve">), para baixas e altas probabilidades de resultado (p(O)) nos grupos de trabalhadores que não sofreram </w:t>
      </w:r>
      <w:ins w:id="1224" w:author="Reinaldo Simoes" w:date="2019-10-29T23:34:00Z">
        <w:r w:rsidR="00A74CB4">
          <w:rPr>
            <w:rFonts w:ascii="Times New Roman" w:hAnsi="Times New Roman" w:cs="Times New Roman"/>
            <w:color w:val="1C1C1C"/>
            <w:szCs w:val="24"/>
            <w:lang w:val="pt-BR"/>
          </w:rPr>
          <w:t>e</w:t>
        </w:r>
      </w:ins>
      <w:del w:id="1225" w:author="Reinaldo Simoes" w:date="2019-10-29T23:34:00Z">
        <w:r w:rsidRPr="00217F25">
          <w:rPr>
            <w:rFonts w:ascii="Times New Roman" w:hAnsi="Times New Roman" w:cs="Times New Roman"/>
            <w:color w:val="1C1C1C"/>
            <w:szCs w:val="24"/>
            <w:lang w:val="pt-BR"/>
            <w:rPrChange w:id="1226" w:author="Reinaldo Simoes" w:date="2019-10-29T23:02:00Z">
              <w:rPr>
                <w:rFonts w:ascii="Times New Roman" w:hAnsi="Times New Roman" w:cs="Times New Roman"/>
                <w:color w:val="1C1C1C"/>
                <w:szCs w:val="24"/>
              </w:rPr>
            </w:rPrChange>
          </w:rPr>
          <w:delText>ou</w:delText>
        </w:r>
      </w:del>
      <w:r w:rsidRPr="00217F25">
        <w:rPr>
          <w:rFonts w:ascii="Times New Roman" w:hAnsi="Times New Roman" w:cs="Times New Roman"/>
          <w:color w:val="1C1C1C"/>
          <w:szCs w:val="24"/>
          <w:lang w:val="pt-BR"/>
          <w:rPrChange w:id="1227" w:author="Reinaldo Simoes" w:date="2019-10-29T23:02:00Z">
            <w:rPr>
              <w:rFonts w:ascii="Times New Roman" w:hAnsi="Times New Roman" w:cs="Times New Roman"/>
              <w:color w:val="1C1C1C"/>
              <w:szCs w:val="24"/>
            </w:rPr>
          </w:rPrChange>
        </w:rPr>
        <w:t xml:space="preserve"> que sofreram acidente grave. O grupo de trabalhadores que não sofreram acidente grave algum na vida (à esquerda) apresentou ilusão de controle, enquanto o grupo que tinham sofrido um ou mais acidentes graves na vida (à direita) apresentou ilusão que não pode ser considerada distinta de nula sob nenhuma condição de p(O).</w:t>
      </w:r>
    </w:p>
    <w:p w:rsidR="00833EE8" w:rsidRPr="00B00C93" w:rsidRDefault="00833EE8"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1228" w:author="Reinaldo Simoes" w:date="2019-10-29T23:02:00Z">
            <w:rPr>
              <w:rFonts w:ascii="Times New Roman" w:hAnsi="Times New Roman" w:cs="Times New Roman"/>
              <w:color w:val="1C1C1C"/>
              <w:szCs w:val="24"/>
              <w:highlight w:val="yellow"/>
            </w:rPr>
          </w:rPrChange>
        </w:rPr>
      </w:pPr>
    </w:p>
    <w:p w:rsidR="0031083E" w:rsidRPr="00B00C93" w:rsidRDefault="00217F25"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1229" w:author="Reinaldo Simoes" w:date="2019-10-29T23:02:00Z">
            <w:rPr>
              <w:rFonts w:ascii="Times New Roman" w:hAnsi="Times New Roman" w:cs="Times New Roman"/>
              <w:color w:val="1C1C1C"/>
              <w:szCs w:val="24"/>
              <w:highlight w:val="yellow"/>
            </w:rPr>
          </w:rPrChange>
        </w:rPr>
      </w:pPr>
      <w:r w:rsidRPr="00217F25">
        <w:rPr>
          <w:rFonts w:ascii="Times New Roman" w:hAnsi="Times New Roman" w:cs="Times New Roman"/>
          <w:color w:val="1C1C1C"/>
          <w:szCs w:val="24"/>
          <w:lang w:val="pt-BR"/>
          <w:rPrChange w:id="1230" w:author="Reinaldo Simoes" w:date="2019-10-29T23:02:00Z">
            <w:rPr>
              <w:rFonts w:ascii="Times New Roman" w:hAnsi="Times New Roman" w:cs="Times New Roman"/>
              <w:color w:val="1C1C1C"/>
              <w:szCs w:val="24"/>
              <w:highlight w:val="yellow"/>
            </w:rPr>
          </w:rPrChange>
        </w:rPr>
        <w:t>Os participantes que sofreram acidentes graves apresentaram um pouco mais de afetos negativos do que aqueles que não sofreram um acidente grave, mas os afetos positivos também predominaram em ambos os subgrupos. Os trabalhadores da Unidade 1 que estavam sob baixo p(O) ou que julgaram o controle negativo responderam com uma p(A) maior no segundo bloco, como se estivessem lutando pelo controle, enquanto os trabalhadores da Unidade 2 se comportaram de maneira mais estável. Entretanto, não houve devido controle experimental para permitir concluir que esta diferença seja efeito de diferenças na cultura de segurança ou na maturidade de gestão de riscos, pois os dados foram coletados por diferentes analistas e houve diferentes rotinas de coleta entre as minas.</w:t>
      </w:r>
    </w:p>
    <w:p w:rsidR="0031083E" w:rsidRPr="00B00C93" w:rsidRDefault="00217F25" w:rsidP="000F5EFA">
      <w:pPr>
        <w:autoSpaceDE w:val="0"/>
        <w:autoSpaceDN w:val="0"/>
        <w:adjustRightInd w:val="0"/>
        <w:spacing w:after="0" w:line="240" w:lineRule="auto"/>
        <w:ind w:firstLine="567"/>
        <w:jc w:val="both"/>
        <w:rPr>
          <w:ins w:id="1231" w:author="Reinaldo Simoes" w:date="2019-10-29T22:15:00Z"/>
          <w:rFonts w:ascii="Times New Roman" w:hAnsi="Times New Roman" w:cs="Times New Roman"/>
          <w:color w:val="1C1C1C"/>
          <w:szCs w:val="24"/>
          <w:lang w:val="pt-BR"/>
          <w:rPrChange w:id="1232" w:author="Reinaldo Simoes" w:date="2019-10-29T23:02:00Z">
            <w:rPr>
              <w:ins w:id="1233" w:author="Reinaldo Simoes" w:date="2019-10-29T22:15:00Z"/>
              <w:rFonts w:ascii="Times New Roman" w:hAnsi="Times New Roman" w:cs="Times New Roman"/>
              <w:color w:val="1C1C1C"/>
              <w:szCs w:val="24"/>
              <w:highlight w:val="yellow"/>
            </w:rPr>
          </w:rPrChange>
        </w:rPr>
      </w:pPr>
      <w:r w:rsidRPr="00217F25">
        <w:rPr>
          <w:rFonts w:ascii="Times New Roman" w:hAnsi="Times New Roman" w:cs="Times New Roman"/>
          <w:color w:val="1C1C1C"/>
          <w:szCs w:val="24"/>
          <w:lang w:val="pt-BR"/>
          <w:rPrChange w:id="1234" w:author="Reinaldo Simoes" w:date="2019-10-29T23:02:00Z">
            <w:rPr>
              <w:rFonts w:ascii="Times New Roman" w:hAnsi="Times New Roman" w:cs="Times New Roman"/>
              <w:color w:val="1C1C1C"/>
              <w:szCs w:val="24"/>
              <w:highlight w:val="yellow"/>
            </w:rPr>
          </w:rPrChange>
        </w:rPr>
        <w:t>Como a experiência dos trabalhadores com acidentes afetou a percepção de controle sobre uma situação perigosa, uma hipótese é que os treinamentos de segurança possam ter uma função especial no processo de mudança da ilusão de controle. Uma sugestão de melhorias nos treinamentos de segurança para funcionários seria a simulação de uma situação de acidente, através de técnicas imaginativas ou de realidade virtual.</w:t>
      </w:r>
    </w:p>
    <w:p w:rsidR="003C7123" w:rsidRPr="00B00C93" w:rsidRDefault="00217F25" w:rsidP="003C7123">
      <w:pPr>
        <w:autoSpaceDE w:val="0"/>
        <w:autoSpaceDN w:val="0"/>
        <w:adjustRightInd w:val="0"/>
        <w:spacing w:after="0" w:line="240" w:lineRule="auto"/>
        <w:ind w:firstLine="567"/>
        <w:jc w:val="both"/>
        <w:rPr>
          <w:ins w:id="1235" w:author="Reinaldo Simoes" w:date="2019-10-29T22:21:00Z"/>
          <w:rFonts w:ascii="Times New Roman" w:hAnsi="Times New Roman" w:cs="Times New Roman"/>
          <w:color w:val="1C1C1C"/>
          <w:szCs w:val="24"/>
          <w:lang w:val="pt-BR"/>
          <w:rPrChange w:id="1236" w:author="Reinaldo Simoes" w:date="2019-10-29T23:02:00Z">
            <w:rPr>
              <w:ins w:id="1237" w:author="Reinaldo Simoes" w:date="2019-10-29T22:21:00Z"/>
              <w:rFonts w:ascii="Times New Roman" w:hAnsi="Times New Roman" w:cs="Times New Roman"/>
              <w:color w:val="1C1C1C"/>
              <w:szCs w:val="24"/>
              <w:highlight w:val="yellow"/>
            </w:rPr>
          </w:rPrChange>
        </w:rPr>
      </w:pPr>
      <w:ins w:id="1238" w:author="Reinaldo Simoes" w:date="2019-10-29T22:16:00Z">
        <w:r w:rsidRPr="00217F25">
          <w:rPr>
            <w:rFonts w:ascii="Times New Roman" w:hAnsi="Times New Roman" w:cs="Times New Roman"/>
            <w:color w:val="1C1C1C"/>
            <w:szCs w:val="24"/>
            <w:lang w:val="pt-BR"/>
            <w:rPrChange w:id="1239" w:author="Reinaldo Simoes" w:date="2019-10-29T23:02:00Z">
              <w:rPr>
                <w:rFonts w:ascii="Times New Roman" w:hAnsi="Times New Roman" w:cs="Times New Roman"/>
                <w:color w:val="1C1C1C"/>
                <w:szCs w:val="24"/>
                <w:highlight w:val="yellow"/>
              </w:rPr>
            </w:rPrChange>
          </w:rPr>
          <w:t xml:space="preserve">A análise dos valores médios dos tempos de </w:t>
        </w:r>
      </w:ins>
      <w:ins w:id="1240" w:author="Reinaldo Simoes" w:date="2019-10-29T23:36:00Z">
        <w:r w:rsidR="00A74CB4">
          <w:rPr>
            <w:rFonts w:ascii="Times New Roman" w:hAnsi="Times New Roman" w:cs="Times New Roman"/>
            <w:color w:val="1C1C1C"/>
            <w:szCs w:val="24"/>
            <w:lang w:val="pt-BR"/>
          </w:rPr>
          <w:t>resposta</w:t>
        </w:r>
      </w:ins>
      <w:ins w:id="1241" w:author="Reinaldo Simoes" w:date="2019-10-29T22:16:00Z">
        <w:r w:rsidRPr="00217F25">
          <w:rPr>
            <w:rFonts w:ascii="Times New Roman" w:hAnsi="Times New Roman" w:cs="Times New Roman"/>
            <w:color w:val="1C1C1C"/>
            <w:szCs w:val="24"/>
            <w:lang w:val="pt-BR"/>
            <w:rPrChange w:id="1242" w:author="Reinaldo Simoes" w:date="2019-10-29T23:02:00Z">
              <w:rPr>
                <w:rFonts w:ascii="Times New Roman" w:hAnsi="Times New Roman" w:cs="Times New Roman"/>
                <w:color w:val="1C1C1C"/>
                <w:szCs w:val="24"/>
                <w:highlight w:val="yellow"/>
              </w:rPr>
            </w:rPrChange>
          </w:rPr>
          <w:t xml:space="preserve"> (TR) resultou apenas no efeito de bloco: o TR foi menor no segundo bloco, resultado de provável efeito do aprendizado na t</w:t>
        </w:r>
        <w:r>
          <w:rPr>
            <w:rFonts w:ascii="Times New Roman" w:hAnsi="Times New Roman" w:cs="Times New Roman"/>
            <w:color w:val="1C1C1C"/>
            <w:szCs w:val="24"/>
            <w:lang w:val="pt-BR"/>
          </w:rPr>
          <w:t>arefa.  Entretanto, a análise dos</w:t>
        </w:r>
        <w:r w:rsidRPr="00217F25">
          <w:rPr>
            <w:rFonts w:ascii="Times New Roman" w:hAnsi="Times New Roman" w:cs="Times New Roman"/>
            <w:color w:val="1C1C1C"/>
            <w:szCs w:val="24"/>
            <w:lang w:val="pt-BR"/>
            <w:rPrChange w:id="1243" w:author="Reinaldo Simoes" w:date="2019-10-29T23:02:00Z">
              <w:rPr>
                <w:rFonts w:ascii="Times New Roman" w:hAnsi="Times New Roman" w:cs="Times New Roman"/>
                <w:color w:val="1C1C1C"/>
                <w:szCs w:val="24"/>
                <w:highlight w:val="yellow"/>
              </w:rPr>
            </w:rPrChange>
          </w:rPr>
          <w:t xml:space="preserve"> TR ao longo da </w:t>
        </w:r>
        <w:proofErr w:type="spellStart"/>
        <w:r w:rsidRPr="00217F25">
          <w:rPr>
            <w:rFonts w:ascii="Times New Roman" w:hAnsi="Times New Roman" w:cs="Times New Roman"/>
            <w:color w:val="1C1C1C"/>
            <w:szCs w:val="24"/>
            <w:lang w:val="pt-BR"/>
            <w:rPrChange w:id="1244" w:author="Reinaldo Simoes" w:date="2019-10-29T23:02:00Z">
              <w:rPr>
                <w:rFonts w:ascii="Times New Roman" w:hAnsi="Times New Roman" w:cs="Times New Roman"/>
                <w:color w:val="1C1C1C"/>
                <w:szCs w:val="24"/>
                <w:highlight w:val="yellow"/>
              </w:rPr>
            </w:rPrChange>
          </w:rPr>
          <w:t>sequência</w:t>
        </w:r>
        <w:proofErr w:type="spellEnd"/>
        <w:r w:rsidRPr="00217F25">
          <w:rPr>
            <w:rFonts w:ascii="Times New Roman" w:hAnsi="Times New Roman" w:cs="Times New Roman"/>
            <w:color w:val="1C1C1C"/>
            <w:szCs w:val="24"/>
            <w:lang w:val="pt-BR"/>
            <w:rPrChange w:id="1245" w:author="Reinaldo Simoes" w:date="2019-10-29T23:02:00Z">
              <w:rPr>
                <w:rFonts w:ascii="Times New Roman" w:hAnsi="Times New Roman" w:cs="Times New Roman"/>
                <w:color w:val="1C1C1C"/>
                <w:szCs w:val="24"/>
                <w:highlight w:val="yellow"/>
              </w:rPr>
            </w:rPrChange>
          </w:rPr>
          <w:t xml:space="preserve"> de tentativas por meio das cartas de Controle Estatístico de Processo (gráficos de </w:t>
        </w:r>
        <w:proofErr w:type="spellStart"/>
        <w:r w:rsidRPr="00217F25">
          <w:rPr>
            <w:rFonts w:ascii="Times New Roman" w:hAnsi="Times New Roman" w:cs="Times New Roman"/>
            <w:color w:val="1C1C1C"/>
            <w:szCs w:val="24"/>
            <w:lang w:val="pt-BR"/>
            <w:rPrChange w:id="1246" w:author="Reinaldo Simoes" w:date="2019-10-29T23:02:00Z">
              <w:rPr>
                <w:rFonts w:ascii="Times New Roman" w:hAnsi="Times New Roman" w:cs="Times New Roman"/>
                <w:color w:val="1C1C1C"/>
                <w:szCs w:val="24"/>
                <w:highlight w:val="yellow"/>
              </w:rPr>
            </w:rPrChange>
          </w:rPr>
          <w:t>Shewhart</w:t>
        </w:r>
      </w:ins>
      <w:proofErr w:type="spellEnd"/>
      <w:ins w:id="1247" w:author="Reinaldo Simoes" w:date="2019-10-29T22:20:00Z">
        <w:r>
          <w:rPr>
            <w:rFonts w:ascii="Times New Roman" w:hAnsi="Times New Roman" w:cs="Times New Roman"/>
            <w:color w:val="1C1C1C"/>
            <w:szCs w:val="24"/>
            <w:lang w:val="pt-BR"/>
          </w:rPr>
          <w:t xml:space="preserve">, Figura 11) </w:t>
        </w:r>
      </w:ins>
      <w:ins w:id="1248" w:author="Reinaldo Simoes" w:date="2019-10-29T22:16:00Z">
        <w:r w:rsidRPr="00217F25">
          <w:rPr>
            <w:rFonts w:ascii="Times New Roman" w:hAnsi="Times New Roman" w:cs="Times New Roman"/>
            <w:color w:val="1C1C1C"/>
            <w:szCs w:val="24"/>
            <w:lang w:val="pt-BR"/>
            <w:rPrChange w:id="1249" w:author="Reinaldo Simoes" w:date="2019-10-29T23:02:00Z">
              <w:rPr>
                <w:rFonts w:ascii="Times New Roman" w:hAnsi="Times New Roman" w:cs="Times New Roman"/>
                <w:color w:val="1C1C1C"/>
                <w:szCs w:val="24"/>
                <w:highlight w:val="yellow"/>
              </w:rPr>
            </w:rPrChange>
          </w:rPr>
          <w:t xml:space="preserve">apresentou diferentes padrões gráficos, dependendo dos grupos de valência e p(O), e do nível do julgamento de controle. </w:t>
        </w:r>
      </w:ins>
    </w:p>
    <w:p w:rsidR="007B7D12" w:rsidRPr="00B00C93" w:rsidRDefault="007B7D12" w:rsidP="003C7123">
      <w:pPr>
        <w:autoSpaceDE w:val="0"/>
        <w:autoSpaceDN w:val="0"/>
        <w:adjustRightInd w:val="0"/>
        <w:spacing w:after="0" w:line="240" w:lineRule="auto"/>
        <w:ind w:firstLine="567"/>
        <w:jc w:val="both"/>
        <w:rPr>
          <w:ins w:id="1250" w:author="Reinaldo Simoes" w:date="2019-10-29T22:21:00Z"/>
          <w:rFonts w:ascii="Times New Roman" w:hAnsi="Times New Roman" w:cs="Times New Roman"/>
          <w:color w:val="1C1C1C"/>
          <w:szCs w:val="24"/>
          <w:lang w:val="pt-BR"/>
          <w:rPrChange w:id="1251" w:author="Reinaldo Simoes" w:date="2019-10-29T23:02:00Z">
            <w:rPr>
              <w:ins w:id="1252" w:author="Reinaldo Simoes" w:date="2019-10-29T22:21:00Z"/>
              <w:rFonts w:ascii="Times New Roman" w:hAnsi="Times New Roman" w:cs="Times New Roman"/>
              <w:color w:val="1C1C1C"/>
              <w:szCs w:val="24"/>
              <w:highlight w:val="yellow"/>
            </w:rPr>
          </w:rPrChange>
        </w:rPr>
      </w:pPr>
    </w:p>
    <w:p w:rsidR="00000000" w:rsidRDefault="00580942">
      <w:pPr>
        <w:autoSpaceDE w:val="0"/>
        <w:autoSpaceDN w:val="0"/>
        <w:adjustRightInd w:val="0"/>
        <w:spacing w:after="0" w:line="240" w:lineRule="auto"/>
        <w:jc w:val="both"/>
        <w:rPr>
          <w:ins w:id="1253" w:author="Reinaldo Simoes" w:date="2019-10-29T22:31:00Z"/>
          <w:rFonts w:ascii="Times New Roman" w:hAnsi="Times New Roman" w:cs="Times New Roman"/>
          <w:color w:val="1C1C1C"/>
          <w:szCs w:val="24"/>
          <w:lang w:val="pt-BR"/>
          <w:rPrChange w:id="1254" w:author="Reinaldo Simoes" w:date="2019-10-29T23:02:00Z">
            <w:rPr>
              <w:ins w:id="1255" w:author="Reinaldo Simoes" w:date="2019-10-29T22:31:00Z"/>
              <w:rFonts w:ascii="Times New Roman" w:hAnsi="Times New Roman" w:cs="Times New Roman"/>
              <w:color w:val="1C1C1C"/>
              <w:szCs w:val="24"/>
              <w:highlight w:val="yellow"/>
            </w:rPr>
          </w:rPrChange>
        </w:rPr>
        <w:pPrChange w:id="1256" w:author="Reinaldo Simoes" w:date="2019-10-29T22:31:00Z">
          <w:pPr>
            <w:autoSpaceDE w:val="0"/>
            <w:autoSpaceDN w:val="0"/>
            <w:adjustRightInd w:val="0"/>
            <w:spacing w:after="0" w:line="240" w:lineRule="auto"/>
            <w:ind w:firstLine="567"/>
            <w:jc w:val="both"/>
          </w:pPr>
        </w:pPrChange>
      </w:pPr>
      <w:ins w:id="1257" w:author="Reinaldo Simoes" w:date="2019-10-29T22:30:00Z">
        <w:r>
          <w:rPr>
            <w:rFonts w:ascii="Times New Roman" w:hAnsi="Times New Roman" w:cs="Times New Roman"/>
            <w:noProof/>
            <w:color w:val="1C1C1C"/>
            <w:szCs w:val="24"/>
            <w:lang w:val="pt-BR" w:eastAsia="pt-BR"/>
            <w:rPrChange w:id="1258">
              <w:rPr>
                <w:rFonts w:ascii="Times New Roman" w:hAnsi="Times New Roman" w:cs="Times New Roman"/>
                <w:noProof/>
                <w:color w:val="1C1C1C"/>
                <w:szCs w:val="24"/>
                <w:highlight w:val="yellow"/>
                <w:lang w:val="pt-BR" w:eastAsia="pt-BR"/>
              </w:rPr>
            </w:rPrChange>
          </w:rPr>
          <w:lastRenderedPageBreak/>
          <w:drawing>
            <wp:inline distT="0" distB="0" distL="0" distR="0">
              <wp:extent cx="6089515" cy="2628536"/>
              <wp:effectExtent l="0" t="0" r="6985" b="63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27559" cy="2644958"/>
                      </a:xfrm>
                      <a:prstGeom prst="rect">
                        <a:avLst/>
                      </a:prstGeom>
                      <a:noFill/>
                    </pic:spPr>
                  </pic:pic>
                </a:graphicData>
              </a:graphic>
            </wp:inline>
          </w:drawing>
        </w:r>
      </w:ins>
    </w:p>
    <w:p w:rsidR="00900D84" w:rsidRPr="00B00C93" w:rsidRDefault="00217F25" w:rsidP="00900D84">
      <w:pPr>
        <w:autoSpaceDE w:val="0"/>
        <w:autoSpaceDN w:val="0"/>
        <w:adjustRightInd w:val="0"/>
        <w:spacing w:after="0" w:line="240" w:lineRule="auto"/>
        <w:jc w:val="both"/>
        <w:rPr>
          <w:ins w:id="1259" w:author="Reinaldo Simoes" w:date="2019-10-29T22:31:00Z"/>
          <w:rFonts w:ascii="Times New Roman" w:hAnsi="Times New Roman" w:cs="Times New Roman"/>
          <w:color w:val="1C1C1C"/>
          <w:szCs w:val="24"/>
          <w:lang w:val="pt-BR"/>
          <w:rPrChange w:id="1260" w:author="Reinaldo Simoes" w:date="2019-10-29T23:02:00Z">
            <w:rPr>
              <w:ins w:id="1261" w:author="Reinaldo Simoes" w:date="2019-10-29T22:31:00Z"/>
              <w:rFonts w:ascii="Times New Roman" w:hAnsi="Times New Roman" w:cs="Times New Roman"/>
              <w:color w:val="1C1C1C"/>
              <w:szCs w:val="24"/>
              <w:highlight w:val="yellow"/>
            </w:rPr>
          </w:rPrChange>
        </w:rPr>
      </w:pPr>
      <w:ins w:id="1262" w:author="Reinaldo Simoes" w:date="2019-10-29T22:31:00Z">
        <w:r w:rsidRPr="00217F25">
          <w:rPr>
            <w:rFonts w:ascii="Times New Roman" w:hAnsi="Times New Roman" w:cs="Times New Roman"/>
            <w:b/>
            <w:color w:val="1C1C1C"/>
            <w:szCs w:val="24"/>
            <w:lang w:val="pt-BR"/>
            <w:rPrChange w:id="1263" w:author="Reinaldo Simoes" w:date="2019-10-29T23:02:00Z">
              <w:rPr>
                <w:rFonts w:ascii="Times New Roman" w:hAnsi="Times New Roman" w:cs="Times New Roman"/>
                <w:b/>
                <w:color w:val="1C1C1C"/>
                <w:szCs w:val="24"/>
                <w:highlight w:val="yellow"/>
              </w:rPr>
            </w:rPrChange>
          </w:rPr>
          <w:t xml:space="preserve">Fig. 11 </w:t>
        </w:r>
        <w:proofErr w:type="gramStart"/>
        <w:r w:rsidRPr="00217F25">
          <w:rPr>
            <w:rFonts w:ascii="Times New Roman" w:hAnsi="Times New Roman" w:cs="Times New Roman"/>
            <w:b/>
            <w:color w:val="1C1C1C"/>
            <w:szCs w:val="24"/>
            <w:lang w:val="pt-BR"/>
            <w:rPrChange w:id="1264" w:author="Reinaldo Simoes" w:date="2019-10-29T23:02:00Z">
              <w:rPr>
                <w:rFonts w:ascii="Times New Roman" w:hAnsi="Times New Roman" w:cs="Times New Roman"/>
                <w:b/>
                <w:color w:val="1C1C1C"/>
                <w:szCs w:val="24"/>
                <w:highlight w:val="yellow"/>
              </w:rPr>
            </w:rPrChange>
          </w:rPr>
          <w:t>–</w:t>
        </w:r>
      </w:ins>
      <w:ins w:id="1265" w:author="Reinaldo Simoes" w:date="2019-10-29T22:32:00Z">
        <w:r w:rsidRPr="00217F25">
          <w:rPr>
            <w:rFonts w:ascii="Times New Roman" w:hAnsi="Times New Roman" w:cs="Times New Roman"/>
            <w:color w:val="1C1C1C"/>
            <w:szCs w:val="24"/>
            <w:lang w:val="pt-BR"/>
            <w:rPrChange w:id="1266" w:author="Reinaldo Simoes" w:date="2019-10-29T23:02:00Z">
              <w:rPr>
                <w:rFonts w:ascii="Times New Roman" w:hAnsi="Times New Roman" w:cs="Times New Roman"/>
                <w:color w:val="1C1C1C"/>
                <w:szCs w:val="24"/>
              </w:rPr>
            </w:rPrChange>
          </w:rPr>
          <w:t>Cartas</w:t>
        </w:r>
        <w:proofErr w:type="gramEnd"/>
        <w:r w:rsidRPr="00217F25">
          <w:rPr>
            <w:rFonts w:ascii="Times New Roman" w:hAnsi="Times New Roman" w:cs="Times New Roman"/>
            <w:color w:val="1C1C1C"/>
            <w:szCs w:val="24"/>
            <w:lang w:val="pt-BR"/>
            <w:rPrChange w:id="1267" w:author="Reinaldo Simoes" w:date="2019-10-29T23:02:00Z">
              <w:rPr>
                <w:rFonts w:ascii="Times New Roman" w:hAnsi="Times New Roman" w:cs="Times New Roman"/>
                <w:color w:val="1C1C1C"/>
                <w:szCs w:val="24"/>
              </w:rPr>
            </w:rPrChange>
          </w:rPr>
          <w:t xml:space="preserve"> de Controle Estat</w:t>
        </w:r>
      </w:ins>
      <w:ins w:id="1268" w:author="Reinaldo Simoes" w:date="2019-10-29T22:33:00Z">
        <w:r w:rsidRPr="00217F25">
          <w:rPr>
            <w:rFonts w:ascii="Times New Roman" w:hAnsi="Times New Roman" w:cs="Times New Roman"/>
            <w:color w:val="1C1C1C"/>
            <w:szCs w:val="24"/>
            <w:lang w:val="pt-BR"/>
            <w:rPrChange w:id="1269" w:author="Reinaldo Simoes" w:date="2019-10-29T23:02:00Z">
              <w:rPr>
                <w:rFonts w:ascii="Times New Roman" w:hAnsi="Times New Roman" w:cs="Times New Roman"/>
                <w:color w:val="1C1C1C"/>
                <w:szCs w:val="24"/>
              </w:rPr>
            </w:rPrChange>
          </w:rPr>
          <w:t>ístico de Processos (CEP) para o</w:t>
        </w:r>
      </w:ins>
      <w:ins w:id="1270" w:author="Reinaldo Simoes" w:date="2019-10-29T22:42:00Z">
        <w:r w:rsidRPr="00217F25">
          <w:rPr>
            <w:rFonts w:ascii="Times New Roman" w:hAnsi="Times New Roman" w:cs="Times New Roman"/>
            <w:color w:val="1C1C1C"/>
            <w:szCs w:val="24"/>
            <w:lang w:val="pt-BR"/>
            <w:rPrChange w:id="1271" w:author="Reinaldo Simoes" w:date="2019-10-29T23:02:00Z">
              <w:rPr>
                <w:rFonts w:ascii="Times New Roman" w:hAnsi="Times New Roman" w:cs="Times New Roman"/>
                <w:color w:val="1C1C1C"/>
                <w:szCs w:val="24"/>
              </w:rPr>
            </w:rPrChange>
          </w:rPr>
          <w:t>s</w:t>
        </w:r>
      </w:ins>
      <w:ins w:id="1272" w:author="Reinaldo Simoes" w:date="2019-10-29T22:33:00Z">
        <w:r w:rsidRPr="00217F25">
          <w:rPr>
            <w:rFonts w:ascii="Times New Roman" w:hAnsi="Times New Roman" w:cs="Times New Roman"/>
            <w:color w:val="1C1C1C"/>
            <w:szCs w:val="24"/>
            <w:lang w:val="pt-BR"/>
            <w:rPrChange w:id="1273" w:author="Reinaldo Simoes" w:date="2019-10-29T23:02:00Z">
              <w:rPr>
                <w:rFonts w:ascii="Times New Roman" w:hAnsi="Times New Roman" w:cs="Times New Roman"/>
                <w:color w:val="1C1C1C"/>
                <w:szCs w:val="24"/>
              </w:rPr>
            </w:rPrChange>
          </w:rPr>
          <w:t xml:space="preserve"> tempo</w:t>
        </w:r>
      </w:ins>
      <w:ins w:id="1274" w:author="Reinaldo Simoes" w:date="2019-10-29T22:42:00Z">
        <w:r w:rsidRPr="00217F25">
          <w:rPr>
            <w:rFonts w:ascii="Times New Roman" w:hAnsi="Times New Roman" w:cs="Times New Roman"/>
            <w:color w:val="1C1C1C"/>
            <w:szCs w:val="24"/>
            <w:lang w:val="pt-BR"/>
            <w:rPrChange w:id="1275" w:author="Reinaldo Simoes" w:date="2019-10-29T23:02:00Z">
              <w:rPr>
                <w:rFonts w:ascii="Times New Roman" w:hAnsi="Times New Roman" w:cs="Times New Roman"/>
                <w:color w:val="1C1C1C"/>
                <w:szCs w:val="24"/>
              </w:rPr>
            </w:rPrChange>
          </w:rPr>
          <w:t>s</w:t>
        </w:r>
      </w:ins>
      <w:ins w:id="1276" w:author="Reinaldo Simoes" w:date="2019-10-29T22:33:00Z">
        <w:r w:rsidRPr="00217F25">
          <w:rPr>
            <w:rFonts w:ascii="Times New Roman" w:hAnsi="Times New Roman" w:cs="Times New Roman"/>
            <w:color w:val="1C1C1C"/>
            <w:szCs w:val="24"/>
            <w:lang w:val="pt-BR"/>
            <w:rPrChange w:id="1277" w:author="Reinaldo Simoes" w:date="2019-10-29T23:02:00Z">
              <w:rPr>
                <w:rFonts w:ascii="Times New Roman" w:hAnsi="Times New Roman" w:cs="Times New Roman"/>
                <w:color w:val="1C1C1C"/>
                <w:szCs w:val="24"/>
              </w:rPr>
            </w:rPrChange>
          </w:rPr>
          <w:t xml:space="preserve"> de resposta médio</w:t>
        </w:r>
      </w:ins>
      <w:ins w:id="1278" w:author="Reinaldo Simoes" w:date="2019-10-29T22:42:00Z">
        <w:r w:rsidRPr="00217F25">
          <w:rPr>
            <w:rFonts w:ascii="Times New Roman" w:hAnsi="Times New Roman" w:cs="Times New Roman"/>
            <w:color w:val="1C1C1C"/>
            <w:szCs w:val="24"/>
            <w:lang w:val="pt-BR"/>
            <w:rPrChange w:id="1279" w:author="Reinaldo Simoes" w:date="2019-10-29T23:02:00Z">
              <w:rPr>
                <w:rFonts w:ascii="Times New Roman" w:hAnsi="Times New Roman" w:cs="Times New Roman"/>
                <w:color w:val="1C1C1C"/>
                <w:szCs w:val="24"/>
              </w:rPr>
            </w:rPrChange>
          </w:rPr>
          <w:t>s</w:t>
        </w:r>
      </w:ins>
      <w:ins w:id="1280" w:author="Reinaldo Simoes" w:date="2019-10-29T22:33:00Z">
        <w:r w:rsidRPr="00217F25">
          <w:rPr>
            <w:rFonts w:ascii="Times New Roman" w:hAnsi="Times New Roman" w:cs="Times New Roman"/>
            <w:color w:val="1C1C1C"/>
            <w:szCs w:val="24"/>
            <w:lang w:val="pt-BR"/>
            <w:rPrChange w:id="1281" w:author="Reinaldo Simoes" w:date="2019-10-29T23:02:00Z">
              <w:rPr>
                <w:rFonts w:ascii="Times New Roman" w:hAnsi="Times New Roman" w:cs="Times New Roman"/>
                <w:color w:val="1C1C1C"/>
                <w:szCs w:val="24"/>
              </w:rPr>
            </w:rPrChange>
          </w:rPr>
          <w:t xml:space="preserve"> nos grupos </w:t>
        </w:r>
      </w:ins>
      <w:ins w:id="1282" w:author="Reinaldo Simoes" w:date="2019-10-29T22:34:00Z">
        <w:r w:rsidRPr="00217F25">
          <w:rPr>
            <w:rFonts w:ascii="Times New Roman" w:hAnsi="Times New Roman" w:cs="Times New Roman"/>
            <w:color w:val="1C1C1C"/>
            <w:szCs w:val="24"/>
            <w:lang w:val="pt-BR"/>
            <w:rPrChange w:id="1283" w:author="Reinaldo Simoes" w:date="2019-10-29T23:02:00Z">
              <w:rPr>
                <w:rFonts w:ascii="Times New Roman" w:hAnsi="Times New Roman" w:cs="Times New Roman"/>
                <w:color w:val="1C1C1C"/>
                <w:szCs w:val="24"/>
              </w:rPr>
            </w:rPrChange>
          </w:rPr>
          <w:t xml:space="preserve">que apresentaram </w:t>
        </w:r>
      </w:ins>
      <w:ins w:id="1284" w:author="Reinaldo Simoes" w:date="2019-10-29T22:33:00Z">
        <w:r w:rsidRPr="00217F25">
          <w:rPr>
            <w:rFonts w:ascii="Times New Roman" w:hAnsi="Times New Roman" w:cs="Times New Roman"/>
            <w:color w:val="1C1C1C"/>
            <w:szCs w:val="24"/>
            <w:lang w:val="pt-BR"/>
            <w:rPrChange w:id="1285" w:author="Reinaldo Simoes" w:date="2019-10-29T23:02:00Z">
              <w:rPr>
                <w:rFonts w:ascii="Times New Roman" w:hAnsi="Times New Roman" w:cs="Times New Roman"/>
                <w:color w:val="1C1C1C"/>
                <w:szCs w:val="24"/>
              </w:rPr>
            </w:rPrChange>
          </w:rPr>
          <w:t xml:space="preserve">(em sentido de leitura) </w:t>
        </w:r>
      </w:ins>
      <w:ins w:id="1286" w:author="Reinaldo Simoes" w:date="2019-10-29T22:34:00Z">
        <w:r>
          <w:rPr>
            <w:rFonts w:ascii="Times New Roman" w:hAnsi="Times New Roman" w:cs="Times New Roman"/>
            <w:color w:val="1C1C1C"/>
            <w:szCs w:val="24"/>
            <w:lang w:val="pt-BR"/>
          </w:rPr>
          <w:t>ilus</w:t>
        </w:r>
      </w:ins>
      <w:ins w:id="1287" w:author="Reinaldo Simoes" w:date="2019-10-29T23:37:00Z">
        <w:r w:rsidR="00A74CB4">
          <w:rPr>
            <w:rFonts w:ascii="Times New Roman" w:hAnsi="Times New Roman" w:cs="Times New Roman"/>
            <w:color w:val="1C1C1C"/>
            <w:szCs w:val="24"/>
            <w:lang w:val="pt-BR"/>
          </w:rPr>
          <w:t>ões</w:t>
        </w:r>
      </w:ins>
      <w:ins w:id="1288" w:author="Reinaldo Simoes" w:date="2019-10-29T22:34:00Z">
        <w:r w:rsidRPr="00217F25">
          <w:rPr>
            <w:rFonts w:ascii="Times New Roman" w:hAnsi="Times New Roman" w:cs="Times New Roman"/>
            <w:color w:val="1C1C1C"/>
            <w:szCs w:val="24"/>
            <w:lang w:val="pt-BR"/>
            <w:rPrChange w:id="1289" w:author="Reinaldo Simoes" w:date="2019-10-29T23:02:00Z">
              <w:rPr>
                <w:rFonts w:ascii="Times New Roman" w:hAnsi="Times New Roman" w:cs="Times New Roman"/>
                <w:color w:val="1C1C1C"/>
                <w:szCs w:val="24"/>
              </w:rPr>
            </w:rPrChange>
          </w:rPr>
          <w:t xml:space="preserve"> de controle negativa, nula, positiva baixa e positiva alta. Nota</w:t>
        </w:r>
      </w:ins>
      <w:ins w:id="1290" w:author="Reinaldo Simoes" w:date="2019-10-29T22:42:00Z">
        <w:r w:rsidRPr="00217F25">
          <w:rPr>
            <w:rFonts w:ascii="Times New Roman" w:hAnsi="Times New Roman" w:cs="Times New Roman"/>
            <w:color w:val="1C1C1C"/>
            <w:szCs w:val="24"/>
            <w:lang w:val="pt-BR"/>
            <w:rPrChange w:id="1291" w:author="Reinaldo Simoes" w:date="2019-10-29T23:02:00Z">
              <w:rPr>
                <w:rFonts w:ascii="Times New Roman" w:hAnsi="Times New Roman" w:cs="Times New Roman"/>
                <w:color w:val="1C1C1C"/>
                <w:szCs w:val="24"/>
              </w:rPr>
            </w:rPrChange>
          </w:rPr>
          <w:t>m</w:t>
        </w:r>
      </w:ins>
      <w:ins w:id="1292" w:author="Reinaldo Simoes" w:date="2019-10-29T22:34:00Z">
        <w:r w:rsidRPr="00217F25">
          <w:rPr>
            <w:rFonts w:ascii="Times New Roman" w:hAnsi="Times New Roman" w:cs="Times New Roman"/>
            <w:color w:val="1C1C1C"/>
            <w:szCs w:val="24"/>
            <w:lang w:val="pt-BR"/>
            <w:rPrChange w:id="1293" w:author="Reinaldo Simoes" w:date="2019-10-29T23:02:00Z">
              <w:rPr>
                <w:rFonts w:ascii="Times New Roman" w:hAnsi="Times New Roman" w:cs="Times New Roman"/>
                <w:color w:val="1C1C1C"/>
                <w:szCs w:val="24"/>
              </w:rPr>
            </w:rPrChange>
          </w:rPr>
          <w:t>-se as maiores variaç</w:t>
        </w:r>
      </w:ins>
      <w:ins w:id="1294" w:author="Reinaldo Simoes" w:date="2019-10-29T22:35:00Z">
        <w:r w:rsidRPr="00217F25">
          <w:rPr>
            <w:rFonts w:ascii="Times New Roman" w:hAnsi="Times New Roman" w:cs="Times New Roman"/>
            <w:color w:val="1C1C1C"/>
            <w:szCs w:val="24"/>
            <w:lang w:val="pt-BR"/>
            <w:rPrChange w:id="1295" w:author="Reinaldo Simoes" w:date="2019-10-29T23:02:00Z">
              <w:rPr>
                <w:rFonts w:ascii="Times New Roman" w:hAnsi="Times New Roman" w:cs="Times New Roman"/>
                <w:color w:val="1C1C1C"/>
                <w:szCs w:val="24"/>
              </w:rPr>
            </w:rPrChange>
          </w:rPr>
          <w:t>ões não casuais nos grupos com ilusão positiva</w:t>
        </w:r>
      </w:ins>
      <w:ins w:id="1296" w:author="Reinaldo Simoes" w:date="2019-10-29T22:42:00Z">
        <w:r w:rsidRPr="00217F25">
          <w:rPr>
            <w:rFonts w:ascii="Times New Roman" w:hAnsi="Times New Roman" w:cs="Times New Roman"/>
            <w:color w:val="1C1C1C"/>
            <w:szCs w:val="24"/>
            <w:lang w:val="pt-BR"/>
            <w:rPrChange w:id="1297" w:author="Reinaldo Simoes" w:date="2019-10-29T23:02:00Z">
              <w:rPr>
                <w:rFonts w:ascii="Times New Roman" w:hAnsi="Times New Roman" w:cs="Times New Roman"/>
                <w:color w:val="1C1C1C"/>
                <w:szCs w:val="24"/>
              </w:rPr>
            </w:rPrChange>
          </w:rPr>
          <w:t xml:space="preserve"> (as duas cartas de baixo)</w:t>
        </w:r>
      </w:ins>
      <w:ins w:id="1298" w:author="Reinaldo Simoes" w:date="2019-10-29T22:35:00Z">
        <w:r w:rsidRPr="00217F25">
          <w:rPr>
            <w:rFonts w:ascii="Times New Roman" w:hAnsi="Times New Roman" w:cs="Times New Roman"/>
            <w:color w:val="1C1C1C"/>
            <w:szCs w:val="24"/>
            <w:lang w:val="pt-BR"/>
            <w:rPrChange w:id="1299" w:author="Reinaldo Simoes" w:date="2019-10-29T23:02:00Z">
              <w:rPr>
                <w:rFonts w:ascii="Times New Roman" w:hAnsi="Times New Roman" w:cs="Times New Roman"/>
                <w:color w:val="1C1C1C"/>
                <w:szCs w:val="24"/>
              </w:rPr>
            </w:rPrChange>
          </w:rPr>
          <w:t>, sugerindo mudanças nas aç</w:t>
        </w:r>
      </w:ins>
      <w:ins w:id="1300" w:author="Reinaldo Simoes" w:date="2019-10-29T22:36:00Z">
        <w:r w:rsidRPr="00217F25">
          <w:rPr>
            <w:rFonts w:ascii="Times New Roman" w:hAnsi="Times New Roman" w:cs="Times New Roman"/>
            <w:color w:val="1C1C1C"/>
            <w:szCs w:val="24"/>
            <w:lang w:val="pt-BR"/>
            <w:rPrChange w:id="1301" w:author="Reinaldo Simoes" w:date="2019-10-29T23:02:00Z">
              <w:rPr>
                <w:rFonts w:ascii="Times New Roman" w:hAnsi="Times New Roman" w:cs="Times New Roman"/>
                <w:color w:val="1C1C1C"/>
                <w:szCs w:val="24"/>
              </w:rPr>
            </w:rPrChange>
          </w:rPr>
          <w:t>ões quando se insiste no controle da tarefa</w:t>
        </w:r>
      </w:ins>
      <w:ins w:id="1302" w:author="Reinaldo Simoes" w:date="2019-10-29T22:32:00Z">
        <w:r w:rsidRPr="00217F25">
          <w:rPr>
            <w:rFonts w:ascii="Times New Roman" w:hAnsi="Times New Roman" w:cs="Times New Roman"/>
            <w:color w:val="1C1C1C"/>
            <w:szCs w:val="24"/>
            <w:lang w:val="pt-BR"/>
            <w:rPrChange w:id="1303" w:author="Reinaldo Simoes" w:date="2019-10-29T23:02:00Z">
              <w:rPr>
                <w:rFonts w:ascii="Times New Roman" w:hAnsi="Times New Roman" w:cs="Times New Roman"/>
                <w:color w:val="1C1C1C"/>
                <w:szCs w:val="24"/>
              </w:rPr>
            </w:rPrChange>
          </w:rPr>
          <w:t xml:space="preserve">. X = </w:t>
        </w:r>
      </w:ins>
      <w:ins w:id="1304" w:author="Reinaldo Simoes" w:date="2019-10-29T22:38:00Z">
        <w:r w:rsidRPr="00217F25">
          <w:rPr>
            <w:rFonts w:ascii="Times New Roman" w:hAnsi="Times New Roman" w:cs="Times New Roman"/>
            <w:color w:val="1C1C1C"/>
            <w:szCs w:val="24"/>
            <w:lang w:val="pt-BR"/>
            <w:rPrChange w:id="1305" w:author="Reinaldo Simoes" w:date="2019-10-29T23:02:00Z">
              <w:rPr>
                <w:rFonts w:ascii="Times New Roman" w:hAnsi="Times New Roman" w:cs="Times New Roman"/>
                <w:color w:val="1C1C1C"/>
                <w:szCs w:val="24"/>
              </w:rPr>
            </w:rPrChange>
          </w:rPr>
          <w:t xml:space="preserve">média das médias </w:t>
        </w:r>
        <w:proofErr w:type="gramStart"/>
        <w:r w:rsidRPr="00217F25">
          <w:rPr>
            <w:rFonts w:ascii="Times New Roman" w:hAnsi="Times New Roman" w:cs="Times New Roman"/>
            <w:color w:val="1C1C1C"/>
            <w:szCs w:val="24"/>
            <w:lang w:val="pt-BR"/>
            <w:rPrChange w:id="1306" w:author="Reinaldo Simoes" w:date="2019-10-29T23:02:00Z">
              <w:rPr>
                <w:rFonts w:ascii="Times New Roman" w:hAnsi="Times New Roman" w:cs="Times New Roman"/>
                <w:color w:val="1C1C1C"/>
                <w:szCs w:val="24"/>
              </w:rPr>
            </w:rPrChange>
          </w:rPr>
          <w:t>do grupos</w:t>
        </w:r>
        <w:proofErr w:type="gramEnd"/>
        <w:r w:rsidRPr="00217F25">
          <w:rPr>
            <w:rFonts w:ascii="Times New Roman" w:hAnsi="Times New Roman" w:cs="Times New Roman"/>
            <w:color w:val="1C1C1C"/>
            <w:szCs w:val="24"/>
            <w:lang w:val="pt-BR"/>
            <w:rPrChange w:id="1307" w:author="Reinaldo Simoes" w:date="2019-10-29T23:02:00Z">
              <w:rPr>
                <w:rFonts w:ascii="Times New Roman" w:hAnsi="Times New Roman" w:cs="Times New Roman"/>
                <w:color w:val="1C1C1C"/>
                <w:szCs w:val="24"/>
              </w:rPr>
            </w:rPrChange>
          </w:rPr>
          <w:t xml:space="preserve"> (em cada uma das 100 tentativas)</w:t>
        </w:r>
      </w:ins>
      <w:ins w:id="1308" w:author="Reinaldo Simoes" w:date="2019-10-29T22:32:00Z">
        <w:r w:rsidRPr="00217F25">
          <w:rPr>
            <w:rFonts w:ascii="Times New Roman" w:hAnsi="Times New Roman" w:cs="Times New Roman"/>
            <w:color w:val="1C1C1C"/>
            <w:szCs w:val="24"/>
            <w:lang w:val="pt-BR"/>
            <w:rPrChange w:id="1309" w:author="Reinaldo Simoes" w:date="2019-10-29T23:02:00Z">
              <w:rPr>
                <w:rFonts w:ascii="Times New Roman" w:hAnsi="Times New Roman" w:cs="Times New Roman"/>
                <w:color w:val="1C1C1C"/>
                <w:szCs w:val="24"/>
              </w:rPr>
            </w:rPrChange>
          </w:rPr>
          <w:t xml:space="preserve">; S </w:t>
        </w:r>
      </w:ins>
      <w:ins w:id="1310" w:author="Reinaldo Simoes" w:date="2019-10-29T22:38:00Z">
        <w:r w:rsidRPr="00217F25">
          <w:rPr>
            <w:rFonts w:ascii="Times New Roman" w:hAnsi="Times New Roman" w:cs="Times New Roman"/>
            <w:color w:val="1C1C1C"/>
            <w:szCs w:val="24"/>
            <w:lang w:val="pt-BR"/>
            <w:rPrChange w:id="1311" w:author="Reinaldo Simoes" w:date="2019-10-29T23:02:00Z">
              <w:rPr>
                <w:rFonts w:ascii="Times New Roman" w:hAnsi="Times New Roman" w:cs="Times New Roman"/>
                <w:color w:val="1C1C1C"/>
                <w:szCs w:val="24"/>
              </w:rPr>
            </w:rPrChange>
          </w:rPr>
          <w:t>=média dos desvios-padr</w:t>
        </w:r>
      </w:ins>
      <w:ins w:id="1312" w:author="Reinaldo Simoes" w:date="2019-10-29T22:39:00Z">
        <w:r w:rsidRPr="00217F25">
          <w:rPr>
            <w:rFonts w:ascii="Times New Roman" w:hAnsi="Times New Roman" w:cs="Times New Roman"/>
            <w:color w:val="1C1C1C"/>
            <w:szCs w:val="24"/>
            <w:lang w:val="pt-BR"/>
            <w:rPrChange w:id="1313" w:author="Reinaldo Simoes" w:date="2019-10-29T23:02:00Z">
              <w:rPr>
                <w:rFonts w:ascii="Times New Roman" w:hAnsi="Times New Roman" w:cs="Times New Roman"/>
                <w:color w:val="1C1C1C"/>
                <w:szCs w:val="24"/>
              </w:rPr>
            </w:rPrChange>
          </w:rPr>
          <w:t>ão dos grupos</w:t>
        </w:r>
      </w:ins>
      <w:ins w:id="1314" w:author="Reinaldo Simoes" w:date="2019-10-29T22:32:00Z">
        <w:r w:rsidRPr="00217F25">
          <w:rPr>
            <w:rFonts w:ascii="Times New Roman" w:hAnsi="Times New Roman" w:cs="Times New Roman"/>
            <w:color w:val="1C1C1C"/>
            <w:szCs w:val="24"/>
            <w:lang w:val="pt-BR"/>
            <w:rPrChange w:id="1315" w:author="Reinaldo Simoes" w:date="2019-10-29T23:02:00Z">
              <w:rPr>
                <w:rFonts w:ascii="Times New Roman" w:hAnsi="Times New Roman" w:cs="Times New Roman"/>
                <w:color w:val="1C1C1C"/>
                <w:szCs w:val="24"/>
              </w:rPr>
            </w:rPrChange>
          </w:rPr>
          <w:t xml:space="preserve">; UCL = </w:t>
        </w:r>
      </w:ins>
      <w:ins w:id="1316" w:author="Reinaldo Simoes" w:date="2019-10-29T22:39:00Z">
        <w:r w:rsidRPr="00217F25">
          <w:rPr>
            <w:rFonts w:ascii="Times New Roman" w:hAnsi="Times New Roman" w:cs="Times New Roman"/>
            <w:color w:val="1C1C1C"/>
            <w:szCs w:val="24"/>
            <w:lang w:val="pt-BR"/>
            <w:rPrChange w:id="1317" w:author="Reinaldo Simoes" w:date="2019-10-29T23:02:00Z">
              <w:rPr>
                <w:rFonts w:ascii="Times New Roman" w:hAnsi="Times New Roman" w:cs="Times New Roman"/>
                <w:color w:val="1C1C1C"/>
                <w:szCs w:val="24"/>
              </w:rPr>
            </w:rPrChange>
          </w:rPr>
          <w:t xml:space="preserve">limite superior de controle (a </w:t>
        </w:r>
      </w:ins>
      <w:ins w:id="1318" w:author="Reinaldo Simoes" w:date="2019-10-29T22:40:00Z">
        <w:r w:rsidRPr="00217F25">
          <w:rPr>
            <w:rFonts w:ascii="Times New Roman" w:hAnsi="Times New Roman" w:cs="Times New Roman"/>
            <w:color w:val="1C1C1C"/>
            <w:szCs w:val="24"/>
            <w:lang w:val="pt-BR"/>
            <w:rPrChange w:id="1319" w:author="Reinaldo Simoes" w:date="2019-10-29T23:02:00Z">
              <w:rPr>
                <w:rFonts w:ascii="Times New Roman" w:hAnsi="Times New Roman" w:cs="Times New Roman"/>
                <w:color w:val="1C1C1C"/>
                <w:szCs w:val="24"/>
              </w:rPr>
            </w:rPrChange>
          </w:rPr>
          <w:t>+</w:t>
        </w:r>
      </w:ins>
      <w:ins w:id="1320" w:author="Reinaldo Simoes" w:date="2019-10-29T22:39:00Z">
        <w:r w:rsidRPr="00217F25">
          <w:rPr>
            <w:rFonts w:ascii="Times New Roman" w:hAnsi="Times New Roman" w:cs="Times New Roman"/>
            <w:color w:val="1C1C1C"/>
            <w:szCs w:val="24"/>
            <w:lang w:val="pt-BR"/>
            <w:rPrChange w:id="1321" w:author="Reinaldo Simoes" w:date="2019-10-29T23:02:00Z">
              <w:rPr>
                <w:rFonts w:ascii="Times New Roman" w:hAnsi="Times New Roman" w:cs="Times New Roman"/>
                <w:color w:val="1C1C1C"/>
                <w:szCs w:val="24"/>
              </w:rPr>
            </w:rPrChange>
          </w:rPr>
          <w:t>3 desvios-padrão da média)</w:t>
        </w:r>
      </w:ins>
      <w:ins w:id="1322" w:author="Reinaldo Simoes" w:date="2019-10-29T22:32:00Z">
        <w:r w:rsidRPr="00217F25">
          <w:rPr>
            <w:rFonts w:ascii="Times New Roman" w:hAnsi="Times New Roman" w:cs="Times New Roman"/>
            <w:color w:val="1C1C1C"/>
            <w:szCs w:val="24"/>
            <w:lang w:val="pt-BR"/>
            <w:rPrChange w:id="1323" w:author="Reinaldo Simoes" w:date="2019-10-29T23:02:00Z">
              <w:rPr>
                <w:rFonts w:ascii="Times New Roman" w:hAnsi="Times New Roman" w:cs="Times New Roman"/>
                <w:color w:val="1C1C1C"/>
                <w:szCs w:val="24"/>
              </w:rPr>
            </w:rPrChange>
          </w:rPr>
          <w:t xml:space="preserve">; LCL = </w:t>
        </w:r>
      </w:ins>
      <w:ins w:id="1324" w:author="Reinaldo Simoes" w:date="2019-10-29T22:40:00Z">
        <w:r w:rsidRPr="00217F25">
          <w:rPr>
            <w:rFonts w:ascii="Times New Roman" w:hAnsi="Times New Roman" w:cs="Times New Roman"/>
            <w:color w:val="1C1C1C"/>
            <w:szCs w:val="24"/>
            <w:lang w:val="pt-BR"/>
            <w:rPrChange w:id="1325" w:author="Reinaldo Simoes" w:date="2019-10-29T23:02:00Z">
              <w:rPr>
                <w:rFonts w:ascii="Times New Roman" w:hAnsi="Times New Roman" w:cs="Times New Roman"/>
                <w:color w:val="1C1C1C"/>
                <w:szCs w:val="24"/>
              </w:rPr>
            </w:rPrChange>
          </w:rPr>
          <w:t>limite inferior de controle (a -3 desvios-padrão da média)</w:t>
        </w:r>
      </w:ins>
      <w:ins w:id="1326" w:author="Reinaldo Simoes" w:date="2019-10-29T22:32:00Z">
        <w:r w:rsidRPr="00217F25">
          <w:rPr>
            <w:rFonts w:ascii="Times New Roman" w:hAnsi="Times New Roman" w:cs="Times New Roman"/>
            <w:color w:val="1C1C1C"/>
            <w:szCs w:val="24"/>
            <w:lang w:val="pt-BR"/>
            <w:rPrChange w:id="1327" w:author="Reinaldo Simoes" w:date="2019-10-29T23:02:00Z">
              <w:rPr>
                <w:rFonts w:ascii="Times New Roman" w:hAnsi="Times New Roman" w:cs="Times New Roman"/>
                <w:color w:val="1C1C1C"/>
                <w:szCs w:val="24"/>
              </w:rPr>
            </w:rPrChange>
          </w:rPr>
          <w:t xml:space="preserve">; os pontos em </w:t>
        </w:r>
      </w:ins>
      <w:ins w:id="1328" w:author="Reinaldo Simoes" w:date="2019-10-29T22:41:00Z">
        <w:r w:rsidRPr="00217F25">
          <w:rPr>
            <w:rFonts w:ascii="Times New Roman" w:hAnsi="Times New Roman" w:cs="Times New Roman"/>
            <w:color w:val="1C1C1C"/>
            <w:szCs w:val="24"/>
            <w:lang w:val="pt-BR"/>
            <w:rPrChange w:id="1329" w:author="Reinaldo Simoes" w:date="2019-10-29T23:02:00Z">
              <w:rPr>
                <w:rFonts w:ascii="Times New Roman" w:hAnsi="Times New Roman" w:cs="Times New Roman"/>
                <w:color w:val="1C1C1C"/>
                <w:szCs w:val="24"/>
              </w:rPr>
            </w:rPrChange>
          </w:rPr>
          <w:t xml:space="preserve">quadrados </w:t>
        </w:r>
      </w:ins>
      <w:ins w:id="1330" w:author="Reinaldo Simoes" w:date="2019-10-29T22:32:00Z">
        <w:r w:rsidRPr="00217F25">
          <w:rPr>
            <w:rFonts w:ascii="Times New Roman" w:hAnsi="Times New Roman" w:cs="Times New Roman"/>
            <w:color w:val="1C1C1C"/>
            <w:szCs w:val="24"/>
            <w:lang w:val="pt-BR"/>
            <w:rPrChange w:id="1331" w:author="Reinaldo Simoes" w:date="2019-10-29T23:02:00Z">
              <w:rPr>
                <w:rFonts w:ascii="Times New Roman" w:hAnsi="Times New Roman" w:cs="Times New Roman"/>
                <w:color w:val="1C1C1C"/>
                <w:szCs w:val="24"/>
              </w:rPr>
            </w:rPrChange>
          </w:rPr>
          <w:t>vermelho</w:t>
        </w:r>
      </w:ins>
      <w:ins w:id="1332" w:author="Reinaldo Simoes" w:date="2019-10-29T22:41:00Z">
        <w:r w:rsidRPr="00217F25">
          <w:rPr>
            <w:rFonts w:ascii="Times New Roman" w:hAnsi="Times New Roman" w:cs="Times New Roman"/>
            <w:color w:val="1C1C1C"/>
            <w:szCs w:val="24"/>
            <w:lang w:val="pt-BR"/>
            <w:rPrChange w:id="1333" w:author="Reinaldo Simoes" w:date="2019-10-29T23:02:00Z">
              <w:rPr>
                <w:rFonts w:ascii="Times New Roman" w:hAnsi="Times New Roman" w:cs="Times New Roman"/>
                <w:color w:val="1C1C1C"/>
                <w:szCs w:val="24"/>
              </w:rPr>
            </w:rPrChange>
          </w:rPr>
          <w:t>s remetem a diferentes testes estatísticos</w:t>
        </w:r>
      </w:ins>
      <w:ins w:id="1334" w:author="Reinaldo Simoes" w:date="2019-10-29T23:38:00Z">
        <w:r w:rsidR="00A74CB4">
          <w:rPr>
            <w:rFonts w:ascii="Times New Roman" w:hAnsi="Times New Roman" w:cs="Times New Roman"/>
            <w:color w:val="1C1C1C"/>
            <w:szCs w:val="24"/>
            <w:lang w:val="pt-BR"/>
          </w:rPr>
          <w:t>,</w:t>
        </w:r>
      </w:ins>
      <w:ins w:id="1335" w:author="Reinaldo Simoes" w:date="2019-10-29T22:41:00Z">
        <w:r w:rsidRPr="00217F25">
          <w:rPr>
            <w:rFonts w:ascii="Times New Roman" w:hAnsi="Times New Roman" w:cs="Times New Roman"/>
            <w:color w:val="1C1C1C"/>
            <w:szCs w:val="24"/>
            <w:lang w:val="pt-BR"/>
            <w:rPrChange w:id="1336" w:author="Reinaldo Simoes" w:date="2019-10-29T23:02:00Z">
              <w:rPr>
                <w:rFonts w:ascii="Times New Roman" w:hAnsi="Times New Roman" w:cs="Times New Roman"/>
                <w:color w:val="1C1C1C"/>
                <w:szCs w:val="24"/>
              </w:rPr>
            </w:rPrChange>
          </w:rPr>
          <w:t xml:space="preserve"> indicando variações não aleatórias (a p &lt; 0,05) nas cartas.</w:t>
        </w:r>
      </w:ins>
    </w:p>
    <w:p w:rsidR="007B7D12" w:rsidRPr="00B00C93" w:rsidRDefault="007B7D12" w:rsidP="003C7123">
      <w:pPr>
        <w:autoSpaceDE w:val="0"/>
        <w:autoSpaceDN w:val="0"/>
        <w:adjustRightInd w:val="0"/>
        <w:spacing w:after="0" w:line="240" w:lineRule="auto"/>
        <w:ind w:firstLine="567"/>
        <w:jc w:val="both"/>
        <w:rPr>
          <w:ins w:id="1337" w:author="Reinaldo Simoes" w:date="2019-10-29T22:16:00Z"/>
          <w:rFonts w:ascii="Times New Roman" w:hAnsi="Times New Roman" w:cs="Times New Roman"/>
          <w:color w:val="1C1C1C"/>
          <w:szCs w:val="24"/>
          <w:lang w:val="pt-BR"/>
          <w:rPrChange w:id="1338" w:author="Reinaldo Simoes" w:date="2019-10-29T23:02:00Z">
            <w:rPr>
              <w:ins w:id="1339" w:author="Reinaldo Simoes" w:date="2019-10-29T22:16:00Z"/>
              <w:rFonts w:ascii="Times New Roman" w:hAnsi="Times New Roman" w:cs="Times New Roman"/>
              <w:color w:val="1C1C1C"/>
              <w:szCs w:val="24"/>
              <w:highlight w:val="yellow"/>
            </w:rPr>
          </w:rPrChange>
        </w:rPr>
      </w:pPr>
    </w:p>
    <w:p w:rsidR="003C7123" w:rsidRPr="00B00C93" w:rsidRDefault="00217F25" w:rsidP="003C7123">
      <w:pPr>
        <w:autoSpaceDE w:val="0"/>
        <w:autoSpaceDN w:val="0"/>
        <w:adjustRightInd w:val="0"/>
        <w:spacing w:after="0" w:line="240" w:lineRule="auto"/>
        <w:ind w:firstLine="567"/>
        <w:jc w:val="both"/>
        <w:rPr>
          <w:ins w:id="1340" w:author="Reinaldo Simoes" w:date="2019-10-29T22:16:00Z"/>
          <w:rFonts w:ascii="Times New Roman" w:hAnsi="Times New Roman" w:cs="Times New Roman"/>
          <w:color w:val="1C1C1C"/>
          <w:szCs w:val="24"/>
          <w:lang w:val="pt-BR"/>
          <w:rPrChange w:id="1341" w:author="Reinaldo Simoes" w:date="2019-10-29T23:02:00Z">
            <w:rPr>
              <w:ins w:id="1342" w:author="Reinaldo Simoes" w:date="2019-10-29T22:16:00Z"/>
              <w:rFonts w:ascii="Times New Roman" w:hAnsi="Times New Roman" w:cs="Times New Roman"/>
              <w:color w:val="1C1C1C"/>
              <w:szCs w:val="24"/>
              <w:highlight w:val="yellow"/>
            </w:rPr>
          </w:rPrChange>
        </w:rPr>
      </w:pPr>
      <w:ins w:id="1343" w:author="Reinaldo Simoes" w:date="2019-10-29T22:16:00Z">
        <w:r w:rsidRPr="00217F25">
          <w:rPr>
            <w:rFonts w:ascii="Times New Roman" w:hAnsi="Times New Roman" w:cs="Times New Roman"/>
            <w:color w:val="1C1C1C"/>
            <w:szCs w:val="24"/>
            <w:lang w:val="pt-BR"/>
            <w:rPrChange w:id="1344" w:author="Reinaldo Simoes" w:date="2019-10-29T23:02:00Z">
              <w:rPr>
                <w:rFonts w:ascii="Times New Roman" w:hAnsi="Times New Roman" w:cs="Times New Roman"/>
                <w:color w:val="1C1C1C"/>
                <w:szCs w:val="24"/>
                <w:highlight w:val="yellow"/>
              </w:rPr>
            </w:rPrChange>
          </w:rPr>
          <w:t xml:space="preserve">A conclusão </w:t>
        </w:r>
      </w:ins>
      <w:ins w:id="1345" w:author="Reinaldo Simoes" w:date="2019-10-29T22:17:00Z">
        <w:r w:rsidRPr="00217F25">
          <w:rPr>
            <w:rFonts w:ascii="Times New Roman" w:hAnsi="Times New Roman" w:cs="Times New Roman"/>
            <w:color w:val="1C1C1C"/>
            <w:szCs w:val="24"/>
            <w:lang w:val="pt-BR"/>
            <w:rPrChange w:id="1346" w:author="Reinaldo Simoes" w:date="2019-10-29T23:02:00Z">
              <w:rPr>
                <w:rFonts w:ascii="Times New Roman" w:hAnsi="Times New Roman" w:cs="Times New Roman"/>
                <w:color w:val="1C1C1C"/>
                <w:szCs w:val="24"/>
                <w:highlight w:val="yellow"/>
              </w:rPr>
            </w:rPrChange>
          </w:rPr>
          <w:t>é de que</w:t>
        </w:r>
      </w:ins>
      <w:ins w:id="1347" w:author="Reinaldo Simoes" w:date="2019-10-29T23:38:00Z">
        <w:r w:rsidR="00A74CB4">
          <w:rPr>
            <w:rFonts w:ascii="Times New Roman" w:hAnsi="Times New Roman" w:cs="Times New Roman"/>
            <w:color w:val="1C1C1C"/>
            <w:szCs w:val="24"/>
            <w:lang w:val="pt-BR"/>
          </w:rPr>
          <w:t>,</w:t>
        </w:r>
      </w:ins>
      <w:ins w:id="1348" w:author="Reinaldo Simoes" w:date="2019-10-29T22:17:00Z">
        <w:r w:rsidRPr="00217F25">
          <w:rPr>
            <w:rFonts w:ascii="Times New Roman" w:hAnsi="Times New Roman" w:cs="Times New Roman"/>
            <w:color w:val="1C1C1C"/>
            <w:szCs w:val="24"/>
            <w:lang w:val="pt-BR"/>
            <w:rPrChange w:id="1349" w:author="Reinaldo Simoes" w:date="2019-10-29T23:02:00Z">
              <w:rPr>
                <w:rFonts w:ascii="Times New Roman" w:hAnsi="Times New Roman" w:cs="Times New Roman"/>
                <w:color w:val="1C1C1C"/>
                <w:szCs w:val="24"/>
                <w:highlight w:val="yellow"/>
              </w:rPr>
            </w:rPrChange>
          </w:rPr>
          <w:t xml:space="preserve"> em estados de ilusão de controle</w:t>
        </w:r>
      </w:ins>
      <w:ins w:id="1350" w:author="Reinaldo Simoes" w:date="2019-10-29T23:38:00Z">
        <w:r w:rsidR="00A74CB4">
          <w:rPr>
            <w:rFonts w:ascii="Times New Roman" w:hAnsi="Times New Roman" w:cs="Times New Roman"/>
            <w:color w:val="1C1C1C"/>
            <w:szCs w:val="24"/>
            <w:lang w:val="pt-BR"/>
          </w:rPr>
          <w:t>,</w:t>
        </w:r>
      </w:ins>
      <w:ins w:id="1351" w:author="Reinaldo Simoes" w:date="2019-10-29T22:17:00Z">
        <w:r w:rsidRPr="00217F25">
          <w:rPr>
            <w:rFonts w:ascii="Times New Roman" w:hAnsi="Times New Roman" w:cs="Times New Roman"/>
            <w:color w:val="1C1C1C"/>
            <w:szCs w:val="24"/>
            <w:lang w:val="pt-BR"/>
            <w:rPrChange w:id="1352" w:author="Reinaldo Simoes" w:date="2019-10-29T23:02:00Z">
              <w:rPr>
                <w:rFonts w:ascii="Times New Roman" w:hAnsi="Times New Roman" w:cs="Times New Roman"/>
                <w:color w:val="1C1C1C"/>
                <w:szCs w:val="24"/>
                <w:highlight w:val="yellow"/>
              </w:rPr>
            </w:rPrChange>
          </w:rPr>
          <w:t xml:space="preserve"> os grupos manifestam variaç</w:t>
        </w:r>
      </w:ins>
      <w:ins w:id="1353" w:author="Reinaldo Simoes" w:date="2019-10-29T22:18:00Z">
        <w:r w:rsidRPr="00217F25">
          <w:rPr>
            <w:rFonts w:ascii="Times New Roman" w:hAnsi="Times New Roman" w:cs="Times New Roman"/>
            <w:color w:val="1C1C1C"/>
            <w:szCs w:val="24"/>
            <w:lang w:val="pt-BR"/>
            <w:rPrChange w:id="1354" w:author="Reinaldo Simoes" w:date="2019-10-29T23:02:00Z">
              <w:rPr>
                <w:rFonts w:ascii="Times New Roman" w:hAnsi="Times New Roman" w:cs="Times New Roman"/>
                <w:color w:val="1C1C1C"/>
                <w:szCs w:val="24"/>
                <w:highlight w:val="yellow"/>
              </w:rPr>
            </w:rPrChange>
          </w:rPr>
          <w:t>ões não aleatórias, indicando prov</w:t>
        </w:r>
      </w:ins>
      <w:ins w:id="1355" w:author="Reinaldo Simoes" w:date="2019-10-29T22:19:00Z">
        <w:r w:rsidRPr="00217F25">
          <w:rPr>
            <w:rFonts w:ascii="Times New Roman" w:hAnsi="Times New Roman" w:cs="Times New Roman"/>
            <w:color w:val="1C1C1C"/>
            <w:szCs w:val="24"/>
            <w:lang w:val="pt-BR"/>
            <w:rPrChange w:id="1356" w:author="Reinaldo Simoes" w:date="2019-10-29T23:02:00Z">
              <w:rPr>
                <w:rFonts w:ascii="Times New Roman" w:hAnsi="Times New Roman" w:cs="Times New Roman"/>
                <w:color w:val="1C1C1C"/>
                <w:szCs w:val="24"/>
                <w:highlight w:val="yellow"/>
              </w:rPr>
            </w:rPrChange>
          </w:rPr>
          <w:t xml:space="preserve">ável atividade cognitiva na tentativa de se controlar o semáforo, o que se reflete nas ações </w:t>
        </w:r>
        <w:proofErr w:type="gramStart"/>
        <w:r w:rsidRPr="00217F25">
          <w:rPr>
            <w:rFonts w:ascii="Times New Roman" w:hAnsi="Times New Roman" w:cs="Times New Roman"/>
            <w:color w:val="1C1C1C"/>
            <w:szCs w:val="24"/>
            <w:lang w:val="pt-BR"/>
            <w:rPrChange w:id="1357" w:author="Reinaldo Simoes" w:date="2019-10-29T23:02:00Z">
              <w:rPr>
                <w:rFonts w:ascii="Times New Roman" w:hAnsi="Times New Roman" w:cs="Times New Roman"/>
                <w:color w:val="1C1C1C"/>
                <w:szCs w:val="24"/>
                <w:highlight w:val="yellow"/>
              </w:rPr>
            </w:rPrChange>
          </w:rPr>
          <w:t>motoras.</w:t>
        </w:r>
        <w:proofErr w:type="gramEnd"/>
        <w:r w:rsidRPr="00217F25">
          <w:rPr>
            <w:rFonts w:ascii="Times New Roman" w:hAnsi="Times New Roman" w:cs="Times New Roman"/>
            <w:color w:val="1C1C1C"/>
            <w:szCs w:val="24"/>
            <w:lang w:val="pt-BR"/>
            <w:rPrChange w:id="1358" w:author="Reinaldo Simoes" w:date="2019-10-29T23:02:00Z">
              <w:rPr>
                <w:rFonts w:ascii="Times New Roman" w:hAnsi="Times New Roman" w:cs="Times New Roman"/>
                <w:color w:val="1C1C1C"/>
                <w:szCs w:val="24"/>
                <w:highlight w:val="yellow"/>
              </w:rPr>
            </w:rPrChange>
          </w:rPr>
          <w:t>É válido utilizar</w:t>
        </w:r>
      </w:ins>
      <w:ins w:id="1359" w:author="Reinaldo Simoes" w:date="2019-10-29T22:16:00Z">
        <w:r w:rsidRPr="00217F25">
          <w:rPr>
            <w:rFonts w:ascii="Times New Roman" w:hAnsi="Times New Roman" w:cs="Times New Roman"/>
            <w:color w:val="1C1C1C"/>
            <w:szCs w:val="24"/>
            <w:lang w:val="pt-BR"/>
            <w:rPrChange w:id="1360" w:author="Reinaldo Simoes" w:date="2019-10-29T23:02:00Z">
              <w:rPr>
                <w:rFonts w:ascii="Times New Roman" w:hAnsi="Times New Roman" w:cs="Times New Roman"/>
                <w:color w:val="1C1C1C"/>
                <w:szCs w:val="24"/>
                <w:highlight w:val="yellow"/>
              </w:rPr>
            </w:rPrChange>
          </w:rPr>
          <w:t xml:space="preserve"> técnicas </w:t>
        </w:r>
      </w:ins>
      <w:ins w:id="1361" w:author="Reinaldo Simoes" w:date="2019-10-29T22:19:00Z">
        <w:r w:rsidRPr="00217F25">
          <w:rPr>
            <w:rFonts w:ascii="Times New Roman" w:hAnsi="Times New Roman" w:cs="Times New Roman"/>
            <w:color w:val="1C1C1C"/>
            <w:szCs w:val="24"/>
            <w:lang w:val="pt-BR"/>
            <w:rPrChange w:id="1362" w:author="Reinaldo Simoes" w:date="2019-10-29T23:02:00Z">
              <w:rPr>
                <w:rFonts w:ascii="Times New Roman" w:hAnsi="Times New Roman" w:cs="Times New Roman"/>
                <w:color w:val="1C1C1C"/>
                <w:szCs w:val="24"/>
                <w:highlight w:val="yellow"/>
              </w:rPr>
            </w:rPrChange>
          </w:rPr>
          <w:t>do</w:t>
        </w:r>
      </w:ins>
      <w:ins w:id="1363" w:author="Reinaldo Simoes" w:date="2019-10-29T22:16:00Z">
        <w:r w:rsidRPr="00217F25">
          <w:rPr>
            <w:rFonts w:ascii="Times New Roman" w:hAnsi="Times New Roman" w:cs="Times New Roman"/>
            <w:color w:val="1C1C1C"/>
            <w:szCs w:val="24"/>
            <w:lang w:val="pt-BR"/>
            <w:rPrChange w:id="1364" w:author="Reinaldo Simoes" w:date="2019-10-29T23:02:00Z">
              <w:rPr>
                <w:rFonts w:ascii="Times New Roman" w:hAnsi="Times New Roman" w:cs="Times New Roman"/>
                <w:color w:val="1C1C1C"/>
                <w:szCs w:val="24"/>
                <w:highlight w:val="yellow"/>
              </w:rPr>
            </w:rPrChange>
          </w:rPr>
          <w:t xml:space="preserve"> CEP na análise de </w:t>
        </w:r>
      </w:ins>
      <w:proofErr w:type="spellStart"/>
      <w:ins w:id="1365" w:author="Reinaldo Simoes" w:date="2019-10-29T23:06:00Z">
        <w:r>
          <w:rPr>
            <w:rFonts w:ascii="Times New Roman" w:hAnsi="Times New Roman" w:cs="Times New Roman"/>
            <w:color w:val="1C1C1C"/>
            <w:szCs w:val="24"/>
            <w:lang w:val="pt-BR"/>
          </w:rPr>
          <w:t>sequências</w:t>
        </w:r>
      </w:ins>
      <w:proofErr w:type="spellEnd"/>
      <w:ins w:id="1366" w:author="Reinaldo Simoes" w:date="2019-10-29T22:16:00Z">
        <w:r w:rsidRPr="00217F25">
          <w:rPr>
            <w:rFonts w:ascii="Times New Roman" w:hAnsi="Times New Roman" w:cs="Times New Roman"/>
            <w:color w:val="1C1C1C"/>
            <w:szCs w:val="24"/>
            <w:lang w:val="pt-BR"/>
            <w:rPrChange w:id="1367" w:author="Reinaldo Simoes" w:date="2019-10-29T23:02:00Z">
              <w:rPr>
                <w:rFonts w:ascii="Times New Roman" w:hAnsi="Times New Roman" w:cs="Times New Roman"/>
                <w:color w:val="1C1C1C"/>
                <w:szCs w:val="24"/>
                <w:highlight w:val="yellow"/>
              </w:rPr>
            </w:rPrChange>
          </w:rPr>
          <w:t xml:space="preserve"> de dados em psicologia experimental.</w:t>
        </w:r>
      </w:ins>
      <w:ins w:id="1368" w:author="Reinaldo Simoes" w:date="2019-10-29T23:39:00Z">
        <w:r w:rsidR="00A74CB4">
          <w:rPr>
            <w:rFonts w:ascii="Times New Roman" w:hAnsi="Times New Roman" w:cs="Times New Roman"/>
            <w:color w:val="1C1C1C"/>
            <w:szCs w:val="24"/>
            <w:lang w:val="pt-BR"/>
          </w:rPr>
          <w:t xml:space="preserve"> Isto pode permitir monitorar </w:t>
        </w:r>
        <w:proofErr w:type="spellStart"/>
        <w:r w:rsidRPr="00217F25">
          <w:rPr>
            <w:rFonts w:ascii="Times New Roman" w:hAnsi="Times New Roman" w:cs="Times New Roman"/>
            <w:i/>
            <w:color w:val="1C1C1C"/>
            <w:szCs w:val="24"/>
            <w:lang w:val="pt-BR"/>
            <w:rPrChange w:id="1369" w:author="Reinaldo Simoes" w:date="2019-10-29T23:39:00Z">
              <w:rPr>
                <w:rFonts w:ascii="Times New Roman" w:hAnsi="Times New Roman" w:cs="Times New Roman"/>
                <w:color w:val="1C1C1C"/>
                <w:szCs w:val="24"/>
                <w:lang w:val="pt-BR"/>
              </w:rPr>
            </w:rPrChange>
          </w:rPr>
          <w:t>online</w:t>
        </w:r>
        <w:r w:rsidR="00A74CB4">
          <w:rPr>
            <w:rFonts w:ascii="Times New Roman" w:hAnsi="Times New Roman" w:cs="Times New Roman"/>
            <w:color w:val="1C1C1C"/>
            <w:szCs w:val="24"/>
            <w:lang w:val="pt-BR"/>
          </w:rPr>
          <w:t>experimentos</w:t>
        </w:r>
        <w:proofErr w:type="spellEnd"/>
        <w:r w:rsidR="00A74CB4">
          <w:rPr>
            <w:rFonts w:ascii="Times New Roman" w:hAnsi="Times New Roman" w:cs="Times New Roman"/>
            <w:color w:val="1C1C1C"/>
            <w:szCs w:val="24"/>
            <w:lang w:val="pt-BR"/>
          </w:rPr>
          <w:t xml:space="preserve"> e tarefas </w:t>
        </w:r>
        <w:r w:rsidR="000732F5">
          <w:rPr>
            <w:rFonts w:ascii="Times New Roman" w:hAnsi="Times New Roman" w:cs="Times New Roman"/>
            <w:color w:val="1C1C1C"/>
            <w:szCs w:val="24"/>
            <w:lang w:val="pt-BR"/>
          </w:rPr>
          <w:t>em futuros estudos, e diminui a depend</w:t>
        </w:r>
      </w:ins>
      <w:ins w:id="1370" w:author="Reinaldo Simoes" w:date="2019-10-29T23:40:00Z">
        <w:r w:rsidR="000732F5">
          <w:rPr>
            <w:rFonts w:ascii="Times New Roman" w:hAnsi="Times New Roman" w:cs="Times New Roman"/>
            <w:color w:val="1C1C1C"/>
            <w:szCs w:val="24"/>
            <w:lang w:val="pt-BR"/>
          </w:rPr>
          <w:t xml:space="preserve">ência que se tem dos </w:t>
        </w:r>
        <w:proofErr w:type="spellStart"/>
        <w:r w:rsidR="000732F5">
          <w:rPr>
            <w:rFonts w:ascii="Times New Roman" w:hAnsi="Times New Roman" w:cs="Times New Roman"/>
            <w:color w:val="1C1C1C"/>
            <w:szCs w:val="24"/>
            <w:lang w:val="pt-BR"/>
          </w:rPr>
          <w:t>autorrelatos</w:t>
        </w:r>
        <w:proofErr w:type="spellEnd"/>
        <w:r w:rsidR="000732F5">
          <w:rPr>
            <w:rFonts w:ascii="Times New Roman" w:hAnsi="Times New Roman" w:cs="Times New Roman"/>
            <w:color w:val="1C1C1C"/>
            <w:szCs w:val="24"/>
            <w:lang w:val="pt-BR"/>
          </w:rPr>
          <w:t xml:space="preserve"> dos participantes: pode-se avaliar o comportamento por suas ações, em vez de exclusivamente de suas declaraç</w:t>
        </w:r>
      </w:ins>
      <w:ins w:id="1371" w:author="Reinaldo Simoes" w:date="2019-10-29T23:41:00Z">
        <w:r w:rsidR="000732F5">
          <w:rPr>
            <w:rFonts w:ascii="Times New Roman" w:hAnsi="Times New Roman" w:cs="Times New Roman"/>
            <w:color w:val="1C1C1C"/>
            <w:szCs w:val="24"/>
            <w:lang w:val="pt-BR"/>
          </w:rPr>
          <w:t>ões e percepções subjetivas.</w:t>
        </w:r>
      </w:ins>
    </w:p>
    <w:p w:rsidR="003C7123" w:rsidRPr="00B00C93" w:rsidDel="003C7123" w:rsidRDefault="003C7123" w:rsidP="000F5EFA">
      <w:pPr>
        <w:autoSpaceDE w:val="0"/>
        <w:autoSpaceDN w:val="0"/>
        <w:adjustRightInd w:val="0"/>
        <w:spacing w:after="0" w:line="240" w:lineRule="auto"/>
        <w:ind w:firstLine="567"/>
        <w:jc w:val="both"/>
        <w:rPr>
          <w:del w:id="1372" w:author="Reinaldo Simoes" w:date="2019-10-29T22:16:00Z"/>
          <w:rFonts w:ascii="Times New Roman" w:hAnsi="Times New Roman" w:cs="Times New Roman"/>
          <w:color w:val="1C1C1C"/>
          <w:szCs w:val="24"/>
          <w:lang w:val="pt-BR"/>
          <w:rPrChange w:id="1373" w:author="Reinaldo Simoes" w:date="2019-10-29T23:02:00Z">
            <w:rPr>
              <w:del w:id="1374" w:author="Reinaldo Simoes" w:date="2019-10-29T22:16:00Z"/>
              <w:rFonts w:ascii="Times New Roman" w:hAnsi="Times New Roman" w:cs="Times New Roman"/>
              <w:color w:val="1C1C1C"/>
              <w:szCs w:val="24"/>
              <w:highlight w:val="yellow"/>
            </w:rPr>
          </w:rPrChange>
        </w:rPr>
      </w:pPr>
    </w:p>
    <w:p w:rsidR="00DA7730" w:rsidRPr="00B00C93" w:rsidRDefault="00217F25" w:rsidP="000F5EFA">
      <w:pPr>
        <w:autoSpaceDE w:val="0"/>
        <w:autoSpaceDN w:val="0"/>
        <w:adjustRightInd w:val="0"/>
        <w:spacing w:after="0" w:line="240" w:lineRule="auto"/>
        <w:ind w:firstLine="567"/>
        <w:jc w:val="both"/>
        <w:rPr>
          <w:rFonts w:ascii="Times New Roman" w:hAnsi="Times New Roman" w:cs="Times New Roman"/>
          <w:color w:val="1C1C1C"/>
          <w:szCs w:val="24"/>
          <w:lang w:val="pt-BR"/>
          <w:rPrChange w:id="1375" w:author="Reinaldo Simoes" w:date="2019-10-29T23:02:00Z">
            <w:rPr>
              <w:rFonts w:ascii="Times New Roman" w:hAnsi="Times New Roman" w:cs="Times New Roman"/>
              <w:color w:val="1C1C1C"/>
              <w:szCs w:val="24"/>
            </w:rPr>
          </w:rPrChange>
        </w:rPr>
      </w:pPr>
      <w:r w:rsidRPr="00217F25">
        <w:rPr>
          <w:rFonts w:ascii="Times New Roman" w:hAnsi="Times New Roman" w:cs="Times New Roman"/>
          <w:color w:val="1C1C1C"/>
          <w:szCs w:val="24"/>
          <w:lang w:val="pt-BR"/>
          <w:rPrChange w:id="1376" w:author="Reinaldo Simoes" w:date="2019-10-29T23:02:00Z">
            <w:rPr>
              <w:rFonts w:ascii="Times New Roman" w:hAnsi="Times New Roman" w:cs="Times New Roman"/>
              <w:color w:val="1C1C1C"/>
              <w:szCs w:val="24"/>
              <w:highlight w:val="yellow"/>
            </w:rPr>
          </w:rPrChange>
        </w:rPr>
        <w:t xml:space="preserve"> As limitações do estudo foram </w:t>
      </w:r>
      <w:proofErr w:type="gramStart"/>
      <w:r w:rsidRPr="00217F25">
        <w:rPr>
          <w:rFonts w:ascii="Times New Roman" w:hAnsi="Times New Roman" w:cs="Times New Roman"/>
          <w:color w:val="1C1C1C"/>
          <w:szCs w:val="24"/>
          <w:lang w:val="pt-BR"/>
          <w:rPrChange w:id="1377" w:author="Reinaldo Simoes" w:date="2019-10-29T23:02:00Z">
            <w:rPr>
              <w:rFonts w:ascii="Times New Roman" w:hAnsi="Times New Roman" w:cs="Times New Roman"/>
              <w:color w:val="1C1C1C"/>
              <w:szCs w:val="24"/>
              <w:highlight w:val="yellow"/>
            </w:rPr>
          </w:rPrChange>
        </w:rPr>
        <w:t>as</w:t>
      </w:r>
      <w:proofErr w:type="gramEnd"/>
      <w:r w:rsidRPr="00217F25">
        <w:rPr>
          <w:rFonts w:ascii="Times New Roman" w:hAnsi="Times New Roman" w:cs="Times New Roman"/>
          <w:color w:val="1C1C1C"/>
          <w:szCs w:val="24"/>
          <w:lang w:val="pt-BR"/>
          <w:rPrChange w:id="1378" w:author="Reinaldo Simoes" w:date="2019-10-29T23:02:00Z">
            <w:rPr>
              <w:rFonts w:ascii="Times New Roman" w:hAnsi="Times New Roman" w:cs="Times New Roman"/>
              <w:color w:val="1C1C1C"/>
              <w:szCs w:val="24"/>
              <w:highlight w:val="yellow"/>
            </w:rPr>
          </w:rPrChange>
        </w:rPr>
        <w:t xml:space="preserve"> pequenas diferenças entre </w:t>
      </w:r>
      <w:del w:id="1379" w:author="Reinaldo Simoes" w:date="2019-10-29T23:41:00Z">
        <w:r w:rsidRPr="00217F25">
          <w:rPr>
            <w:rFonts w:ascii="Times New Roman" w:hAnsi="Times New Roman" w:cs="Times New Roman"/>
            <w:color w:val="1C1C1C"/>
            <w:szCs w:val="24"/>
            <w:lang w:val="pt-BR"/>
            <w:rPrChange w:id="1380" w:author="Reinaldo Simoes" w:date="2019-10-29T23:02:00Z">
              <w:rPr>
                <w:rFonts w:ascii="Times New Roman" w:hAnsi="Times New Roman" w:cs="Times New Roman"/>
                <w:color w:val="1C1C1C"/>
                <w:szCs w:val="24"/>
                <w:highlight w:val="yellow"/>
              </w:rPr>
            </w:rPrChange>
          </w:rPr>
          <w:delText>a força (maturidade)</w:delText>
        </w:r>
      </w:del>
      <w:ins w:id="1381" w:author="Reinaldo Simoes" w:date="2019-10-29T23:41:00Z">
        <w:r w:rsidR="000732F5">
          <w:rPr>
            <w:rFonts w:ascii="Times New Roman" w:hAnsi="Times New Roman" w:cs="Times New Roman"/>
            <w:color w:val="1C1C1C"/>
            <w:szCs w:val="24"/>
            <w:lang w:val="pt-BR"/>
          </w:rPr>
          <w:t>as maturidades</w:t>
        </w:r>
      </w:ins>
      <w:r w:rsidRPr="00217F25">
        <w:rPr>
          <w:rFonts w:ascii="Times New Roman" w:hAnsi="Times New Roman" w:cs="Times New Roman"/>
          <w:color w:val="1C1C1C"/>
          <w:szCs w:val="24"/>
          <w:lang w:val="pt-BR"/>
          <w:rPrChange w:id="1382" w:author="Reinaldo Simoes" w:date="2019-10-29T23:02:00Z">
            <w:rPr>
              <w:rFonts w:ascii="Times New Roman" w:hAnsi="Times New Roman" w:cs="Times New Roman"/>
              <w:color w:val="1C1C1C"/>
              <w:szCs w:val="24"/>
              <w:highlight w:val="yellow"/>
            </w:rPr>
          </w:rPrChange>
        </w:rPr>
        <w:t xml:space="preserve"> das culturas de segurança nas unidades, o pouco tempo disponível nas agendas, o novo ambiente para os pesquisadores, a novidade de conduzir um experimento em instalações industriais, e </w:t>
      </w:r>
      <w:del w:id="1383" w:author="Reinaldo Simoes" w:date="2019-10-29T23:42:00Z">
        <w:r w:rsidRPr="00217F25">
          <w:rPr>
            <w:rFonts w:ascii="Times New Roman" w:hAnsi="Times New Roman" w:cs="Times New Roman"/>
            <w:color w:val="1C1C1C"/>
            <w:szCs w:val="24"/>
            <w:lang w:val="pt-BR"/>
            <w:rPrChange w:id="1384" w:author="Reinaldo Simoes" w:date="2019-10-29T23:02:00Z">
              <w:rPr>
                <w:rFonts w:ascii="Times New Roman" w:hAnsi="Times New Roman" w:cs="Times New Roman"/>
                <w:color w:val="1C1C1C"/>
                <w:szCs w:val="24"/>
                <w:highlight w:val="yellow"/>
              </w:rPr>
            </w:rPrChange>
          </w:rPr>
          <w:delText xml:space="preserve">diferentes </w:delText>
        </w:r>
      </w:del>
      <w:ins w:id="1385" w:author="Reinaldo Simoes" w:date="2019-10-29T23:42:00Z">
        <w:r w:rsidR="000732F5">
          <w:rPr>
            <w:rFonts w:ascii="Times New Roman" w:hAnsi="Times New Roman" w:cs="Times New Roman"/>
            <w:color w:val="1C1C1C"/>
            <w:szCs w:val="24"/>
            <w:lang w:val="pt-BR"/>
          </w:rPr>
          <w:t xml:space="preserve">o uso de </w:t>
        </w:r>
        <w:proofErr w:type="spellStart"/>
        <w:r w:rsidR="000732F5">
          <w:rPr>
            <w:rFonts w:ascii="Times New Roman" w:hAnsi="Times New Roman" w:cs="Times New Roman"/>
            <w:color w:val="1C1C1C"/>
            <w:szCs w:val="24"/>
            <w:lang w:val="pt-BR"/>
          </w:rPr>
          <w:t>distintos</w:t>
        </w:r>
      </w:ins>
      <w:r w:rsidRPr="00217F25">
        <w:rPr>
          <w:rFonts w:ascii="Times New Roman" w:hAnsi="Times New Roman" w:cs="Times New Roman"/>
          <w:color w:val="1C1C1C"/>
          <w:szCs w:val="24"/>
          <w:lang w:val="pt-BR"/>
          <w:rPrChange w:id="1386" w:author="Reinaldo Simoes" w:date="2019-10-29T23:02:00Z">
            <w:rPr>
              <w:rFonts w:ascii="Times New Roman" w:hAnsi="Times New Roman" w:cs="Times New Roman"/>
              <w:color w:val="1C1C1C"/>
              <w:szCs w:val="24"/>
              <w:highlight w:val="yellow"/>
            </w:rPr>
          </w:rPrChange>
        </w:rPr>
        <w:t>pesquisadores</w:t>
      </w:r>
      <w:proofErr w:type="spellEnd"/>
      <w:r w:rsidRPr="00217F25">
        <w:rPr>
          <w:rFonts w:ascii="Times New Roman" w:hAnsi="Times New Roman" w:cs="Times New Roman"/>
          <w:color w:val="1C1C1C"/>
          <w:szCs w:val="24"/>
          <w:lang w:val="pt-BR"/>
          <w:rPrChange w:id="1387" w:author="Reinaldo Simoes" w:date="2019-10-29T23:02:00Z">
            <w:rPr>
              <w:rFonts w:ascii="Times New Roman" w:hAnsi="Times New Roman" w:cs="Times New Roman"/>
              <w:color w:val="1C1C1C"/>
              <w:szCs w:val="24"/>
              <w:highlight w:val="yellow"/>
            </w:rPr>
          </w:rPrChange>
        </w:rPr>
        <w:t xml:space="preserve"> para as diferentes unidades</w:t>
      </w:r>
      <w:del w:id="1388" w:author="Reinaldo Simoes" w:date="2019-10-29T23:42:00Z">
        <w:r w:rsidRPr="00217F25">
          <w:rPr>
            <w:rFonts w:ascii="Times New Roman" w:hAnsi="Times New Roman" w:cs="Times New Roman"/>
            <w:color w:val="1C1C1C"/>
            <w:szCs w:val="24"/>
            <w:lang w:val="pt-BR"/>
            <w:rPrChange w:id="1389" w:author="Reinaldo Simoes" w:date="2019-10-29T23:02:00Z">
              <w:rPr>
                <w:rFonts w:ascii="Times New Roman" w:hAnsi="Times New Roman" w:cs="Times New Roman"/>
                <w:color w:val="1C1C1C"/>
                <w:szCs w:val="24"/>
                <w:highlight w:val="yellow"/>
              </w:rPr>
            </w:rPrChange>
          </w:rPr>
          <w:delText>.</w:delText>
        </w:r>
      </w:del>
      <w:ins w:id="1390" w:author="Reinaldo Simoes" w:date="2019-10-29T23:42:00Z">
        <w:r w:rsidR="000732F5">
          <w:rPr>
            <w:rFonts w:ascii="Times New Roman" w:hAnsi="Times New Roman" w:cs="Times New Roman"/>
            <w:color w:val="1C1C1C"/>
            <w:szCs w:val="24"/>
            <w:lang w:val="pt-BR"/>
          </w:rPr>
          <w:t xml:space="preserve"> (o que impossibilita identificar a causa das diferenças encontradas nos resultados das unidades industriais).</w:t>
        </w:r>
      </w:ins>
    </w:p>
    <w:p w:rsidR="006E337B" w:rsidRPr="00B00C93" w:rsidRDefault="006E337B" w:rsidP="000F5EFA">
      <w:pPr>
        <w:spacing w:line="240" w:lineRule="auto"/>
        <w:jc w:val="both"/>
        <w:rPr>
          <w:rFonts w:ascii="Arial" w:hAnsi="Arial" w:cs="Arial"/>
          <w:color w:val="222222"/>
          <w:lang w:val="pt-BR"/>
          <w:rPrChange w:id="1391" w:author="Reinaldo Simoes" w:date="2019-10-29T23:02:00Z">
            <w:rPr>
              <w:rFonts w:ascii="Arial" w:hAnsi="Arial" w:cs="Arial"/>
              <w:color w:val="222222"/>
            </w:rPr>
          </w:rPrChange>
        </w:rPr>
      </w:pPr>
    </w:p>
    <w:p w:rsidR="00000000" w:rsidRDefault="00217F25">
      <w:pPr>
        <w:pStyle w:val="PargrafodaLista"/>
        <w:numPr>
          <w:ilvl w:val="0"/>
          <w:numId w:val="15"/>
        </w:numPr>
        <w:autoSpaceDE w:val="0"/>
        <w:autoSpaceDN w:val="0"/>
        <w:adjustRightInd w:val="0"/>
        <w:spacing w:after="0" w:line="240" w:lineRule="auto"/>
        <w:ind w:left="284" w:hanging="284"/>
        <w:jc w:val="both"/>
        <w:rPr>
          <w:rFonts w:ascii="Times New Roman" w:hAnsi="Times New Roman" w:cs="Times New Roman"/>
          <w:b/>
          <w:color w:val="1C1C1C"/>
          <w:sz w:val="24"/>
          <w:szCs w:val="24"/>
          <w:lang w:val="pt-BR"/>
          <w:rPrChange w:id="1392" w:author="Reinaldo Simoes" w:date="2019-10-29T23:02:00Z">
            <w:rPr>
              <w:rFonts w:ascii="Times New Roman" w:hAnsi="Times New Roman" w:cs="Times New Roman"/>
              <w:b/>
              <w:color w:val="1C1C1C"/>
              <w:sz w:val="24"/>
              <w:szCs w:val="24"/>
            </w:rPr>
          </w:rPrChange>
        </w:rPr>
        <w:pPrChange w:id="1393" w:author="Reinaldo Simoes" w:date="2019-10-29T21:13:00Z">
          <w:pPr>
            <w:pStyle w:val="PargrafodaLista"/>
            <w:numPr>
              <w:numId w:val="3"/>
            </w:numPr>
            <w:autoSpaceDE w:val="0"/>
            <w:autoSpaceDN w:val="0"/>
            <w:adjustRightInd w:val="0"/>
            <w:spacing w:after="0" w:line="240" w:lineRule="auto"/>
            <w:ind w:left="284" w:hanging="284"/>
            <w:jc w:val="both"/>
          </w:pPr>
        </w:pPrChange>
      </w:pPr>
      <w:r w:rsidRPr="00217F25">
        <w:rPr>
          <w:rFonts w:ascii="Times New Roman" w:hAnsi="Times New Roman" w:cs="Times New Roman"/>
          <w:b/>
          <w:color w:val="1C1C1C"/>
          <w:sz w:val="24"/>
          <w:szCs w:val="24"/>
          <w:lang w:val="pt-BR"/>
          <w:rPrChange w:id="1394" w:author="Reinaldo Simoes" w:date="2019-10-29T23:02:00Z">
            <w:rPr>
              <w:rFonts w:ascii="Times New Roman" w:hAnsi="Times New Roman" w:cs="Times New Roman"/>
              <w:b/>
              <w:color w:val="1C1C1C"/>
              <w:sz w:val="24"/>
              <w:szCs w:val="24"/>
            </w:rPr>
          </w:rPrChange>
        </w:rPr>
        <w:t>CONCLUSÃO</w:t>
      </w:r>
    </w:p>
    <w:p w:rsidR="00D42FC0" w:rsidRPr="00B00C93" w:rsidRDefault="00D42FC0" w:rsidP="000F5EFA">
      <w:pPr>
        <w:pStyle w:val="PargrafodaLista"/>
        <w:autoSpaceDE w:val="0"/>
        <w:autoSpaceDN w:val="0"/>
        <w:adjustRightInd w:val="0"/>
        <w:spacing w:after="0" w:line="240" w:lineRule="auto"/>
        <w:ind w:left="284"/>
        <w:jc w:val="both"/>
        <w:rPr>
          <w:rFonts w:ascii="Times New Roman" w:hAnsi="Times New Roman" w:cs="Times New Roman"/>
          <w:b/>
          <w:color w:val="1C1C1C"/>
          <w:sz w:val="24"/>
          <w:szCs w:val="24"/>
          <w:lang w:val="pt-BR"/>
          <w:rPrChange w:id="1395" w:author="Reinaldo Simoes" w:date="2019-10-29T23:02:00Z">
            <w:rPr>
              <w:rFonts w:ascii="Times New Roman" w:hAnsi="Times New Roman" w:cs="Times New Roman"/>
              <w:b/>
              <w:color w:val="1C1C1C"/>
              <w:sz w:val="24"/>
              <w:szCs w:val="24"/>
            </w:rPr>
          </w:rPrChange>
        </w:rPr>
      </w:pPr>
    </w:p>
    <w:p w:rsidR="00000000" w:rsidRDefault="00217F25">
      <w:pPr>
        <w:autoSpaceDE w:val="0"/>
        <w:autoSpaceDN w:val="0"/>
        <w:adjustRightInd w:val="0"/>
        <w:spacing w:after="0" w:line="240" w:lineRule="auto"/>
        <w:ind w:firstLine="567"/>
        <w:jc w:val="both"/>
        <w:rPr>
          <w:del w:id="1396" w:author="Reinaldo Simoes" w:date="2019-10-29T23:49:00Z"/>
          <w:rFonts w:ascii="Times New Roman" w:hAnsi="Times New Roman" w:cs="Times New Roman"/>
          <w:color w:val="1C1C1C"/>
          <w:szCs w:val="24"/>
          <w:lang w:val="pt-BR"/>
        </w:rPr>
        <w:pPrChange w:id="1397" w:author="Reinaldo Simoes" w:date="2019-10-29T23:51:00Z">
          <w:pPr>
            <w:autoSpaceDE w:val="0"/>
            <w:autoSpaceDN w:val="0"/>
            <w:adjustRightInd w:val="0"/>
            <w:spacing w:after="0" w:line="240" w:lineRule="auto"/>
            <w:ind w:firstLine="708"/>
            <w:jc w:val="both"/>
          </w:pPr>
        </w:pPrChange>
      </w:pPr>
      <w:r w:rsidRPr="00217F25">
        <w:rPr>
          <w:rFonts w:ascii="Times New Roman" w:hAnsi="Times New Roman" w:cs="Times New Roman"/>
          <w:color w:val="1C1C1C"/>
          <w:szCs w:val="24"/>
          <w:lang w:val="pt-BR"/>
          <w:rPrChange w:id="1398" w:author="Reinaldo Simoes" w:date="2019-10-29T23:02:00Z">
            <w:rPr>
              <w:rFonts w:ascii="Times New Roman" w:hAnsi="Times New Roman" w:cs="Times New Roman"/>
              <w:color w:val="1C1C1C"/>
              <w:szCs w:val="24"/>
            </w:rPr>
          </w:rPrChange>
        </w:rPr>
        <w:t>Após os quatro estudos, conclui-se que a maioria dos participantes desenvolveu ilusões de controle de maneira semelhante, com um forte efeito do fator probabilidade de resultado, p(O): a ilusão ocorreu principalmente sob altas probabilidades aleatórias de sucesso, quando a ocorrência de sucessos foi elevada– quer seja pela produção de resultados apetitivos, quer pela prevenção de resultados aversivos. Em outras palavras, confirma-se a hipótese de que a baixa ocorrência de incidentes, falhas e eventos indesejáveis faz desenvolver uma falsa ilusão de controle no participante que executa uma tarefa de risco.</w:t>
      </w:r>
      <w:ins w:id="1399" w:author="Reinaldo Simoes" w:date="2019-10-29T23:44:00Z">
        <w:r w:rsidR="000732F5">
          <w:rPr>
            <w:rFonts w:ascii="Times New Roman" w:hAnsi="Times New Roman" w:cs="Times New Roman"/>
            <w:color w:val="1C1C1C"/>
            <w:szCs w:val="24"/>
            <w:lang w:val="pt-BR"/>
          </w:rPr>
          <w:t xml:space="preserve"> Sugere-se evitar a ilusão através de aumento da </w:t>
        </w:r>
        <w:proofErr w:type="spellStart"/>
        <w:r w:rsidR="000732F5">
          <w:rPr>
            <w:rFonts w:ascii="Times New Roman" w:hAnsi="Times New Roman" w:cs="Times New Roman"/>
            <w:color w:val="1C1C1C"/>
            <w:szCs w:val="24"/>
            <w:lang w:val="pt-BR"/>
          </w:rPr>
          <w:t>frequência</w:t>
        </w:r>
        <w:proofErr w:type="spellEnd"/>
        <w:r w:rsidR="000732F5">
          <w:rPr>
            <w:rFonts w:ascii="Times New Roman" w:hAnsi="Times New Roman" w:cs="Times New Roman"/>
            <w:color w:val="1C1C1C"/>
            <w:szCs w:val="24"/>
            <w:lang w:val="pt-BR"/>
          </w:rPr>
          <w:t xml:space="preserve"> de alertas durante as tarefas de </w:t>
        </w:r>
        <w:proofErr w:type="gramStart"/>
        <w:r w:rsidR="000732F5">
          <w:rPr>
            <w:rFonts w:ascii="Times New Roman" w:hAnsi="Times New Roman" w:cs="Times New Roman"/>
            <w:color w:val="1C1C1C"/>
            <w:szCs w:val="24"/>
            <w:lang w:val="pt-BR"/>
          </w:rPr>
          <w:t>risco.</w:t>
        </w:r>
      </w:ins>
      <w:proofErr w:type="gramEnd"/>
    </w:p>
    <w:p w:rsidR="00000000" w:rsidRDefault="00580942">
      <w:pPr>
        <w:autoSpaceDE w:val="0"/>
        <w:autoSpaceDN w:val="0"/>
        <w:adjustRightInd w:val="0"/>
        <w:spacing w:after="0" w:line="240" w:lineRule="auto"/>
        <w:ind w:firstLine="567"/>
        <w:jc w:val="both"/>
        <w:rPr>
          <w:ins w:id="1400" w:author="Reinaldo Simoes" w:date="2019-10-29T23:49:00Z"/>
          <w:rFonts w:ascii="Times New Roman" w:hAnsi="Times New Roman" w:cs="Times New Roman"/>
          <w:color w:val="1C1C1C"/>
          <w:szCs w:val="24"/>
          <w:lang w:val="pt-BR"/>
          <w:rPrChange w:id="1401" w:author="Reinaldo Simoes" w:date="2019-10-29T23:02:00Z">
            <w:rPr>
              <w:ins w:id="1402" w:author="Reinaldo Simoes" w:date="2019-10-29T23:49:00Z"/>
              <w:rFonts w:ascii="Times New Roman" w:hAnsi="Times New Roman" w:cs="Times New Roman"/>
              <w:color w:val="1C1C1C"/>
              <w:szCs w:val="24"/>
            </w:rPr>
          </w:rPrChange>
        </w:rPr>
        <w:pPrChange w:id="1403" w:author="Reinaldo Simoes" w:date="2019-10-29T23:51:00Z">
          <w:pPr>
            <w:autoSpaceDE w:val="0"/>
            <w:autoSpaceDN w:val="0"/>
            <w:adjustRightInd w:val="0"/>
            <w:spacing w:after="0" w:line="240" w:lineRule="auto"/>
            <w:ind w:firstLine="708"/>
            <w:jc w:val="both"/>
          </w:pPr>
        </w:pPrChange>
      </w:pPr>
    </w:p>
    <w:p w:rsidR="00000000" w:rsidRDefault="00217F25">
      <w:pPr>
        <w:autoSpaceDE w:val="0"/>
        <w:autoSpaceDN w:val="0"/>
        <w:adjustRightInd w:val="0"/>
        <w:spacing w:after="0" w:line="240" w:lineRule="auto"/>
        <w:ind w:firstLine="567"/>
        <w:jc w:val="both"/>
        <w:rPr>
          <w:ins w:id="1404" w:author="Reinaldo Simoes" w:date="2019-10-29T23:54:00Z"/>
          <w:rFonts w:ascii="Times New Roman" w:hAnsi="Times New Roman" w:cs="Times New Roman"/>
          <w:color w:val="1C1C1C"/>
          <w:szCs w:val="24"/>
          <w:lang w:val="pt-BR"/>
        </w:rPr>
        <w:pPrChange w:id="1405" w:author="Reinaldo Simoes" w:date="2019-10-29T23:51:00Z">
          <w:pPr>
            <w:autoSpaceDE w:val="0"/>
            <w:autoSpaceDN w:val="0"/>
            <w:adjustRightInd w:val="0"/>
            <w:spacing w:after="0" w:line="240" w:lineRule="auto"/>
            <w:ind w:firstLine="708"/>
            <w:jc w:val="both"/>
          </w:pPr>
        </w:pPrChange>
      </w:pPr>
      <w:del w:id="1406" w:author="Reinaldo Simoes" w:date="2019-10-29T23:54:00Z">
        <w:r w:rsidRPr="00217F25">
          <w:rPr>
            <w:rFonts w:ascii="Times New Roman" w:hAnsi="Times New Roman" w:cs="Times New Roman"/>
            <w:color w:val="1C1C1C"/>
            <w:szCs w:val="24"/>
            <w:lang w:val="pt-BR"/>
            <w:rPrChange w:id="1407" w:author="Reinaldo Simoes" w:date="2019-10-29T23:02:00Z">
              <w:rPr>
                <w:rFonts w:ascii="Times New Roman" w:hAnsi="Times New Roman" w:cs="Times New Roman"/>
                <w:color w:val="1C1C1C"/>
                <w:szCs w:val="24"/>
              </w:rPr>
            </w:rPrChange>
          </w:rPr>
          <w:delText xml:space="preserve">As ilusões foram mais intensas no cenário produtivo, mas também significativas no preventivo. Os trabalhadoresmanifestaramilusão mais intensa e mais afetos positivos do que os estudantes, provavelmente porque vivem em </w:delText>
        </w:r>
      </w:del>
      <w:del w:id="1408" w:author="Reinaldo Simoes" w:date="2019-10-29T23:45:00Z">
        <w:r w:rsidRPr="00217F25">
          <w:rPr>
            <w:rFonts w:ascii="Times New Roman" w:hAnsi="Times New Roman" w:cs="Times New Roman"/>
            <w:color w:val="1C1C1C"/>
            <w:szCs w:val="24"/>
            <w:lang w:val="pt-BR"/>
            <w:rPrChange w:id="1409" w:author="Reinaldo Simoes" w:date="2019-10-29T23:02:00Z">
              <w:rPr>
                <w:rFonts w:ascii="Times New Roman" w:hAnsi="Times New Roman" w:cs="Times New Roman"/>
                <w:color w:val="1C1C1C"/>
                <w:szCs w:val="24"/>
              </w:rPr>
            </w:rPrChange>
          </w:rPr>
          <w:delText xml:space="preserve">cenário </w:delText>
        </w:r>
      </w:del>
      <w:del w:id="1410" w:author="Reinaldo Simoes" w:date="2019-10-29T23:54:00Z">
        <w:r w:rsidRPr="00217F25">
          <w:rPr>
            <w:rFonts w:ascii="Times New Roman" w:hAnsi="Times New Roman" w:cs="Times New Roman"/>
            <w:color w:val="1C1C1C"/>
            <w:szCs w:val="24"/>
            <w:lang w:val="pt-BR"/>
            <w:rPrChange w:id="1411" w:author="Reinaldo Simoes" w:date="2019-10-29T23:02:00Z">
              <w:rPr>
                <w:rFonts w:ascii="Times New Roman" w:hAnsi="Times New Roman" w:cs="Times New Roman"/>
                <w:color w:val="1C1C1C"/>
                <w:szCs w:val="24"/>
              </w:rPr>
            </w:rPrChange>
          </w:rPr>
          <w:delText xml:space="preserve">onde o controle e a produtividade são uma necessidade imperativa. </w:delText>
        </w:r>
      </w:del>
      <w:proofErr w:type="gramStart"/>
      <w:r w:rsidRPr="00217F25">
        <w:rPr>
          <w:rFonts w:ascii="Times New Roman" w:hAnsi="Times New Roman" w:cs="Times New Roman"/>
          <w:color w:val="1C1C1C"/>
          <w:szCs w:val="24"/>
          <w:lang w:val="pt-BR"/>
          <w:rPrChange w:id="1412" w:author="Reinaldo Simoes" w:date="2019-10-29T23:02:00Z">
            <w:rPr>
              <w:rFonts w:ascii="Times New Roman" w:hAnsi="Times New Roman" w:cs="Times New Roman"/>
              <w:color w:val="1C1C1C"/>
              <w:szCs w:val="24"/>
            </w:rPr>
          </w:rPrChange>
        </w:rPr>
        <w:t>O grupo de trabalhadores que não passaram por experiência de acidentes graves na vida manifestaram</w:t>
      </w:r>
      <w:proofErr w:type="gramEnd"/>
      <w:r w:rsidRPr="00217F25">
        <w:rPr>
          <w:rFonts w:ascii="Times New Roman" w:hAnsi="Times New Roman" w:cs="Times New Roman"/>
          <w:color w:val="1C1C1C"/>
          <w:szCs w:val="24"/>
          <w:lang w:val="pt-BR"/>
          <w:rPrChange w:id="1413" w:author="Reinaldo Simoes" w:date="2019-10-29T23:02:00Z">
            <w:rPr>
              <w:rFonts w:ascii="Times New Roman" w:hAnsi="Times New Roman" w:cs="Times New Roman"/>
              <w:color w:val="1C1C1C"/>
              <w:szCs w:val="24"/>
            </w:rPr>
          </w:rPrChange>
        </w:rPr>
        <w:t xml:space="preserve"> ilusão positiva, enquanto o grupo que vivenciou acidentes graves não desenvolveu ilusão diferente de nula</w:t>
      </w:r>
      <w:ins w:id="1414" w:author="Reinaldo Simoes" w:date="2019-10-29T23:49:00Z">
        <w:r w:rsidR="00784610">
          <w:rPr>
            <w:rFonts w:ascii="Times New Roman" w:hAnsi="Times New Roman" w:cs="Times New Roman"/>
            <w:color w:val="1C1C1C"/>
            <w:szCs w:val="24"/>
            <w:lang w:val="pt-BR"/>
          </w:rPr>
          <w:t xml:space="preserve">. </w:t>
        </w:r>
      </w:ins>
      <w:ins w:id="1415" w:author="Reinaldo Simoes" w:date="2019-10-29T23:52:00Z">
        <w:r w:rsidR="00784610">
          <w:rPr>
            <w:rFonts w:ascii="Times New Roman" w:hAnsi="Times New Roman" w:cs="Times New Roman"/>
            <w:color w:val="1C1C1C"/>
            <w:szCs w:val="24"/>
            <w:lang w:val="pt-BR"/>
          </w:rPr>
          <w:t>S</w:t>
        </w:r>
      </w:ins>
      <w:ins w:id="1416" w:author="Reinaldo Simoes" w:date="2019-10-29T23:49:00Z">
        <w:r w:rsidR="000732F5">
          <w:rPr>
            <w:rFonts w:ascii="Times New Roman" w:hAnsi="Times New Roman" w:cs="Times New Roman"/>
            <w:color w:val="1C1C1C"/>
            <w:szCs w:val="24"/>
            <w:lang w:val="pt-BR"/>
          </w:rPr>
          <w:t>ugere</w:t>
        </w:r>
      </w:ins>
      <w:ins w:id="1417" w:author="Reinaldo Simoes" w:date="2019-10-29T23:52:00Z">
        <w:r w:rsidR="00784610">
          <w:rPr>
            <w:rFonts w:ascii="Times New Roman" w:hAnsi="Times New Roman" w:cs="Times New Roman"/>
            <w:color w:val="1C1C1C"/>
            <w:szCs w:val="24"/>
            <w:lang w:val="pt-BR"/>
          </w:rPr>
          <w:t>-se</w:t>
        </w:r>
      </w:ins>
      <w:ins w:id="1418" w:author="Reinaldo Simoes" w:date="2019-10-29T23:49:00Z">
        <w:r w:rsidR="000732F5">
          <w:rPr>
            <w:rFonts w:ascii="Times New Roman" w:hAnsi="Times New Roman" w:cs="Times New Roman"/>
            <w:color w:val="1C1C1C"/>
            <w:szCs w:val="24"/>
            <w:lang w:val="pt-BR"/>
          </w:rPr>
          <w:t xml:space="preserve"> a </w:t>
        </w:r>
      </w:ins>
      <w:ins w:id="1419" w:author="Reinaldo Simoes" w:date="2019-10-29T23:52:00Z">
        <w:r w:rsidR="00784610">
          <w:rPr>
            <w:rFonts w:ascii="Times New Roman" w:hAnsi="Times New Roman" w:cs="Times New Roman"/>
            <w:color w:val="1C1C1C"/>
            <w:szCs w:val="24"/>
            <w:lang w:val="pt-BR"/>
          </w:rPr>
          <w:lastRenderedPageBreak/>
          <w:t>realização de</w:t>
        </w:r>
      </w:ins>
      <w:ins w:id="1420" w:author="Reinaldo Simoes" w:date="2019-10-29T23:49:00Z">
        <w:r w:rsidR="00784610">
          <w:rPr>
            <w:rFonts w:ascii="Times New Roman" w:hAnsi="Times New Roman" w:cs="Times New Roman"/>
            <w:color w:val="1C1C1C"/>
            <w:szCs w:val="24"/>
            <w:lang w:val="pt-BR"/>
          </w:rPr>
          <w:t xml:space="preserve"> treinamentos d</w:t>
        </w:r>
        <w:r w:rsidR="00F14C9F">
          <w:rPr>
            <w:rFonts w:ascii="Times New Roman" w:hAnsi="Times New Roman" w:cs="Times New Roman"/>
            <w:color w:val="1C1C1C"/>
            <w:szCs w:val="24"/>
            <w:lang w:val="pt-BR"/>
          </w:rPr>
          <w:t xml:space="preserve">os trabalhadores sobre </w:t>
        </w:r>
      </w:ins>
      <w:proofErr w:type="spellStart"/>
      <w:ins w:id="1421" w:author="Reinaldo Simoes" w:date="2019-10-29T23:53:00Z">
        <w:r w:rsidR="00784610">
          <w:rPr>
            <w:rFonts w:ascii="Times New Roman" w:hAnsi="Times New Roman" w:cs="Times New Roman"/>
            <w:color w:val="1C1C1C"/>
            <w:szCs w:val="24"/>
            <w:lang w:val="pt-BR"/>
          </w:rPr>
          <w:t>como</w:t>
        </w:r>
      </w:ins>
      <w:ins w:id="1422" w:author="Reinaldo Simoes" w:date="2019-10-29T23:50:00Z">
        <w:r w:rsidR="00F14C9F">
          <w:rPr>
            <w:rFonts w:ascii="Times New Roman" w:hAnsi="Times New Roman" w:cs="Times New Roman"/>
            <w:color w:val="1C1C1C"/>
            <w:szCs w:val="24"/>
            <w:lang w:val="pt-BR"/>
          </w:rPr>
          <w:t>é</w:t>
        </w:r>
        <w:proofErr w:type="spellEnd"/>
        <w:r w:rsidR="00F14C9F">
          <w:rPr>
            <w:rFonts w:ascii="Times New Roman" w:hAnsi="Times New Roman" w:cs="Times New Roman"/>
            <w:color w:val="1C1C1C"/>
            <w:szCs w:val="24"/>
            <w:lang w:val="pt-BR"/>
          </w:rPr>
          <w:t xml:space="preserve"> </w:t>
        </w:r>
      </w:ins>
      <w:ins w:id="1423" w:author="Reinaldo Simoes" w:date="2019-10-29T23:53:00Z">
        <w:r w:rsidR="00784610">
          <w:rPr>
            <w:rFonts w:ascii="Times New Roman" w:hAnsi="Times New Roman" w:cs="Times New Roman"/>
            <w:color w:val="1C1C1C"/>
            <w:szCs w:val="24"/>
            <w:lang w:val="pt-BR"/>
          </w:rPr>
          <w:t xml:space="preserve">passar pela </w:t>
        </w:r>
      </w:ins>
      <w:ins w:id="1424" w:author="Reinaldo Simoes" w:date="2019-10-29T23:50:00Z">
        <w:r w:rsidR="00F14C9F">
          <w:rPr>
            <w:rFonts w:ascii="Times New Roman" w:hAnsi="Times New Roman" w:cs="Times New Roman"/>
            <w:color w:val="1C1C1C"/>
            <w:szCs w:val="24"/>
            <w:lang w:val="pt-BR"/>
          </w:rPr>
          <w:t xml:space="preserve">experiência de um acidente grave, através de técnicas de simulação e, por exemplo, </w:t>
        </w:r>
      </w:ins>
      <w:ins w:id="1425" w:author="Reinaldo Simoes" w:date="2019-10-29T23:53:00Z">
        <w:r w:rsidR="00784610">
          <w:rPr>
            <w:rFonts w:ascii="Times New Roman" w:hAnsi="Times New Roman" w:cs="Times New Roman"/>
            <w:color w:val="1C1C1C"/>
            <w:szCs w:val="24"/>
            <w:lang w:val="pt-BR"/>
          </w:rPr>
          <w:t xml:space="preserve">de </w:t>
        </w:r>
      </w:ins>
      <w:ins w:id="1426" w:author="Reinaldo Simoes" w:date="2019-10-29T23:50:00Z">
        <w:r w:rsidR="00F14C9F">
          <w:rPr>
            <w:rFonts w:ascii="Times New Roman" w:hAnsi="Times New Roman" w:cs="Times New Roman"/>
            <w:color w:val="1C1C1C"/>
            <w:szCs w:val="24"/>
            <w:lang w:val="pt-BR"/>
          </w:rPr>
          <w:t>realidade virtual.</w:t>
        </w:r>
      </w:ins>
    </w:p>
    <w:p w:rsidR="00000000" w:rsidRDefault="00784610">
      <w:pPr>
        <w:autoSpaceDE w:val="0"/>
        <w:autoSpaceDN w:val="0"/>
        <w:adjustRightInd w:val="0"/>
        <w:spacing w:after="0" w:line="240" w:lineRule="auto"/>
        <w:ind w:firstLine="567"/>
        <w:jc w:val="both"/>
        <w:rPr>
          <w:ins w:id="1427" w:author="Reinaldo Simoes" w:date="2019-10-29T23:53:00Z"/>
          <w:rFonts w:ascii="Times New Roman" w:hAnsi="Times New Roman" w:cs="Times New Roman"/>
          <w:color w:val="1C1C1C"/>
          <w:szCs w:val="24"/>
          <w:lang w:val="pt-BR"/>
        </w:rPr>
        <w:pPrChange w:id="1428" w:author="Reinaldo Simoes" w:date="2019-10-29T23:51:00Z">
          <w:pPr>
            <w:autoSpaceDE w:val="0"/>
            <w:autoSpaceDN w:val="0"/>
            <w:adjustRightInd w:val="0"/>
            <w:spacing w:after="0" w:line="240" w:lineRule="auto"/>
            <w:ind w:firstLine="708"/>
            <w:jc w:val="both"/>
          </w:pPr>
        </w:pPrChange>
      </w:pPr>
      <w:ins w:id="1429" w:author="Reinaldo Simoes" w:date="2019-10-29T23:54:00Z">
        <w:r w:rsidRPr="00D934F9">
          <w:rPr>
            <w:rFonts w:ascii="Times New Roman" w:hAnsi="Times New Roman" w:cs="Times New Roman"/>
            <w:color w:val="1C1C1C"/>
            <w:szCs w:val="24"/>
            <w:lang w:val="pt-BR"/>
          </w:rPr>
          <w:t xml:space="preserve">Os trabalhadores manifestaram ilusão mais intensa e mais afetos positivos do que os estudantes, provavelmente porque </w:t>
        </w:r>
        <w:proofErr w:type="gramStart"/>
        <w:r w:rsidRPr="00D934F9">
          <w:rPr>
            <w:rFonts w:ascii="Times New Roman" w:hAnsi="Times New Roman" w:cs="Times New Roman"/>
            <w:color w:val="1C1C1C"/>
            <w:szCs w:val="24"/>
            <w:lang w:val="pt-BR"/>
          </w:rPr>
          <w:t>vivem</w:t>
        </w:r>
        <w:proofErr w:type="gramEnd"/>
        <w:r w:rsidRPr="00D934F9">
          <w:rPr>
            <w:rFonts w:ascii="Times New Roman" w:hAnsi="Times New Roman" w:cs="Times New Roman"/>
            <w:color w:val="1C1C1C"/>
            <w:szCs w:val="24"/>
            <w:lang w:val="pt-BR"/>
          </w:rPr>
          <w:t xml:space="preserve"> em </w:t>
        </w:r>
        <w:proofErr w:type="spellStart"/>
        <w:r>
          <w:rPr>
            <w:rFonts w:ascii="Times New Roman" w:hAnsi="Times New Roman" w:cs="Times New Roman"/>
            <w:color w:val="1C1C1C"/>
            <w:szCs w:val="24"/>
            <w:lang w:val="pt-BR"/>
          </w:rPr>
          <w:t>contexto</w:t>
        </w:r>
        <w:r w:rsidRPr="00D934F9">
          <w:rPr>
            <w:rFonts w:ascii="Times New Roman" w:hAnsi="Times New Roman" w:cs="Times New Roman"/>
            <w:color w:val="1C1C1C"/>
            <w:szCs w:val="24"/>
            <w:lang w:val="pt-BR"/>
          </w:rPr>
          <w:t>onde</w:t>
        </w:r>
        <w:proofErr w:type="spellEnd"/>
        <w:r w:rsidRPr="00D934F9">
          <w:rPr>
            <w:rFonts w:ascii="Times New Roman" w:hAnsi="Times New Roman" w:cs="Times New Roman"/>
            <w:color w:val="1C1C1C"/>
            <w:szCs w:val="24"/>
            <w:lang w:val="pt-BR"/>
          </w:rPr>
          <w:t xml:space="preserve"> o controle e a produtividade são uma necessidade imperativa.</w:t>
        </w:r>
      </w:ins>
      <w:ins w:id="1430" w:author="Reinaldo Simoes" w:date="2019-10-29T23:55:00Z">
        <w:r w:rsidRPr="00D934F9">
          <w:rPr>
            <w:rFonts w:ascii="Times New Roman" w:hAnsi="Times New Roman" w:cs="Times New Roman"/>
            <w:color w:val="1C1C1C"/>
            <w:szCs w:val="24"/>
            <w:lang w:val="pt-BR"/>
          </w:rPr>
          <w:t>As ilusões foram mais intensas no cenário produtivo, mas também significativas no preventivo.</w:t>
        </w:r>
      </w:ins>
    </w:p>
    <w:p w:rsidR="00000000" w:rsidRDefault="00217F25">
      <w:pPr>
        <w:autoSpaceDE w:val="0"/>
        <w:autoSpaceDN w:val="0"/>
        <w:adjustRightInd w:val="0"/>
        <w:spacing w:after="0" w:line="240" w:lineRule="auto"/>
        <w:ind w:firstLine="567"/>
        <w:jc w:val="both"/>
        <w:rPr>
          <w:del w:id="1431" w:author="Reinaldo Simoes" w:date="2019-10-29T23:48:00Z"/>
          <w:rFonts w:ascii="Times New Roman" w:hAnsi="Times New Roman" w:cs="Times New Roman"/>
          <w:color w:val="1C1C1C"/>
          <w:szCs w:val="24"/>
          <w:lang w:val="pt-BR"/>
          <w:rPrChange w:id="1432" w:author="Reinaldo Simoes" w:date="2019-10-29T23:02:00Z">
            <w:rPr>
              <w:del w:id="1433" w:author="Reinaldo Simoes" w:date="2019-10-29T23:48:00Z"/>
              <w:rFonts w:ascii="Times New Roman" w:hAnsi="Times New Roman" w:cs="Times New Roman"/>
              <w:color w:val="1C1C1C"/>
              <w:szCs w:val="24"/>
            </w:rPr>
          </w:rPrChange>
        </w:rPr>
        <w:pPrChange w:id="1434" w:author="Reinaldo Simoes" w:date="2019-10-29T23:51:00Z">
          <w:pPr>
            <w:autoSpaceDE w:val="0"/>
            <w:autoSpaceDN w:val="0"/>
            <w:adjustRightInd w:val="0"/>
            <w:spacing w:after="0" w:line="240" w:lineRule="auto"/>
            <w:ind w:firstLine="708"/>
            <w:jc w:val="both"/>
          </w:pPr>
        </w:pPrChange>
      </w:pPr>
      <w:del w:id="1435" w:author="Reinaldo Simoes" w:date="2019-10-29T23:49:00Z">
        <w:r w:rsidRPr="00217F25">
          <w:rPr>
            <w:rFonts w:ascii="Times New Roman" w:hAnsi="Times New Roman" w:cs="Times New Roman"/>
            <w:color w:val="1C1C1C"/>
            <w:szCs w:val="24"/>
            <w:lang w:val="pt-BR"/>
            <w:rPrChange w:id="1436" w:author="Reinaldo Simoes" w:date="2019-10-29T23:02:00Z">
              <w:rPr>
                <w:rFonts w:ascii="Times New Roman" w:hAnsi="Times New Roman" w:cs="Times New Roman"/>
                <w:color w:val="1C1C1C"/>
                <w:szCs w:val="24"/>
              </w:rPr>
            </w:rPrChange>
          </w:rPr>
          <w:delText xml:space="preserve">. </w:delText>
        </w:r>
      </w:del>
      <w:del w:id="1437" w:author="Reinaldo Simoes" w:date="2019-10-29T23:48:00Z">
        <w:r w:rsidRPr="00217F25">
          <w:rPr>
            <w:rFonts w:ascii="Times New Roman" w:hAnsi="Times New Roman" w:cs="Times New Roman"/>
            <w:color w:val="1C1C1C"/>
            <w:szCs w:val="24"/>
            <w:lang w:val="pt-BR"/>
            <w:rPrChange w:id="1438" w:author="Reinaldo Simoes" w:date="2019-10-29T23:02:00Z">
              <w:rPr>
                <w:rFonts w:ascii="Times New Roman" w:hAnsi="Times New Roman" w:cs="Times New Roman"/>
                <w:color w:val="1C1C1C"/>
                <w:szCs w:val="24"/>
              </w:rPr>
            </w:rPrChange>
          </w:rPr>
          <w:delText>No sítio industrial com pior desempenho em segurança e menor maturidade de gestão de riscosocorreudiminuição dos tempos de reação na segunda metade da tarefa,e aumento das respostas de ação, sugerindo possível</w:delText>
        </w:r>
      </w:del>
      <w:del w:id="1439" w:author="Reinaldo Simoes" w:date="2019-10-29T23:45:00Z">
        <w:r w:rsidRPr="00217F25">
          <w:rPr>
            <w:rFonts w:ascii="Times New Roman" w:hAnsi="Times New Roman" w:cs="Times New Roman"/>
            <w:color w:val="1C1C1C"/>
            <w:szCs w:val="24"/>
            <w:lang w:val="pt-BR"/>
            <w:rPrChange w:id="1440" w:author="Reinaldo Simoes" w:date="2019-10-29T23:02:00Z">
              <w:rPr>
                <w:rFonts w:ascii="Times New Roman" w:hAnsi="Times New Roman" w:cs="Times New Roman"/>
                <w:color w:val="1C1C1C"/>
                <w:szCs w:val="24"/>
              </w:rPr>
            </w:rPrChange>
          </w:rPr>
          <w:delText xml:space="preserve">maior </w:delText>
        </w:r>
      </w:del>
      <w:del w:id="1441" w:author="Reinaldo Simoes" w:date="2019-10-29T23:48:00Z">
        <w:r w:rsidRPr="00217F25">
          <w:rPr>
            <w:rFonts w:ascii="Times New Roman" w:hAnsi="Times New Roman" w:cs="Times New Roman"/>
            <w:color w:val="1C1C1C"/>
            <w:szCs w:val="24"/>
            <w:lang w:val="pt-BR"/>
            <w:rPrChange w:id="1442" w:author="Reinaldo Simoes" w:date="2019-10-29T23:02:00Z">
              <w:rPr>
                <w:rFonts w:ascii="Times New Roman" w:hAnsi="Times New Roman" w:cs="Times New Roman"/>
                <w:color w:val="1C1C1C"/>
                <w:szCs w:val="24"/>
              </w:rPr>
            </w:rPrChange>
          </w:rPr>
          <w:delText>necessidade de controle sobre a tarefa.</w:delText>
        </w:r>
      </w:del>
    </w:p>
    <w:p w:rsidR="00000000" w:rsidRDefault="00217F25">
      <w:pPr>
        <w:autoSpaceDE w:val="0"/>
        <w:autoSpaceDN w:val="0"/>
        <w:adjustRightInd w:val="0"/>
        <w:spacing w:after="0" w:line="240" w:lineRule="auto"/>
        <w:ind w:firstLine="567"/>
        <w:jc w:val="both"/>
        <w:rPr>
          <w:ins w:id="1443" w:author="Reinaldo Simoes" w:date="2019-10-29T23:56:00Z"/>
          <w:rFonts w:ascii="Times New Roman" w:hAnsi="Times New Roman" w:cs="Times New Roman"/>
          <w:color w:val="1C1C1C"/>
          <w:szCs w:val="24"/>
          <w:lang w:val="pt-BR"/>
        </w:rPr>
        <w:pPrChange w:id="1444" w:author="Reinaldo Simoes" w:date="2019-10-29T23:51:00Z">
          <w:pPr>
            <w:autoSpaceDE w:val="0"/>
            <w:autoSpaceDN w:val="0"/>
            <w:adjustRightInd w:val="0"/>
            <w:spacing w:after="0" w:line="240" w:lineRule="auto"/>
            <w:ind w:firstLine="708"/>
            <w:jc w:val="both"/>
          </w:pPr>
        </w:pPrChange>
      </w:pPr>
      <w:r w:rsidRPr="00217F25">
        <w:rPr>
          <w:rFonts w:ascii="Times New Roman" w:hAnsi="Times New Roman" w:cs="Times New Roman"/>
          <w:color w:val="1C1C1C"/>
          <w:szCs w:val="24"/>
          <w:lang w:val="pt-BR"/>
          <w:rPrChange w:id="1445" w:author="Reinaldo Simoes" w:date="2019-10-29T23:02:00Z">
            <w:rPr>
              <w:rFonts w:ascii="Times New Roman" w:hAnsi="Times New Roman" w:cs="Times New Roman"/>
              <w:color w:val="1C1C1C"/>
              <w:szCs w:val="24"/>
            </w:rPr>
          </w:rPrChange>
        </w:rPr>
        <w:t xml:space="preserve">A tarefa do semáforo pode fornecer cenários produtivos (apetitivos) e preventivos (aversivos) e é um recurso experimental que foi adequadamente associado a decisões de risco de segurança e à prevenção de acidentes, podendo ser útil para estudos psicológicos em situações de </w:t>
      </w:r>
      <w:proofErr w:type="gramStart"/>
      <w:r w:rsidRPr="00217F25">
        <w:rPr>
          <w:rFonts w:ascii="Times New Roman" w:hAnsi="Times New Roman" w:cs="Times New Roman"/>
          <w:color w:val="1C1C1C"/>
          <w:szCs w:val="24"/>
          <w:lang w:val="pt-BR"/>
          <w:rPrChange w:id="1446" w:author="Reinaldo Simoes" w:date="2019-10-29T23:02:00Z">
            <w:rPr>
              <w:rFonts w:ascii="Times New Roman" w:hAnsi="Times New Roman" w:cs="Times New Roman"/>
              <w:color w:val="1C1C1C"/>
              <w:szCs w:val="24"/>
            </w:rPr>
          </w:rPrChange>
        </w:rPr>
        <w:t>risco.</w:t>
      </w:r>
      <w:proofErr w:type="gramEnd"/>
      <w:r w:rsidRPr="00217F25">
        <w:rPr>
          <w:rFonts w:ascii="Times New Roman" w:hAnsi="Times New Roman" w:cs="Times New Roman"/>
          <w:color w:val="1C1C1C"/>
          <w:szCs w:val="24"/>
          <w:lang w:val="pt-BR"/>
          <w:rPrChange w:id="1447" w:author="Reinaldo Simoes" w:date="2019-10-29T23:02:00Z">
            <w:rPr>
              <w:rFonts w:ascii="Times New Roman" w:hAnsi="Times New Roman" w:cs="Times New Roman"/>
              <w:color w:val="1C1C1C"/>
              <w:szCs w:val="24"/>
            </w:rPr>
          </w:rPrChange>
        </w:rPr>
        <w:t>Não foi possível determinar o limite da tarefa ou o momento em que as ilusões diminuiriam, pois persistiram mesmo após 200 tentativas.</w:t>
      </w:r>
    </w:p>
    <w:p w:rsidR="00000000" w:rsidRDefault="00580942">
      <w:pPr>
        <w:autoSpaceDE w:val="0"/>
        <w:autoSpaceDN w:val="0"/>
        <w:adjustRightInd w:val="0"/>
        <w:spacing w:after="0" w:line="240" w:lineRule="auto"/>
        <w:ind w:firstLine="567"/>
        <w:jc w:val="both"/>
        <w:rPr>
          <w:ins w:id="1448" w:author="Reinaldo Simoes" w:date="2019-10-29T23:56:00Z"/>
          <w:rFonts w:ascii="Times New Roman" w:hAnsi="Times New Roman" w:cs="Times New Roman"/>
          <w:color w:val="1C1C1C"/>
          <w:szCs w:val="24"/>
          <w:lang w:val="pt-BR"/>
        </w:rPr>
        <w:pPrChange w:id="1449" w:author="Reinaldo Simoes" w:date="2019-10-29T23:51:00Z">
          <w:pPr>
            <w:autoSpaceDE w:val="0"/>
            <w:autoSpaceDN w:val="0"/>
            <w:adjustRightInd w:val="0"/>
            <w:spacing w:after="0" w:line="240" w:lineRule="auto"/>
            <w:ind w:firstLine="708"/>
            <w:jc w:val="both"/>
          </w:pPr>
        </w:pPrChange>
      </w:pPr>
    </w:p>
    <w:p w:rsidR="00000000" w:rsidRDefault="00784610">
      <w:pPr>
        <w:autoSpaceDE w:val="0"/>
        <w:autoSpaceDN w:val="0"/>
        <w:adjustRightInd w:val="0"/>
        <w:spacing w:after="0" w:line="240" w:lineRule="auto"/>
        <w:jc w:val="both"/>
        <w:rPr>
          <w:rFonts w:ascii="Times New Roman" w:hAnsi="Times New Roman" w:cs="Times New Roman"/>
          <w:color w:val="1C1C1C"/>
          <w:szCs w:val="24"/>
          <w:lang w:val="pt-BR"/>
          <w:rPrChange w:id="1450" w:author="Reinaldo Simoes" w:date="2019-10-29T23:02:00Z">
            <w:rPr>
              <w:rFonts w:ascii="Times New Roman" w:hAnsi="Times New Roman" w:cs="Times New Roman"/>
              <w:color w:val="1C1C1C"/>
              <w:szCs w:val="24"/>
            </w:rPr>
          </w:rPrChange>
        </w:rPr>
        <w:pPrChange w:id="1451" w:author="Reinaldo Simoes" w:date="2019-10-29T23:51:00Z">
          <w:pPr>
            <w:autoSpaceDE w:val="0"/>
            <w:autoSpaceDN w:val="0"/>
            <w:adjustRightInd w:val="0"/>
            <w:spacing w:after="0" w:line="240" w:lineRule="auto"/>
            <w:ind w:firstLine="708"/>
            <w:jc w:val="both"/>
          </w:pPr>
        </w:pPrChange>
      </w:pPr>
      <w:ins w:id="1452" w:author="Reinaldo Simoes" w:date="2019-10-29T23:56:00Z">
        <w:r>
          <w:rPr>
            <w:rFonts w:ascii="Times New Roman" w:hAnsi="Times New Roman" w:cs="Times New Roman"/>
            <w:color w:val="1C1C1C"/>
            <w:szCs w:val="24"/>
            <w:lang w:val="pt-BR"/>
          </w:rPr>
          <w:t xml:space="preserve">Observação – </w:t>
        </w:r>
      </w:ins>
      <w:ins w:id="1453" w:author="Reinaldo Simoes" w:date="2019-10-29T22:47:00Z">
        <w:r w:rsidR="00217F25" w:rsidRPr="00217F25">
          <w:rPr>
            <w:rFonts w:ascii="Times New Roman" w:hAnsi="Times New Roman" w:cs="Times New Roman"/>
            <w:color w:val="1C1C1C"/>
            <w:szCs w:val="24"/>
            <w:lang w:val="pt-BR"/>
            <w:rPrChange w:id="1454" w:author="Reinaldo Simoes" w:date="2019-10-29T23:02:00Z">
              <w:rPr>
                <w:rFonts w:ascii="Times New Roman" w:hAnsi="Times New Roman" w:cs="Times New Roman"/>
                <w:color w:val="1C1C1C"/>
                <w:szCs w:val="24"/>
              </w:rPr>
            </w:rPrChange>
          </w:rPr>
          <w:t xml:space="preserve">O presente trabalho </w:t>
        </w:r>
      </w:ins>
      <w:ins w:id="1455" w:author="Reinaldo Simoes" w:date="2019-10-29T22:48:00Z">
        <w:r w:rsidR="00217F25" w:rsidRPr="00217F25">
          <w:rPr>
            <w:rFonts w:ascii="Times New Roman" w:hAnsi="Times New Roman" w:cs="Times New Roman"/>
            <w:color w:val="1C1C1C"/>
            <w:szCs w:val="24"/>
            <w:lang w:val="pt-BR"/>
            <w:rPrChange w:id="1456" w:author="Reinaldo Simoes" w:date="2019-10-29T23:02:00Z">
              <w:rPr>
                <w:rFonts w:ascii="Times New Roman" w:hAnsi="Times New Roman" w:cs="Times New Roman"/>
                <w:color w:val="1C1C1C"/>
                <w:szCs w:val="24"/>
              </w:rPr>
            </w:rPrChange>
          </w:rPr>
          <w:t>é parte adaptada</w:t>
        </w:r>
      </w:ins>
      <w:ins w:id="1457" w:author="Reinaldo Simoes" w:date="2019-10-29T23:57:00Z">
        <w:r>
          <w:rPr>
            <w:rFonts w:ascii="Times New Roman" w:hAnsi="Times New Roman" w:cs="Times New Roman"/>
            <w:color w:val="1C1C1C"/>
            <w:szCs w:val="24"/>
            <w:lang w:val="pt-BR"/>
          </w:rPr>
          <w:t xml:space="preserve"> e traduzida</w:t>
        </w:r>
      </w:ins>
      <w:ins w:id="1458" w:author="Reinaldo Simoes" w:date="2019-10-29T22:48:00Z">
        <w:r w:rsidR="00217F25" w:rsidRPr="00217F25">
          <w:rPr>
            <w:rFonts w:ascii="Times New Roman" w:hAnsi="Times New Roman" w:cs="Times New Roman"/>
            <w:color w:val="1C1C1C"/>
            <w:szCs w:val="24"/>
            <w:lang w:val="pt-BR"/>
            <w:rPrChange w:id="1459" w:author="Reinaldo Simoes" w:date="2019-10-29T23:02:00Z">
              <w:rPr>
                <w:rFonts w:ascii="Times New Roman" w:hAnsi="Times New Roman" w:cs="Times New Roman"/>
                <w:color w:val="1C1C1C"/>
                <w:szCs w:val="24"/>
              </w:rPr>
            </w:rPrChange>
          </w:rPr>
          <w:t xml:space="preserve"> da tese</w:t>
        </w:r>
      </w:ins>
      <w:ins w:id="1460" w:author="Reinaldo Simoes" w:date="2019-10-29T23:46:00Z">
        <w:r w:rsidR="000732F5">
          <w:rPr>
            <w:rFonts w:ascii="Times New Roman" w:hAnsi="Times New Roman" w:cs="Times New Roman"/>
            <w:color w:val="1C1C1C"/>
            <w:szCs w:val="24"/>
            <w:lang w:val="pt-BR"/>
          </w:rPr>
          <w:t xml:space="preserve"> de </w:t>
        </w:r>
        <w:proofErr w:type="spellStart"/>
        <w:r w:rsidR="000732F5">
          <w:rPr>
            <w:rFonts w:ascii="Times New Roman" w:hAnsi="Times New Roman" w:cs="Times New Roman"/>
            <w:color w:val="1C1C1C"/>
            <w:szCs w:val="24"/>
            <w:lang w:val="pt-BR"/>
          </w:rPr>
          <w:t>doutorado</w:t>
        </w:r>
      </w:ins>
      <w:ins w:id="1461" w:author="Reinaldo Simoes" w:date="2019-10-29T22:49:00Z">
        <w:r w:rsidR="00217F25" w:rsidRPr="00217F25">
          <w:rPr>
            <w:rFonts w:ascii="Times New Roman" w:hAnsi="Times New Roman" w:cs="Times New Roman"/>
            <w:color w:val="1C1C1C"/>
            <w:szCs w:val="24"/>
            <w:lang w:val="pt-BR"/>
            <w:rPrChange w:id="1462" w:author="Reinaldo Simoes" w:date="2019-10-29T23:02:00Z">
              <w:rPr>
                <w:rFonts w:ascii="Times New Roman" w:hAnsi="Times New Roman" w:cs="Times New Roman"/>
                <w:color w:val="1C1C1C"/>
                <w:szCs w:val="24"/>
              </w:rPr>
            </w:rPrChange>
          </w:rPr>
          <w:t>em</w:t>
        </w:r>
        <w:proofErr w:type="spellEnd"/>
        <w:r w:rsidR="00217F25" w:rsidRPr="00217F25">
          <w:rPr>
            <w:rFonts w:ascii="Times New Roman" w:hAnsi="Times New Roman" w:cs="Times New Roman"/>
            <w:color w:val="1C1C1C"/>
            <w:szCs w:val="24"/>
            <w:lang w:val="pt-BR"/>
            <w:rPrChange w:id="1463" w:author="Reinaldo Simoes" w:date="2019-10-29T23:02:00Z">
              <w:rPr>
                <w:rFonts w:ascii="Times New Roman" w:hAnsi="Times New Roman" w:cs="Times New Roman"/>
                <w:color w:val="1C1C1C"/>
                <w:szCs w:val="24"/>
              </w:rPr>
            </w:rPrChange>
          </w:rPr>
          <w:t xml:space="preserve"> </w:t>
        </w:r>
        <w:proofErr w:type="spellStart"/>
        <w:r w:rsidR="00217F25" w:rsidRPr="00217F25">
          <w:rPr>
            <w:rFonts w:ascii="Times New Roman" w:hAnsi="Times New Roman" w:cs="Times New Roman"/>
            <w:color w:val="1C1C1C"/>
            <w:szCs w:val="24"/>
            <w:lang w:val="pt-BR"/>
            <w:rPrChange w:id="1464" w:author="Reinaldo Simoes" w:date="2019-10-29T23:02:00Z">
              <w:rPr>
                <w:rFonts w:ascii="Times New Roman" w:hAnsi="Times New Roman" w:cs="Times New Roman"/>
                <w:color w:val="1C1C1C"/>
                <w:szCs w:val="24"/>
              </w:rPr>
            </w:rPrChange>
          </w:rPr>
          <w:t>cotutela</w:t>
        </w:r>
        <w:proofErr w:type="spellEnd"/>
        <w:r w:rsidR="00217F25" w:rsidRPr="00217F25">
          <w:rPr>
            <w:rFonts w:ascii="Times New Roman" w:hAnsi="Times New Roman" w:cs="Times New Roman"/>
            <w:color w:val="1C1C1C"/>
            <w:szCs w:val="24"/>
            <w:lang w:val="pt-BR"/>
            <w:rPrChange w:id="1465" w:author="Reinaldo Simoes" w:date="2019-10-29T23:02:00Z">
              <w:rPr>
                <w:rFonts w:ascii="Times New Roman" w:hAnsi="Times New Roman" w:cs="Times New Roman"/>
                <w:color w:val="1C1C1C"/>
                <w:szCs w:val="24"/>
              </w:rPr>
            </w:rPrChange>
          </w:rPr>
          <w:t xml:space="preserve"> </w:t>
        </w:r>
      </w:ins>
      <w:ins w:id="1466" w:author="Reinaldo Simoes" w:date="2019-10-29T22:48:00Z">
        <w:r w:rsidR="00217F25" w:rsidRPr="00217F25">
          <w:rPr>
            <w:rFonts w:ascii="Times New Roman" w:hAnsi="Times New Roman" w:cs="Times New Roman"/>
            <w:color w:val="1C1C1C"/>
            <w:szCs w:val="24"/>
            <w:lang w:val="pt-BR"/>
            <w:rPrChange w:id="1467" w:author="Reinaldo Simoes" w:date="2019-10-29T23:02:00Z">
              <w:rPr>
                <w:rFonts w:ascii="Times New Roman" w:hAnsi="Times New Roman" w:cs="Times New Roman"/>
                <w:color w:val="1C1C1C"/>
                <w:szCs w:val="24"/>
              </w:rPr>
            </w:rPrChange>
          </w:rPr>
          <w:t xml:space="preserve">do primeiro autor, </w:t>
        </w:r>
      </w:ins>
      <w:ins w:id="1468" w:author="Reinaldo Simoes" w:date="2019-10-29T22:49:00Z">
        <w:r w:rsidR="00217F25" w:rsidRPr="00217F25">
          <w:rPr>
            <w:rFonts w:ascii="Times New Roman" w:hAnsi="Times New Roman" w:cs="Times New Roman"/>
            <w:color w:val="1C1C1C"/>
            <w:szCs w:val="24"/>
            <w:lang w:val="pt-BR"/>
            <w:rPrChange w:id="1469" w:author="Reinaldo Simoes" w:date="2019-10-29T23:02:00Z">
              <w:rPr>
                <w:rFonts w:ascii="Times New Roman" w:hAnsi="Times New Roman" w:cs="Times New Roman"/>
                <w:color w:val="1C1C1C"/>
                <w:szCs w:val="24"/>
              </w:rPr>
            </w:rPrChange>
          </w:rPr>
          <w:t xml:space="preserve">orientado pelos professores Dra. </w:t>
        </w:r>
        <w:proofErr w:type="spellStart"/>
        <w:r w:rsidR="00217F25" w:rsidRPr="00217F25">
          <w:rPr>
            <w:rFonts w:ascii="Times New Roman" w:hAnsi="Times New Roman" w:cs="Times New Roman"/>
            <w:color w:val="1C1C1C"/>
            <w:szCs w:val="24"/>
            <w:lang w:val="pt-BR"/>
            <w:rPrChange w:id="1470" w:author="Reinaldo Simoes" w:date="2019-10-29T23:02:00Z">
              <w:rPr>
                <w:rFonts w:ascii="Times New Roman" w:hAnsi="Times New Roman" w:cs="Times New Roman"/>
                <w:color w:val="1C1C1C"/>
                <w:szCs w:val="24"/>
              </w:rPr>
            </w:rPrChange>
          </w:rPr>
          <w:t>Lisiane</w:t>
        </w:r>
        <w:proofErr w:type="spellEnd"/>
        <w:r w:rsidR="00217F25" w:rsidRPr="00217F25">
          <w:rPr>
            <w:rFonts w:ascii="Times New Roman" w:hAnsi="Times New Roman" w:cs="Times New Roman"/>
            <w:color w:val="1C1C1C"/>
            <w:szCs w:val="24"/>
            <w:lang w:val="pt-BR"/>
            <w:rPrChange w:id="1471" w:author="Reinaldo Simoes" w:date="2019-10-29T23:02:00Z">
              <w:rPr>
                <w:rFonts w:ascii="Times New Roman" w:hAnsi="Times New Roman" w:cs="Times New Roman"/>
                <w:color w:val="1C1C1C"/>
                <w:szCs w:val="24"/>
              </w:rPr>
            </w:rPrChange>
          </w:rPr>
          <w:t xml:space="preserve"> Bizarro Araujo (UFRGS, Brasil) e Dr. Jaime Vila </w:t>
        </w:r>
        <w:proofErr w:type="spellStart"/>
        <w:r w:rsidR="00217F25" w:rsidRPr="00217F25">
          <w:rPr>
            <w:rFonts w:ascii="Times New Roman" w:hAnsi="Times New Roman" w:cs="Times New Roman"/>
            <w:color w:val="1C1C1C"/>
            <w:szCs w:val="24"/>
            <w:lang w:val="pt-BR"/>
            <w:rPrChange w:id="1472" w:author="Reinaldo Simoes" w:date="2019-10-29T23:02:00Z">
              <w:rPr>
                <w:rFonts w:ascii="Times New Roman" w:hAnsi="Times New Roman" w:cs="Times New Roman"/>
                <w:color w:val="1C1C1C"/>
                <w:szCs w:val="24"/>
              </w:rPr>
            </w:rPrChange>
          </w:rPr>
          <w:t>Castellar</w:t>
        </w:r>
      </w:ins>
      <w:proofErr w:type="spellEnd"/>
      <w:ins w:id="1473" w:author="Reinaldo Simoes" w:date="2019-10-29T22:54:00Z">
        <w:r w:rsidR="00217F25" w:rsidRPr="00217F25">
          <w:rPr>
            <w:rFonts w:ascii="Times New Roman" w:hAnsi="Times New Roman" w:cs="Times New Roman"/>
            <w:color w:val="1C1C1C"/>
            <w:szCs w:val="24"/>
            <w:lang w:val="pt-BR"/>
            <w:rPrChange w:id="1474" w:author="Reinaldo Simoes" w:date="2019-10-29T23:02:00Z">
              <w:rPr>
                <w:rFonts w:ascii="Times New Roman" w:hAnsi="Times New Roman" w:cs="Times New Roman"/>
                <w:color w:val="1C1C1C"/>
                <w:szCs w:val="24"/>
              </w:rPr>
            </w:rPrChange>
          </w:rPr>
          <w:t>, e</w:t>
        </w:r>
      </w:ins>
      <w:ins w:id="1475" w:author="Reinaldo Simoes" w:date="2019-10-29T23:46:00Z">
        <w:r w:rsidR="000732F5">
          <w:rPr>
            <w:rFonts w:ascii="Times New Roman" w:hAnsi="Times New Roman" w:cs="Times New Roman"/>
            <w:color w:val="1C1C1C"/>
            <w:szCs w:val="24"/>
            <w:lang w:val="pt-BR"/>
          </w:rPr>
          <w:t xml:space="preserve"> sob</w:t>
        </w:r>
      </w:ins>
      <w:ins w:id="1476" w:author="Reinaldo Simoes" w:date="2019-10-29T22:54:00Z">
        <w:r w:rsidR="00217F25">
          <w:rPr>
            <w:rFonts w:ascii="Times New Roman" w:hAnsi="Times New Roman" w:cs="Times New Roman"/>
            <w:color w:val="1C1C1C"/>
            <w:szCs w:val="24"/>
            <w:lang w:val="pt-BR"/>
          </w:rPr>
          <w:t xml:space="preserve"> tutoria </w:t>
        </w:r>
        <w:proofErr w:type="spellStart"/>
        <w:proofErr w:type="gramStart"/>
        <w:r w:rsidR="00217F25">
          <w:rPr>
            <w:rFonts w:ascii="Times New Roman" w:hAnsi="Times New Roman" w:cs="Times New Roman"/>
            <w:color w:val="1C1C1C"/>
            <w:szCs w:val="24"/>
            <w:lang w:val="pt-BR"/>
          </w:rPr>
          <w:t>do</w:t>
        </w:r>
      </w:ins>
      <w:ins w:id="1477" w:author="Reinaldo Simoes" w:date="2019-10-29T22:56:00Z">
        <w:r w:rsidR="00217F25" w:rsidRPr="00217F25">
          <w:rPr>
            <w:rFonts w:ascii="Times New Roman" w:hAnsi="Times New Roman" w:cs="Times New Roman"/>
            <w:color w:val="1C1C1C"/>
            <w:szCs w:val="24"/>
            <w:lang w:val="pt-BR"/>
            <w:rPrChange w:id="1478" w:author="Reinaldo Simoes" w:date="2019-10-29T23:02:00Z">
              <w:rPr>
                <w:rFonts w:ascii="Times New Roman" w:hAnsi="Times New Roman" w:cs="Times New Roman"/>
                <w:color w:val="1C1C1C"/>
                <w:szCs w:val="24"/>
              </w:rPr>
            </w:rPrChange>
          </w:rPr>
          <w:t>Dr</w:t>
        </w:r>
        <w:proofErr w:type="spellEnd"/>
        <w:proofErr w:type="gramEnd"/>
        <w:r w:rsidR="00217F25" w:rsidRPr="00217F25">
          <w:rPr>
            <w:rFonts w:ascii="Times New Roman" w:hAnsi="Times New Roman" w:cs="Times New Roman"/>
            <w:color w:val="1C1C1C"/>
            <w:szCs w:val="24"/>
            <w:lang w:val="pt-BR"/>
            <w:rPrChange w:id="1479" w:author="Reinaldo Simoes" w:date="2019-10-29T23:02:00Z">
              <w:rPr>
                <w:rFonts w:ascii="Times New Roman" w:hAnsi="Times New Roman" w:cs="Times New Roman"/>
                <w:color w:val="1C1C1C"/>
                <w:szCs w:val="24"/>
              </w:rPr>
            </w:rPrChange>
          </w:rPr>
          <w:t xml:space="preserve">. </w:t>
        </w:r>
      </w:ins>
      <w:ins w:id="1480" w:author="Reinaldo Simoes" w:date="2019-10-29T22:55:00Z">
        <w:r w:rsidR="00217F25" w:rsidRPr="00217F25">
          <w:rPr>
            <w:rFonts w:ascii="Times New Roman" w:hAnsi="Times New Roman" w:cs="Times New Roman"/>
            <w:color w:val="1C1C1C"/>
            <w:szCs w:val="24"/>
            <w:lang w:val="pt-BR"/>
            <w:rPrChange w:id="1481" w:author="Reinaldo Simoes" w:date="2019-10-29T23:02:00Z">
              <w:rPr>
                <w:rFonts w:ascii="Times New Roman" w:hAnsi="Times New Roman" w:cs="Times New Roman"/>
                <w:color w:val="1C1C1C"/>
                <w:szCs w:val="24"/>
              </w:rPr>
            </w:rPrChange>
          </w:rPr>
          <w:t xml:space="preserve">Miguel </w:t>
        </w:r>
        <w:proofErr w:type="spellStart"/>
        <w:r w:rsidR="00217F25" w:rsidRPr="00217F25">
          <w:rPr>
            <w:rFonts w:ascii="Times New Roman" w:hAnsi="Times New Roman" w:cs="Times New Roman"/>
            <w:color w:val="1C1C1C"/>
            <w:szCs w:val="24"/>
            <w:lang w:val="pt-BR"/>
            <w:rPrChange w:id="1482" w:author="Reinaldo Simoes" w:date="2019-10-29T23:02:00Z">
              <w:rPr>
                <w:rFonts w:ascii="Times New Roman" w:hAnsi="Times New Roman" w:cs="Times New Roman"/>
                <w:color w:val="1C1C1C"/>
                <w:szCs w:val="24"/>
              </w:rPr>
            </w:rPrChange>
          </w:rPr>
          <w:t>Ángel</w:t>
        </w:r>
        <w:proofErr w:type="spellEnd"/>
        <w:r w:rsidR="00217F25" w:rsidRPr="00217F25">
          <w:rPr>
            <w:rFonts w:ascii="Times New Roman" w:hAnsi="Times New Roman" w:cs="Times New Roman"/>
            <w:color w:val="1C1C1C"/>
            <w:szCs w:val="24"/>
            <w:lang w:val="pt-BR"/>
            <w:rPrChange w:id="1483" w:author="Reinaldo Simoes" w:date="2019-10-29T23:02:00Z">
              <w:rPr>
                <w:rFonts w:ascii="Times New Roman" w:hAnsi="Times New Roman" w:cs="Times New Roman"/>
                <w:color w:val="1C1C1C"/>
                <w:szCs w:val="24"/>
              </w:rPr>
            </w:rPrChange>
          </w:rPr>
          <w:t xml:space="preserve"> </w:t>
        </w:r>
        <w:proofErr w:type="spellStart"/>
        <w:r w:rsidR="00217F25" w:rsidRPr="00217F25">
          <w:rPr>
            <w:rFonts w:ascii="Times New Roman" w:hAnsi="Times New Roman" w:cs="Times New Roman"/>
            <w:color w:val="1C1C1C"/>
            <w:szCs w:val="24"/>
            <w:lang w:val="pt-BR"/>
            <w:rPrChange w:id="1484" w:author="Reinaldo Simoes" w:date="2019-10-29T23:02:00Z">
              <w:rPr>
                <w:rFonts w:ascii="Times New Roman" w:hAnsi="Times New Roman" w:cs="Times New Roman"/>
                <w:color w:val="1C1C1C"/>
                <w:szCs w:val="24"/>
              </w:rPr>
            </w:rPrChange>
          </w:rPr>
          <w:t>Muñoz</w:t>
        </w:r>
        <w:proofErr w:type="spellEnd"/>
        <w:r w:rsidR="00217F25" w:rsidRPr="00217F25">
          <w:rPr>
            <w:rFonts w:ascii="Times New Roman" w:hAnsi="Times New Roman" w:cs="Times New Roman"/>
            <w:color w:val="1C1C1C"/>
            <w:szCs w:val="24"/>
            <w:lang w:val="pt-BR"/>
            <w:rPrChange w:id="1485" w:author="Reinaldo Simoes" w:date="2019-10-29T23:02:00Z">
              <w:rPr>
                <w:rFonts w:ascii="Times New Roman" w:hAnsi="Times New Roman" w:cs="Times New Roman"/>
                <w:color w:val="1C1C1C"/>
                <w:szCs w:val="24"/>
              </w:rPr>
            </w:rPrChange>
          </w:rPr>
          <w:t xml:space="preserve"> García </w:t>
        </w:r>
      </w:ins>
      <w:ins w:id="1486" w:author="Reinaldo Simoes" w:date="2019-10-29T22:49:00Z">
        <w:r w:rsidR="00217F25" w:rsidRPr="00217F25">
          <w:rPr>
            <w:rFonts w:ascii="Times New Roman" w:hAnsi="Times New Roman" w:cs="Times New Roman"/>
            <w:color w:val="1C1C1C"/>
            <w:szCs w:val="24"/>
            <w:lang w:val="pt-BR"/>
            <w:rPrChange w:id="1487" w:author="Reinaldo Simoes" w:date="2019-10-29T23:02:00Z">
              <w:rPr>
                <w:rFonts w:ascii="Times New Roman" w:hAnsi="Times New Roman" w:cs="Times New Roman"/>
                <w:color w:val="1C1C1C"/>
                <w:szCs w:val="24"/>
              </w:rPr>
            </w:rPrChange>
          </w:rPr>
          <w:t>(</w:t>
        </w:r>
      </w:ins>
      <w:ins w:id="1488" w:author="Reinaldo Simoes" w:date="2019-10-29T22:52:00Z">
        <w:r w:rsidR="00217F25" w:rsidRPr="00217F25">
          <w:rPr>
            <w:rFonts w:ascii="Times New Roman" w:hAnsi="Times New Roman" w:cs="Times New Roman"/>
            <w:color w:val="1C1C1C"/>
            <w:szCs w:val="24"/>
            <w:lang w:val="pt-BR"/>
            <w:rPrChange w:id="1489" w:author="Reinaldo Simoes" w:date="2019-10-29T23:02:00Z">
              <w:rPr>
                <w:rFonts w:ascii="Times New Roman" w:hAnsi="Times New Roman" w:cs="Times New Roman"/>
                <w:color w:val="1C1C1C"/>
                <w:szCs w:val="24"/>
              </w:rPr>
            </w:rPrChange>
          </w:rPr>
          <w:t>Universidade de Granada</w:t>
        </w:r>
      </w:ins>
      <w:ins w:id="1490" w:author="Reinaldo Simoes" w:date="2019-10-29T22:49:00Z">
        <w:r w:rsidR="00217F25" w:rsidRPr="00217F25">
          <w:rPr>
            <w:rFonts w:ascii="Times New Roman" w:hAnsi="Times New Roman" w:cs="Times New Roman"/>
            <w:color w:val="1C1C1C"/>
            <w:szCs w:val="24"/>
            <w:lang w:val="pt-BR"/>
            <w:rPrChange w:id="1491" w:author="Reinaldo Simoes" w:date="2019-10-29T23:02:00Z">
              <w:rPr>
                <w:rFonts w:ascii="Times New Roman" w:hAnsi="Times New Roman" w:cs="Times New Roman"/>
                <w:color w:val="1C1C1C"/>
                <w:szCs w:val="24"/>
              </w:rPr>
            </w:rPrChange>
          </w:rPr>
          <w:t>, Espanha)</w:t>
        </w:r>
      </w:ins>
      <w:ins w:id="1492" w:author="Reinaldo Simoes" w:date="2019-10-29T22:50:00Z">
        <w:r w:rsidR="00217F25">
          <w:rPr>
            <w:rFonts w:ascii="Times New Roman" w:hAnsi="Times New Roman" w:cs="Times New Roman"/>
            <w:color w:val="1C1C1C"/>
            <w:szCs w:val="24"/>
            <w:lang w:val="pt-BR"/>
          </w:rPr>
          <w:t xml:space="preserve">. </w:t>
        </w:r>
      </w:ins>
      <w:ins w:id="1493" w:author="Reinaldo Simoes" w:date="2019-10-30T00:00:00Z">
        <w:r w:rsidR="00CB716D">
          <w:rPr>
            <w:rFonts w:ascii="Times New Roman" w:hAnsi="Times New Roman" w:cs="Times New Roman"/>
            <w:color w:val="1C1C1C"/>
            <w:szCs w:val="24"/>
            <w:lang w:val="pt-BR"/>
          </w:rPr>
          <w:t>O projeto de tese foi aprovado pelo Comitê de Ética do Instituto de Psicologia da UFRGS (</w:t>
        </w:r>
      </w:ins>
      <w:ins w:id="1494" w:author="Reinaldo Simoes" w:date="2019-10-30T00:01:00Z">
        <w:r w:rsidR="00CB716D">
          <w:rPr>
            <w:rFonts w:ascii="Times New Roman" w:hAnsi="Times New Roman" w:cs="Times New Roman"/>
            <w:color w:val="1C1C1C"/>
            <w:szCs w:val="24"/>
            <w:lang w:val="pt-BR"/>
          </w:rPr>
          <w:t>CAAE 52037115.0.0000.5334</w:t>
        </w:r>
        <w:proofErr w:type="gramStart"/>
        <w:r w:rsidR="00CB716D">
          <w:rPr>
            <w:rFonts w:ascii="Times New Roman" w:hAnsi="Times New Roman" w:cs="Times New Roman"/>
            <w:color w:val="1C1C1C"/>
            <w:szCs w:val="24"/>
            <w:lang w:val="pt-BR"/>
          </w:rPr>
          <w:t>).</w:t>
        </w:r>
      </w:ins>
      <w:bookmarkStart w:id="1495" w:name="_GoBack"/>
      <w:bookmarkEnd w:id="1495"/>
      <w:proofErr w:type="gramEnd"/>
      <w:ins w:id="1496" w:author="Reinaldo Simoes" w:date="2019-10-29T22:50:00Z">
        <w:r w:rsidR="00217F25">
          <w:rPr>
            <w:rFonts w:ascii="Times New Roman" w:hAnsi="Times New Roman" w:cs="Times New Roman"/>
            <w:color w:val="1C1C1C"/>
            <w:szCs w:val="24"/>
            <w:lang w:val="pt-BR"/>
          </w:rPr>
          <w:t>A t</w:t>
        </w:r>
        <w:r w:rsidR="00217F25" w:rsidRPr="00217F25">
          <w:rPr>
            <w:rFonts w:ascii="Times New Roman" w:hAnsi="Times New Roman" w:cs="Times New Roman"/>
            <w:color w:val="1C1C1C"/>
            <w:szCs w:val="24"/>
            <w:lang w:val="pt-BR"/>
            <w:rPrChange w:id="1497" w:author="Reinaldo Simoes" w:date="2019-10-29T23:02:00Z">
              <w:rPr>
                <w:rFonts w:ascii="Times New Roman" w:hAnsi="Times New Roman" w:cs="Times New Roman"/>
                <w:color w:val="1C1C1C"/>
                <w:szCs w:val="24"/>
              </w:rPr>
            </w:rPrChange>
          </w:rPr>
          <w:t xml:space="preserve">ese </w:t>
        </w:r>
      </w:ins>
      <w:ins w:id="1498" w:author="Reinaldo Simoes" w:date="2019-10-29T23:47:00Z">
        <w:r w:rsidR="000732F5">
          <w:rPr>
            <w:rFonts w:ascii="Times New Roman" w:hAnsi="Times New Roman" w:cs="Times New Roman"/>
            <w:color w:val="1C1C1C"/>
            <w:szCs w:val="24"/>
            <w:lang w:val="pt-BR"/>
          </w:rPr>
          <w:t xml:space="preserve">foi </w:t>
        </w:r>
      </w:ins>
      <w:ins w:id="1499" w:author="Reinaldo Simoes" w:date="2019-10-29T22:47:00Z">
        <w:r w:rsidR="00217F25" w:rsidRPr="00217F25">
          <w:rPr>
            <w:rFonts w:ascii="Times New Roman" w:hAnsi="Times New Roman" w:cs="Times New Roman"/>
            <w:color w:val="1C1C1C"/>
            <w:szCs w:val="24"/>
            <w:lang w:val="pt-BR"/>
            <w:rPrChange w:id="1500" w:author="Reinaldo Simoes" w:date="2019-10-29T23:02:00Z">
              <w:rPr>
                <w:rFonts w:ascii="Times New Roman" w:hAnsi="Times New Roman" w:cs="Times New Roman"/>
                <w:color w:val="1C1C1C"/>
                <w:szCs w:val="24"/>
              </w:rPr>
            </w:rPrChange>
          </w:rPr>
          <w:t xml:space="preserve">realizada com apoio da Coordenação de Aperfeiçoamento de Pessoal de Nível Superior - Brasil (CAPES) - Código de Financiamento 001. Os </w:t>
        </w:r>
      </w:ins>
      <w:ins w:id="1501" w:author="Reinaldo Simoes" w:date="2019-10-29T22:51:00Z">
        <w:r w:rsidR="00217F25" w:rsidRPr="00217F25">
          <w:rPr>
            <w:rFonts w:ascii="Times New Roman" w:hAnsi="Times New Roman" w:cs="Times New Roman"/>
            <w:color w:val="1C1C1C"/>
            <w:szCs w:val="24"/>
            <w:lang w:val="pt-BR"/>
            <w:rPrChange w:id="1502" w:author="Reinaldo Simoes" w:date="2019-10-29T23:02:00Z">
              <w:rPr>
                <w:rFonts w:ascii="Times New Roman" w:hAnsi="Times New Roman" w:cs="Times New Roman"/>
                <w:color w:val="1C1C1C"/>
                <w:szCs w:val="24"/>
              </w:rPr>
            </w:rPrChange>
          </w:rPr>
          <w:t>autores agradecem aos profs. Drs. Fernando Blanco</w:t>
        </w:r>
      </w:ins>
      <w:ins w:id="1503" w:author="Reinaldo Simoes" w:date="2019-10-29T22:52:00Z">
        <w:r w:rsidR="00217F25" w:rsidRPr="00217F25">
          <w:rPr>
            <w:rFonts w:ascii="Times New Roman" w:hAnsi="Times New Roman" w:cs="Times New Roman"/>
            <w:color w:val="1C1C1C"/>
            <w:szCs w:val="24"/>
            <w:lang w:val="pt-BR"/>
            <w:rPrChange w:id="1504" w:author="Reinaldo Simoes" w:date="2019-10-29T23:02:00Z">
              <w:rPr>
                <w:rFonts w:ascii="Times New Roman" w:hAnsi="Times New Roman" w:cs="Times New Roman"/>
                <w:color w:val="1C1C1C"/>
                <w:szCs w:val="24"/>
              </w:rPr>
            </w:rPrChange>
          </w:rPr>
          <w:t xml:space="preserve"> e Helena Matute (Universidade de </w:t>
        </w:r>
        <w:proofErr w:type="spellStart"/>
        <w:r w:rsidR="00217F25" w:rsidRPr="00217F25">
          <w:rPr>
            <w:rFonts w:ascii="Times New Roman" w:hAnsi="Times New Roman" w:cs="Times New Roman"/>
            <w:color w:val="1C1C1C"/>
            <w:szCs w:val="24"/>
            <w:lang w:val="pt-BR"/>
            <w:rPrChange w:id="1505" w:author="Reinaldo Simoes" w:date="2019-10-29T23:02:00Z">
              <w:rPr>
                <w:rFonts w:ascii="Times New Roman" w:hAnsi="Times New Roman" w:cs="Times New Roman"/>
                <w:color w:val="1C1C1C"/>
                <w:szCs w:val="24"/>
              </w:rPr>
            </w:rPrChange>
          </w:rPr>
          <w:t>Deusto</w:t>
        </w:r>
        <w:proofErr w:type="spellEnd"/>
        <w:r w:rsidR="00217F25" w:rsidRPr="00217F25">
          <w:rPr>
            <w:rFonts w:ascii="Times New Roman" w:hAnsi="Times New Roman" w:cs="Times New Roman"/>
            <w:color w:val="1C1C1C"/>
            <w:szCs w:val="24"/>
            <w:lang w:val="pt-BR"/>
            <w:rPrChange w:id="1506" w:author="Reinaldo Simoes" w:date="2019-10-29T23:02:00Z">
              <w:rPr>
                <w:rFonts w:ascii="Times New Roman" w:hAnsi="Times New Roman" w:cs="Times New Roman"/>
                <w:color w:val="1C1C1C"/>
                <w:szCs w:val="24"/>
              </w:rPr>
            </w:rPrChange>
          </w:rPr>
          <w:t>) pela cess</w:t>
        </w:r>
      </w:ins>
      <w:ins w:id="1507" w:author="Reinaldo Simoes" w:date="2019-10-29T22:53:00Z">
        <w:r w:rsidR="00217F25" w:rsidRPr="00217F25">
          <w:rPr>
            <w:rFonts w:ascii="Times New Roman" w:hAnsi="Times New Roman" w:cs="Times New Roman"/>
            <w:color w:val="1C1C1C"/>
            <w:szCs w:val="24"/>
            <w:lang w:val="pt-BR"/>
            <w:rPrChange w:id="1508" w:author="Reinaldo Simoes" w:date="2019-10-29T23:02:00Z">
              <w:rPr>
                <w:rFonts w:ascii="Times New Roman" w:hAnsi="Times New Roman" w:cs="Times New Roman"/>
                <w:color w:val="1C1C1C"/>
                <w:szCs w:val="24"/>
              </w:rPr>
            </w:rPrChange>
          </w:rPr>
          <w:t xml:space="preserve">ão do programa em </w:t>
        </w:r>
        <w:proofErr w:type="spellStart"/>
        <w:r w:rsidR="00217F25" w:rsidRPr="00217F25">
          <w:rPr>
            <w:rFonts w:ascii="Times New Roman" w:hAnsi="Times New Roman" w:cs="Times New Roman"/>
            <w:color w:val="1C1C1C"/>
            <w:szCs w:val="24"/>
            <w:lang w:val="pt-BR"/>
            <w:rPrChange w:id="1509" w:author="Reinaldo Simoes" w:date="2019-10-29T23:02:00Z">
              <w:rPr>
                <w:rFonts w:ascii="Times New Roman" w:hAnsi="Times New Roman" w:cs="Times New Roman"/>
                <w:color w:val="1C1C1C"/>
                <w:szCs w:val="24"/>
              </w:rPr>
            </w:rPrChange>
          </w:rPr>
          <w:t>E-Prime</w:t>
        </w:r>
        <w:proofErr w:type="spellEnd"/>
        <w:r w:rsidR="00217F25" w:rsidRPr="00217F25">
          <w:rPr>
            <w:rFonts w:ascii="Times New Roman" w:hAnsi="Times New Roman" w:cs="Times New Roman"/>
            <w:color w:val="1C1C1C"/>
            <w:szCs w:val="24"/>
            <w:lang w:val="pt-BR"/>
            <w:rPrChange w:id="1510" w:author="Reinaldo Simoes" w:date="2019-10-29T23:02:00Z">
              <w:rPr>
                <w:rFonts w:ascii="Times New Roman" w:hAnsi="Times New Roman" w:cs="Times New Roman"/>
                <w:color w:val="1C1C1C"/>
                <w:szCs w:val="24"/>
              </w:rPr>
            </w:rPrChange>
          </w:rPr>
          <w:t xml:space="preserve"> </w:t>
        </w:r>
      </w:ins>
      <w:ins w:id="1511" w:author="Reinaldo Simoes" w:date="2019-10-29T22:57:00Z">
        <w:r w:rsidR="00217F25" w:rsidRPr="00217F25">
          <w:rPr>
            <w:rFonts w:ascii="Times New Roman" w:hAnsi="Times New Roman" w:cs="Times New Roman"/>
            <w:color w:val="1C1C1C"/>
            <w:szCs w:val="24"/>
            <w:lang w:val="pt-BR"/>
            <w:rPrChange w:id="1512" w:author="Reinaldo Simoes" w:date="2019-10-29T23:02:00Z">
              <w:rPr>
                <w:rFonts w:ascii="Times New Roman" w:hAnsi="Times New Roman" w:cs="Times New Roman"/>
                <w:color w:val="1C1C1C"/>
                <w:szCs w:val="24"/>
              </w:rPr>
            </w:rPrChange>
          </w:rPr>
          <w:t xml:space="preserve">[10] </w:t>
        </w:r>
      </w:ins>
      <w:ins w:id="1513" w:author="Reinaldo Simoes" w:date="2019-10-29T22:53:00Z">
        <w:r w:rsidR="00217F25" w:rsidRPr="00217F25">
          <w:rPr>
            <w:rFonts w:ascii="Times New Roman" w:hAnsi="Times New Roman" w:cs="Times New Roman"/>
            <w:color w:val="1C1C1C"/>
            <w:szCs w:val="24"/>
            <w:lang w:val="pt-BR"/>
            <w:rPrChange w:id="1514" w:author="Reinaldo Simoes" w:date="2019-10-29T23:02:00Z">
              <w:rPr>
                <w:rFonts w:ascii="Times New Roman" w:hAnsi="Times New Roman" w:cs="Times New Roman"/>
                <w:color w:val="1C1C1C"/>
                <w:szCs w:val="24"/>
              </w:rPr>
            </w:rPrChange>
          </w:rPr>
          <w:t xml:space="preserve">adaptado para o Estudo </w:t>
        </w:r>
        <w:proofErr w:type="gramStart"/>
        <w:r w:rsidR="00217F25" w:rsidRPr="00217F25">
          <w:rPr>
            <w:rFonts w:ascii="Times New Roman" w:hAnsi="Times New Roman" w:cs="Times New Roman"/>
            <w:color w:val="1C1C1C"/>
            <w:szCs w:val="24"/>
            <w:lang w:val="pt-BR"/>
            <w:rPrChange w:id="1515" w:author="Reinaldo Simoes" w:date="2019-10-29T23:02:00Z">
              <w:rPr>
                <w:rFonts w:ascii="Times New Roman" w:hAnsi="Times New Roman" w:cs="Times New Roman"/>
                <w:color w:val="1C1C1C"/>
                <w:szCs w:val="24"/>
              </w:rPr>
            </w:rPrChange>
          </w:rPr>
          <w:t>1</w:t>
        </w:r>
        <w:proofErr w:type="gramEnd"/>
        <w:r w:rsidR="00217F25" w:rsidRPr="00217F25">
          <w:rPr>
            <w:rFonts w:ascii="Times New Roman" w:hAnsi="Times New Roman" w:cs="Times New Roman"/>
            <w:color w:val="1C1C1C"/>
            <w:szCs w:val="24"/>
            <w:lang w:val="pt-BR"/>
            <w:rPrChange w:id="1516" w:author="Reinaldo Simoes" w:date="2019-10-29T23:02:00Z">
              <w:rPr>
                <w:rFonts w:ascii="Times New Roman" w:hAnsi="Times New Roman" w:cs="Times New Roman"/>
                <w:color w:val="1C1C1C"/>
                <w:szCs w:val="24"/>
              </w:rPr>
            </w:rPrChange>
          </w:rPr>
          <w:t>.</w:t>
        </w:r>
      </w:ins>
    </w:p>
    <w:p w:rsidR="00987CB5" w:rsidRPr="00B00C93" w:rsidRDefault="00987CB5" w:rsidP="000F5EFA">
      <w:pPr>
        <w:autoSpaceDE w:val="0"/>
        <w:autoSpaceDN w:val="0"/>
        <w:adjustRightInd w:val="0"/>
        <w:spacing w:after="0" w:line="240" w:lineRule="auto"/>
        <w:ind w:firstLine="708"/>
        <w:jc w:val="both"/>
        <w:rPr>
          <w:rFonts w:ascii="Times New Roman" w:hAnsi="Times New Roman" w:cs="Times New Roman"/>
          <w:sz w:val="24"/>
          <w:szCs w:val="24"/>
          <w:lang w:val="pt-BR"/>
          <w:rPrChange w:id="1517" w:author="Reinaldo Simoes" w:date="2019-10-29T23:02:00Z">
            <w:rPr>
              <w:rFonts w:ascii="Times New Roman" w:hAnsi="Times New Roman" w:cs="Times New Roman"/>
              <w:sz w:val="24"/>
              <w:szCs w:val="24"/>
            </w:rPr>
          </w:rPrChange>
        </w:rPr>
      </w:pPr>
    </w:p>
    <w:p w:rsidR="00000000" w:rsidRDefault="00217F25">
      <w:pPr>
        <w:pStyle w:val="PargrafodaLista"/>
        <w:numPr>
          <w:ilvl w:val="0"/>
          <w:numId w:val="15"/>
        </w:numPr>
        <w:autoSpaceDE w:val="0"/>
        <w:autoSpaceDN w:val="0"/>
        <w:adjustRightInd w:val="0"/>
        <w:spacing w:after="0" w:line="240" w:lineRule="auto"/>
        <w:ind w:left="284" w:hanging="284"/>
        <w:jc w:val="both"/>
        <w:rPr>
          <w:rFonts w:ascii="Times New Roman" w:hAnsi="Times New Roman" w:cs="Times New Roman"/>
          <w:b/>
          <w:color w:val="1C1C1C"/>
          <w:sz w:val="24"/>
          <w:szCs w:val="24"/>
          <w:lang w:val="pt-BR"/>
          <w:rPrChange w:id="1518" w:author="Reinaldo Simoes" w:date="2019-10-29T23:02:00Z">
            <w:rPr>
              <w:rFonts w:ascii="Times New Roman" w:hAnsi="Times New Roman" w:cs="Times New Roman"/>
              <w:b/>
              <w:color w:val="1C1C1C"/>
              <w:sz w:val="24"/>
              <w:szCs w:val="24"/>
            </w:rPr>
          </w:rPrChange>
        </w:rPr>
        <w:pPrChange w:id="1519" w:author="Reinaldo Simoes" w:date="2019-10-29T21:13:00Z">
          <w:pPr>
            <w:pStyle w:val="PargrafodaLista"/>
            <w:numPr>
              <w:numId w:val="3"/>
            </w:numPr>
            <w:autoSpaceDE w:val="0"/>
            <w:autoSpaceDN w:val="0"/>
            <w:adjustRightInd w:val="0"/>
            <w:spacing w:after="0" w:line="240" w:lineRule="auto"/>
            <w:ind w:left="284" w:hanging="284"/>
            <w:jc w:val="both"/>
          </w:pPr>
        </w:pPrChange>
      </w:pPr>
      <w:r w:rsidRPr="00217F25">
        <w:rPr>
          <w:rFonts w:ascii="Times New Roman" w:hAnsi="Times New Roman" w:cs="Times New Roman"/>
          <w:b/>
          <w:color w:val="1C1C1C"/>
          <w:sz w:val="24"/>
          <w:szCs w:val="24"/>
          <w:lang w:val="pt-BR"/>
          <w:rPrChange w:id="1520" w:author="Reinaldo Simoes" w:date="2019-10-29T23:02:00Z">
            <w:rPr>
              <w:rFonts w:ascii="Times New Roman" w:hAnsi="Times New Roman" w:cs="Times New Roman"/>
              <w:b/>
              <w:color w:val="1C1C1C"/>
              <w:sz w:val="24"/>
              <w:szCs w:val="24"/>
            </w:rPr>
          </w:rPrChange>
        </w:rPr>
        <w:t>REFERÊNCIAS</w:t>
      </w:r>
    </w:p>
    <w:p w:rsidR="00204F0B" w:rsidRPr="00B00C93" w:rsidRDefault="00204F0B" w:rsidP="000F5EFA">
      <w:pPr>
        <w:autoSpaceDE w:val="0"/>
        <w:autoSpaceDN w:val="0"/>
        <w:adjustRightInd w:val="0"/>
        <w:spacing w:after="0" w:line="240" w:lineRule="auto"/>
        <w:ind w:left="406" w:hanging="406"/>
        <w:jc w:val="both"/>
        <w:rPr>
          <w:rFonts w:ascii="Times New Roman" w:hAnsi="Times New Roman" w:cs="Times New Roman"/>
          <w:sz w:val="24"/>
          <w:szCs w:val="24"/>
          <w:lang w:val="pt-BR"/>
          <w:rPrChange w:id="1521" w:author="Reinaldo Simoes" w:date="2019-10-29T23:02:00Z">
            <w:rPr>
              <w:rFonts w:ascii="Times New Roman" w:hAnsi="Times New Roman" w:cs="Times New Roman"/>
              <w:sz w:val="24"/>
              <w:szCs w:val="24"/>
            </w:rPr>
          </w:rPrChange>
        </w:rPr>
      </w:pPr>
    </w:p>
    <w:p w:rsidR="000F5EFA" w:rsidRPr="00580942" w:rsidRDefault="00217F25" w:rsidP="000F5EFA">
      <w:pPr>
        <w:spacing w:after="0" w:line="240" w:lineRule="auto"/>
        <w:jc w:val="both"/>
        <w:rPr>
          <w:rFonts w:ascii="Times New Roman" w:eastAsia="Times New Roman" w:hAnsi="Times New Roman" w:cs="Times New Roman"/>
          <w:color w:val="000000" w:themeColor="text1"/>
          <w:sz w:val="24"/>
          <w:szCs w:val="24"/>
          <w:lang w:eastAsia="pt-BR"/>
          <w:rPrChange w:id="1522" w:author="LuizC" w:date="2019-12-23T20:24:00Z">
            <w:rPr>
              <w:rFonts w:ascii="Times New Roman" w:eastAsia="Times New Roman" w:hAnsi="Times New Roman" w:cs="Times New Roman"/>
              <w:color w:val="000000" w:themeColor="text1"/>
              <w:sz w:val="24"/>
              <w:szCs w:val="24"/>
              <w:lang w:eastAsia="pt-BR"/>
            </w:rPr>
          </w:rPrChange>
        </w:rPr>
      </w:pPr>
      <w:r w:rsidRPr="00580942">
        <w:rPr>
          <w:rFonts w:ascii="Times New Roman" w:eastAsia="Times New Roman" w:hAnsi="Times New Roman" w:cs="Times New Roman"/>
          <w:caps/>
          <w:color w:val="000000" w:themeColor="text1"/>
          <w:sz w:val="24"/>
          <w:szCs w:val="24"/>
          <w:lang w:eastAsia="pt-BR"/>
        </w:rPr>
        <w:t>[1[ Langer, E. J</w:t>
      </w:r>
      <w:r w:rsidRPr="00580942">
        <w:rPr>
          <w:rFonts w:ascii="Times New Roman" w:eastAsia="Times New Roman" w:hAnsi="Times New Roman" w:cs="Times New Roman"/>
          <w:color w:val="000000" w:themeColor="text1"/>
          <w:sz w:val="24"/>
          <w:szCs w:val="24"/>
          <w:lang w:eastAsia="pt-BR"/>
          <w:rPrChange w:id="1523" w:author="LuizC" w:date="2019-12-23T20:24:00Z">
            <w:rPr>
              <w:rFonts w:ascii="Times New Roman" w:eastAsia="Times New Roman" w:hAnsi="Times New Roman" w:cs="Times New Roman"/>
              <w:color w:val="000000" w:themeColor="text1"/>
              <w:sz w:val="24"/>
              <w:szCs w:val="24"/>
              <w:lang w:eastAsia="pt-BR"/>
            </w:rPr>
          </w:rPrChange>
        </w:rPr>
        <w:t xml:space="preserve">., “The Illusion of Control”. </w:t>
      </w:r>
      <w:proofErr w:type="gramStart"/>
      <w:r w:rsidRPr="00580942">
        <w:rPr>
          <w:rFonts w:ascii="Times New Roman" w:eastAsia="Times New Roman" w:hAnsi="Times New Roman" w:cs="Times New Roman"/>
          <w:i/>
          <w:color w:val="000000" w:themeColor="text1"/>
          <w:sz w:val="24"/>
          <w:szCs w:val="24"/>
          <w:lang w:eastAsia="pt-BR"/>
          <w:rPrChange w:id="1524" w:author="LuizC" w:date="2019-12-23T20:24:00Z">
            <w:rPr>
              <w:rFonts w:ascii="Times New Roman" w:eastAsia="Times New Roman" w:hAnsi="Times New Roman" w:cs="Times New Roman"/>
              <w:i/>
              <w:color w:val="000000" w:themeColor="text1"/>
              <w:sz w:val="24"/>
              <w:szCs w:val="24"/>
              <w:lang w:eastAsia="pt-BR"/>
            </w:rPr>
          </w:rPrChange>
        </w:rPr>
        <w:t>Journal of Personality &amp; Social Psychology</w:t>
      </w:r>
      <w:r w:rsidRPr="00580942">
        <w:rPr>
          <w:rFonts w:ascii="Times New Roman" w:eastAsia="Times New Roman" w:hAnsi="Times New Roman" w:cs="Times New Roman"/>
          <w:color w:val="000000" w:themeColor="text1"/>
          <w:sz w:val="24"/>
          <w:szCs w:val="24"/>
          <w:lang w:eastAsia="pt-BR"/>
          <w:rPrChange w:id="1525" w:author="LuizC" w:date="2019-12-23T20:24:00Z">
            <w:rPr>
              <w:rFonts w:ascii="Times New Roman" w:eastAsia="Times New Roman" w:hAnsi="Times New Roman" w:cs="Times New Roman"/>
              <w:color w:val="000000" w:themeColor="text1"/>
              <w:sz w:val="24"/>
              <w:szCs w:val="24"/>
              <w:lang w:eastAsia="pt-BR"/>
            </w:rPr>
          </w:rPrChange>
        </w:rPr>
        <w:t>, 32(2), 311–328, (1975).</w:t>
      </w:r>
      <w:proofErr w:type="gramEnd"/>
      <w:r w:rsidRPr="00580942">
        <w:rPr>
          <w:rFonts w:ascii="Times New Roman" w:eastAsia="Times New Roman" w:hAnsi="Times New Roman" w:cs="Times New Roman"/>
          <w:color w:val="000000" w:themeColor="text1"/>
          <w:sz w:val="24"/>
          <w:szCs w:val="24"/>
          <w:lang w:eastAsia="pt-BR"/>
          <w:rPrChange w:id="1526" w:author="LuizC" w:date="2019-12-23T20:24:00Z">
            <w:rPr>
              <w:rFonts w:ascii="Times New Roman" w:eastAsia="Times New Roman" w:hAnsi="Times New Roman" w:cs="Times New Roman"/>
              <w:color w:val="000000" w:themeColor="text1"/>
              <w:sz w:val="24"/>
              <w:szCs w:val="24"/>
              <w:lang w:eastAsia="pt-BR"/>
            </w:rPr>
          </w:rPrChange>
        </w:rPr>
        <w:t xml:space="preserve"> https://doi.org/10.1037/0022-3514.32.2.311</w:t>
      </w:r>
    </w:p>
    <w:p w:rsidR="00987CB5" w:rsidRPr="00580942" w:rsidRDefault="00987CB5" w:rsidP="000F5EFA">
      <w:pPr>
        <w:spacing w:after="0" w:line="240" w:lineRule="auto"/>
        <w:jc w:val="both"/>
        <w:rPr>
          <w:rFonts w:ascii="Times New Roman" w:eastAsia="Times New Roman" w:hAnsi="Times New Roman" w:cs="Times New Roman"/>
          <w:color w:val="000000" w:themeColor="text1"/>
          <w:sz w:val="24"/>
          <w:szCs w:val="24"/>
          <w:lang w:eastAsia="pt-BR"/>
          <w:rPrChange w:id="1527" w:author="LuizC" w:date="2019-12-23T20:24:00Z">
            <w:rPr>
              <w:rFonts w:ascii="Times New Roman" w:eastAsia="Times New Roman" w:hAnsi="Times New Roman" w:cs="Times New Roman"/>
              <w:color w:val="000000" w:themeColor="text1"/>
              <w:sz w:val="24"/>
              <w:szCs w:val="24"/>
              <w:lang w:eastAsia="pt-BR"/>
            </w:rPr>
          </w:rPrChange>
        </w:rPr>
      </w:pPr>
    </w:p>
    <w:p w:rsidR="000F5EFA" w:rsidRPr="00580942" w:rsidRDefault="00217F25" w:rsidP="000F5EFA">
      <w:pPr>
        <w:spacing w:after="0" w:line="240" w:lineRule="auto"/>
        <w:jc w:val="both"/>
        <w:rPr>
          <w:rFonts w:ascii="Times New Roman" w:eastAsia="Times New Roman" w:hAnsi="Times New Roman" w:cs="Times New Roman"/>
          <w:color w:val="000000" w:themeColor="text1"/>
          <w:sz w:val="24"/>
          <w:szCs w:val="24"/>
          <w:lang w:eastAsia="pt-BR"/>
        </w:rPr>
      </w:pPr>
      <w:r w:rsidRPr="00580942">
        <w:rPr>
          <w:rFonts w:ascii="Times New Roman" w:eastAsia="Times New Roman" w:hAnsi="Times New Roman" w:cs="Times New Roman"/>
          <w:caps/>
          <w:color w:val="000000" w:themeColor="text1"/>
          <w:sz w:val="24"/>
          <w:szCs w:val="24"/>
          <w:lang w:eastAsia="pt-BR"/>
          <w:rPrChange w:id="1528" w:author="LuizC" w:date="2019-12-23T20:24:00Z">
            <w:rPr>
              <w:rFonts w:ascii="Times New Roman" w:eastAsia="Times New Roman" w:hAnsi="Times New Roman" w:cs="Times New Roman"/>
              <w:caps/>
              <w:color w:val="000000" w:themeColor="text1"/>
              <w:sz w:val="24"/>
              <w:szCs w:val="24"/>
              <w:lang w:eastAsia="pt-BR"/>
            </w:rPr>
          </w:rPrChange>
        </w:rPr>
        <w:t>[2] Langer, E. J., &amp; Roth, J</w:t>
      </w:r>
      <w:r w:rsidRPr="00580942">
        <w:rPr>
          <w:rFonts w:ascii="Times New Roman" w:eastAsia="Times New Roman" w:hAnsi="Times New Roman" w:cs="Times New Roman"/>
          <w:color w:val="000000" w:themeColor="text1"/>
          <w:sz w:val="24"/>
          <w:szCs w:val="24"/>
          <w:lang w:eastAsia="pt-BR"/>
          <w:rPrChange w:id="1529" w:author="LuizC" w:date="2019-12-23T20:24:00Z">
            <w:rPr>
              <w:rFonts w:ascii="Times New Roman" w:eastAsia="Times New Roman" w:hAnsi="Times New Roman" w:cs="Times New Roman"/>
              <w:color w:val="000000" w:themeColor="text1"/>
              <w:sz w:val="24"/>
              <w:szCs w:val="24"/>
              <w:lang w:eastAsia="pt-BR"/>
            </w:rPr>
          </w:rPrChange>
        </w:rPr>
        <w:t>., “Heads I Win, Tails It’s Chance: The Illusion of Control as a Function of the Sequence of Outcomes in a Purely Chance Task”</w:t>
      </w:r>
      <w:proofErr w:type="gramStart"/>
      <w:r w:rsidRPr="00580942">
        <w:rPr>
          <w:rFonts w:ascii="Times New Roman" w:eastAsia="Times New Roman" w:hAnsi="Times New Roman" w:cs="Times New Roman"/>
          <w:color w:val="000000" w:themeColor="text1"/>
          <w:sz w:val="24"/>
          <w:szCs w:val="24"/>
          <w:lang w:eastAsia="pt-BR"/>
          <w:rPrChange w:id="1530" w:author="LuizC" w:date="2019-12-23T20:24:00Z">
            <w:rPr>
              <w:rFonts w:ascii="Times New Roman" w:eastAsia="Times New Roman" w:hAnsi="Times New Roman" w:cs="Times New Roman"/>
              <w:color w:val="000000" w:themeColor="text1"/>
              <w:sz w:val="24"/>
              <w:szCs w:val="24"/>
              <w:lang w:eastAsia="pt-BR"/>
            </w:rPr>
          </w:rPrChange>
        </w:rPr>
        <w:t>,</w:t>
      </w:r>
      <w:r w:rsidRPr="00580942">
        <w:rPr>
          <w:rFonts w:ascii="Times New Roman" w:eastAsia="Times New Roman" w:hAnsi="Times New Roman" w:cs="Times New Roman"/>
          <w:i/>
          <w:color w:val="000000" w:themeColor="text1"/>
          <w:sz w:val="24"/>
          <w:szCs w:val="24"/>
          <w:lang w:eastAsia="pt-BR"/>
          <w:rPrChange w:id="1531" w:author="LuizC" w:date="2019-12-23T20:24:00Z">
            <w:rPr>
              <w:rFonts w:ascii="Times New Roman" w:eastAsia="Times New Roman" w:hAnsi="Times New Roman" w:cs="Times New Roman"/>
              <w:i/>
              <w:color w:val="000000" w:themeColor="text1"/>
              <w:sz w:val="24"/>
              <w:szCs w:val="24"/>
              <w:lang w:eastAsia="pt-BR"/>
            </w:rPr>
          </w:rPrChange>
        </w:rPr>
        <w:t>Journal</w:t>
      </w:r>
      <w:proofErr w:type="gramEnd"/>
      <w:r w:rsidRPr="00580942">
        <w:rPr>
          <w:rFonts w:ascii="Times New Roman" w:eastAsia="Times New Roman" w:hAnsi="Times New Roman" w:cs="Times New Roman"/>
          <w:i/>
          <w:color w:val="000000" w:themeColor="text1"/>
          <w:sz w:val="24"/>
          <w:szCs w:val="24"/>
          <w:lang w:eastAsia="pt-BR"/>
          <w:rPrChange w:id="1532" w:author="LuizC" w:date="2019-12-23T20:24:00Z">
            <w:rPr>
              <w:rFonts w:ascii="Times New Roman" w:eastAsia="Times New Roman" w:hAnsi="Times New Roman" w:cs="Times New Roman"/>
              <w:i/>
              <w:color w:val="000000" w:themeColor="text1"/>
              <w:sz w:val="24"/>
              <w:szCs w:val="24"/>
              <w:lang w:eastAsia="pt-BR"/>
            </w:rPr>
          </w:rPrChange>
        </w:rPr>
        <w:t xml:space="preserve"> of Personality &amp; Social Psychology</w:t>
      </w:r>
      <w:r w:rsidRPr="00580942">
        <w:rPr>
          <w:rFonts w:ascii="Times New Roman" w:eastAsia="Times New Roman" w:hAnsi="Times New Roman" w:cs="Times New Roman"/>
          <w:color w:val="000000" w:themeColor="text1"/>
          <w:sz w:val="24"/>
          <w:szCs w:val="24"/>
          <w:lang w:eastAsia="pt-BR"/>
          <w:rPrChange w:id="1533" w:author="LuizC" w:date="2019-12-23T20:24:00Z">
            <w:rPr>
              <w:rFonts w:ascii="Times New Roman" w:eastAsia="Times New Roman" w:hAnsi="Times New Roman" w:cs="Times New Roman"/>
              <w:color w:val="000000" w:themeColor="text1"/>
              <w:sz w:val="24"/>
              <w:szCs w:val="24"/>
              <w:lang w:eastAsia="pt-BR"/>
            </w:rPr>
          </w:rPrChange>
        </w:rPr>
        <w:t>, 32(6), 951–955,(1975).</w:t>
      </w:r>
      <w:r w:rsidRPr="00217F25">
        <w:rPr>
          <w:rFonts w:ascii="Times New Roman" w:eastAsia="Times New Roman" w:hAnsi="Times New Roman" w:cs="Times New Roman"/>
          <w:color w:val="000000" w:themeColor="text1"/>
          <w:sz w:val="24"/>
          <w:szCs w:val="24"/>
          <w:lang w:val="pt-BR" w:eastAsia="pt-BR"/>
          <w:rPrChange w:id="1534" w:author="Reinaldo Simoes" w:date="2019-10-29T23:02:00Z">
            <w:rPr>
              <w:rFonts w:ascii="Times New Roman" w:eastAsia="Times New Roman" w:hAnsi="Times New Roman" w:cs="Times New Roman"/>
              <w:color w:val="000000" w:themeColor="text1"/>
              <w:sz w:val="24"/>
              <w:szCs w:val="24"/>
              <w:lang w:eastAsia="pt-BR"/>
            </w:rPr>
          </w:rPrChange>
        </w:rPr>
        <w:fldChar w:fldCharType="begin"/>
      </w:r>
      <w:r w:rsidRPr="00580942">
        <w:rPr>
          <w:rFonts w:ascii="Times New Roman" w:eastAsia="Times New Roman" w:hAnsi="Times New Roman" w:cs="Times New Roman"/>
          <w:color w:val="000000" w:themeColor="text1"/>
          <w:sz w:val="24"/>
          <w:szCs w:val="24"/>
          <w:lang w:eastAsia="pt-BR"/>
          <w:rPrChange w:id="1535" w:author="LuizC" w:date="2019-12-23T20:24:00Z">
            <w:rPr>
              <w:rFonts w:ascii="Times New Roman" w:eastAsia="Times New Roman" w:hAnsi="Times New Roman" w:cs="Times New Roman"/>
              <w:color w:val="000000" w:themeColor="text1"/>
              <w:sz w:val="24"/>
              <w:szCs w:val="24"/>
              <w:lang w:eastAsia="pt-BR"/>
            </w:rPr>
          </w:rPrChange>
        </w:rPr>
        <w:instrText xml:space="preserve"> HYPERLINK "https://doi.org/10.1037/0022-3514.32.6.951" </w:instrText>
      </w:r>
      <w:r w:rsidRPr="00217F25">
        <w:rPr>
          <w:rFonts w:ascii="Times New Roman" w:eastAsia="Times New Roman" w:hAnsi="Times New Roman" w:cs="Times New Roman"/>
          <w:color w:val="000000" w:themeColor="text1"/>
          <w:sz w:val="24"/>
          <w:szCs w:val="24"/>
          <w:lang w:val="pt-BR" w:eastAsia="pt-BR"/>
          <w:rPrChange w:id="1536" w:author="Reinaldo Simoes" w:date="2019-10-29T23:02:00Z">
            <w:rPr>
              <w:rFonts w:ascii="Times New Roman" w:eastAsia="Times New Roman" w:hAnsi="Times New Roman" w:cs="Times New Roman"/>
              <w:color w:val="000000" w:themeColor="text1"/>
              <w:sz w:val="24"/>
              <w:szCs w:val="24"/>
              <w:lang w:eastAsia="pt-BR"/>
            </w:rPr>
          </w:rPrChange>
        </w:rPr>
        <w:fldChar w:fldCharType="separate"/>
      </w:r>
      <w:r w:rsidRPr="00580942">
        <w:rPr>
          <w:rFonts w:ascii="Times New Roman" w:eastAsia="Times New Roman" w:hAnsi="Times New Roman" w:cs="Times New Roman"/>
          <w:color w:val="000000" w:themeColor="text1"/>
          <w:sz w:val="24"/>
          <w:szCs w:val="24"/>
          <w:lang w:eastAsia="pt-BR"/>
          <w:rPrChange w:id="1537" w:author="LuizC" w:date="2019-12-23T20:24:00Z">
            <w:rPr>
              <w:rFonts w:ascii="Times New Roman" w:eastAsia="Times New Roman" w:hAnsi="Times New Roman" w:cs="Times New Roman"/>
              <w:color w:val="000000" w:themeColor="text1"/>
              <w:sz w:val="24"/>
              <w:szCs w:val="24"/>
              <w:lang w:eastAsia="pt-BR"/>
            </w:rPr>
          </w:rPrChange>
        </w:rPr>
        <w:t>https://doi.org/10.1037/0022-3514.32.6.951</w:t>
      </w:r>
      <w:r w:rsidRPr="00217F25">
        <w:rPr>
          <w:rFonts w:ascii="Times New Roman" w:eastAsia="Times New Roman" w:hAnsi="Times New Roman" w:cs="Times New Roman"/>
          <w:color w:val="000000" w:themeColor="text1"/>
          <w:sz w:val="24"/>
          <w:szCs w:val="24"/>
          <w:lang w:val="pt-BR" w:eastAsia="pt-BR"/>
          <w:rPrChange w:id="1538" w:author="Reinaldo Simoes" w:date="2019-10-29T23:02:00Z">
            <w:rPr>
              <w:rFonts w:ascii="Times New Roman" w:eastAsia="Times New Roman" w:hAnsi="Times New Roman" w:cs="Times New Roman"/>
              <w:color w:val="000000" w:themeColor="text1"/>
              <w:sz w:val="24"/>
              <w:szCs w:val="24"/>
              <w:lang w:eastAsia="pt-BR"/>
            </w:rPr>
          </w:rPrChange>
        </w:rPr>
        <w:fldChar w:fldCharType="end"/>
      </w:r>
    </w:p>
    <w:p w:rsidR="000F5EFA" w:rsidRPr="00580942" w:rsidRDefault="000F5EFA" w:rsidP="000F5EFA">
      <w:pPr>
        <w:autoSpaceDE w:val="0"/>
        <w:autoSpaceDN w:val="0"/>
        <w:adjustRightInd w:val="0"/>
        <w:spacing w:after="0" w:line="240" w:lineRule="auto"/>
        <w:jc w:val="both"/>
        <w:rPr>
          <w:rFonts w:ascii="Times New Roman" w:hAnsi="Times New Roman" w:cs="Times New Roman"/>
          <w:caps/>
          <w:color w:val="1C1C1C"/>
          <w:szCs w:val="24"/>
          <w:rPrChange w:id="1539" w:author="LuizC" w:date="2019-12-23T20:24:00Z">
            <w:rPr>
              <w:rFonts w:ascii="Times New Roman" w:hAnsi="Times New Roman" w:cs="Times New Roman"/>
              <w:caps/>
              <w:color w:val="1C1C1C"/>
              <w:szCs w:val="24"/>
            </w:rPr>
          </w:rPrChange>
        </w:rPr>
      </w:pPr>
    </w:p>
    <w:p w:rsidR="006C3DFA" w:rsidRPr="00580942" w:rsidRDefault="00217F25" w:rsidP="000F5EFA">
      <w:pPr>
        <w:autoSpaceDE w:val="0"/>
        <w:autoSpaceDN w:val="0"/>
        <w:adjustRightInd w:val="0"/>
        <w:spacing w:after="0" w:line="240" w:lineRule="auto"/>
        <w:jc w:val="both"/>
        <w:rPr>
          <w:rFonts w:ascii="Times New Roman" w:hAnsi="Times New Roman" w:cs="Times New Roman"/>
          <w:color w:val="1C1C1C"/>
          <w:szCs w:val="24"/>
          <w:rPrChange w:id="1540" w:author="LuizC" w:date="2019-12-23T20:24:00Z">
            <w:rPr>
              <w:rFonts w:ascii="Times New Roman" w:hAnsi="Times New Roman" w:cs="Times New Roman"/>
              <w:color w:val="1C1C1C"/>
              <w:szCs w:val="24"/>
            </w:rPr>
          </w:rPrChange>
        </w:rPr>
      </w:pPr>
      <w:r w:rsidRPr="00580942">
        <w:rPr>
          <w:rFonts w:ascii="Times New Roman" w:hAnsi="Times New Roman" w:cs="Times New Roman"/>
          <w:caps/>
          <w:color w:val="1C1C1C"/>
          <w:szCs w:val="24"/>
          <w:rPrChange w:id="1541" w:author="LuizC" w:date="2019-12-23T20:24:00Z">
            <w:rPr>
              <w:rFonts w:ascii="Times New Roman" w:hAnsi="Times New Roman" w:cs="Times New Roman"/>
              <w:caps/>
              <w:color w:val="1C1C1C"/>
              <w:szCs w:val="24"/>
            </w:rPr>
          </w:rPrChange>
        </w:rPr>
        <w:t>[3] Biner, P., Johnston, B., Summers, A., &amp; Chudzynski, E</w:t>
      </w:r>
      <w:r w:rsidRPr="00580942">
        <w:rPr>
          <w:rFonts w:ascii="Times New Roman" w:hAnsi="Times New Roman" w:cs="Times New Roman"/>
          <w:color w:val="1C1C1C"/>
          <w:szCs w:val="24"/>
          <w:rPrChange w:id="1542" w:author="LuizC" w:date="2019-12-23T20:24:00Z">
            <w:rPr>
              <w:rFonts w:ascii="Times New Roman" w:hAnsi="Times New Roman" w:cs="Times New Roman"/>
              <w:color w:val="1C1C1C"/>
              <w:szCs w:val="24"/>
            </w:rPr>
          </w:rPrChange>
        </w:rPr>
        <w:t>.,“Illusory Control as a Function of the Motivation to Avoid Randomly Determined Aversive Outcomes”,</w:t>
      </w:r>
      <w:r w:rsidRPr="00580942">
        <w:rPr>
          <w:rFonts w:ascii="Times New Roman" w:hAnsi="Times New Roman" w:cs="Times New Roman"/>
          <w:i/>
          <w:color w:val="1C1C1C"/>
          <w:szCs w:val="24"/>
          <w:rPrChange w:id="1543" w:author="LuizC" w:date="2019-12-23T20:24:00Z">
            <w:rPr>
              <w:rFonts w:ascii="Times New Roman" w:hAnsi="Times New Roman" w:cs="Times New Roman"/>
              <w:i/>
              <w:color w:val="1C1C1C"/>
              <w:szCs w:val="24"/>
            </w:rPr>
          </w:rPrChange>
        </w:rPr>
        <w:t>Motivation &amp; Emotion</w:t>
      </w:r>
      <w:r w:rsidRPr="00580942">
        <w:rPr>
          <w:rFonts w:ascii="Times New Roman" w:hAnsi="Times New Roman" w:cs="Times New Roman"/>
          <w:color w:val="1C1C1C"/>
          <w:szCs w:val="24"/>
          <w:rPrChange w:id="1544" w:author="LuizC" w:date="2019-12-23T20:24:00Z">
            <w:rPr>
              <w:rFonts w:ascii="Times New Roman" w:hAnsi="Times New Roman" w:cs="Times New Roman"/>
              <w:color w:val="1C1C1C"/>
              <w:szCs w:val="24"/>
            </w:rPr>
          </w:rPrChange>
        </w:rPr>
        <w:t>, 33(1), 32–41,(2009).https://doi.org/10.1007/s11031-008-9111-3</w:t>
      </w:r>
    </w:p>
    <w:p w:rsidR="00361839" w:rsidRPr="00580942" w:rsidRDefault="00361839" w:rsidP="000F5EFA">
      <w:pPr>
        <w:autoSpaceDE w:val="0"/>
        <w:autoSpaceDN w:val="0"/>
        <w:adjustRightInd w:val="0"/>
        <w:spacing w:after="0" w:line="240" w:lineRule="auto"/>
        <w:jc w:val="both"/>
        <w:rPr>
          <w:rFonts w:ascii="Times New Roman" w:hAnsi="Times New Roman" w:cs="Times New Roman"/>
          <w:color w:val="1C1C1C"/>
          <w:szCs w:val="24"/>
          <w:rPrChange w:id="1545" w:author="LuizC" w:date="2019-12-23T20:24:00Z">
            <w:rPr>
              <w:rFonts w:ascii="Times New Roman" w:hAnsi="Times New Roman" w:cs="Times New Roman"/>
              <w:color w:val="1C1C1C"/>
              <w:szCs w:val="24"/>
            </w:rPr>
          </w:rPrChange>
        </w:rPr>
      </w:pPr>
    </w:p>
    <w:p w:rsidR="00361839" w:rsidRPr="00580942" w:rsidRDefault="00217F25" w:rsidP="000F5EFA">
      <w:pPr>
        <w:autoSpaceDE w:val="0"/>
        <w:autoSpaceDN w:val="0"/>
        <w:adjustRightInd w:val="0"/>
        <w:spacing w:after="0" w:line="240" w:lineRule="auto"/>
        <w:jc w:val="both"/>
        <w:rPr>
          <w:rFonts w:ascii="Times New Roman" w:hAnsi="Times New Roman" w:cs="Times New Roman"/>
          <w:color w:val="1C1C1C"/>
          <w:szCs w:val="24"/>
          <w:rPrChange w:id="1546" w:author="LuizC" w:date="2019-12-23T20:24:00Z">
            <w:rPr>
              <w:rFonts w:ascii="Times New Roman" w:hAnsi="Times New Roman" w:cs="Times New Roman"/>
              <w:color w:val="1C1C1C"/>
              <w:szCs w:val="24"/>
            </w:rPr>
          </w:rPrChange>
        </w:rPr>
      </w:pPr>
      <w:r w:rsidRPr="00580942">
        <w:rPr>
          <w:rFonts w:ascii="Times New Roman" w:hAnsi="Times New Roman" w:cs="Times New Roman"/>
          <w:color w:val="1C1C1C"/>
          <w:szCs w:val="24"/>
          <w:rPrChange w:id="1547" w:author="LuizC" w:date="2019-12-23T20:24:00Z">
            <w:rPr>
              <w:rFonts w:ascii="Times New Roman" w:hAnsi="Times New Roman" w:cs="Times New Roman"/>
              <w:color w:val="1C1C1C"/>
              <w:szCs w:val="24"/>
            </w:rPr>
          </w:rPrChange>
        </w:rPr>
        <w:t xml:space="preserve">[4] </w:t>
      </w:r>
      <w:r w:rsidRPr="00580942">
        <w:rPr>
          <w:rFonts w:ascii="Times New Roman" w:hAnsi="Times New Roman" w:cs="Times New Roman"/>
          <w:caps/>
          <w:color w:val="1C1C1C"/>
          <w:szCs w:val="24"/>
          <w:rPrChange w:id="1548" w:author="LuizC" w:date="2019-12-23T20:24:00Z">
            <w:rPr>
              <w:rFonts w:ascii="Times New Roman" w:hAnsi="Times New Roman" w:cs="Times New Roman"/>
              <w:caps/>
              <w:color w:val="1C1C1C"/>
              <w:szCs w:val="24"/>
            </w:rPr>
          </w:rPrChange>
        </w:rPr>
        <w:t>Presson, P. K., &amp; Benassi, V. A.</w:t>
      </w:r>
      <w:r w:rsidRPr="00580942">
        <w:rPr>
          <w:rFonts w:ascii="Times New Roman" w:hAnsi="Times New Roman" w:cs="Times New Roman"/>
          <w:color w:val="1C1C1C"/>
          <w:szCs w:val="24"/>
          <w:rPrChange w:id="1549" w:author="LuizC" w:date="2019-12-23T20:24:00Z">
            <w:rPr>
              <w:rFonts w:ascii="Times New Roman" w:hAnsi="Times New Roman" w:cs="Times New Roman"/>
              <w:color w:val="1C1C1C"/>
              <w:szCs w:val="24"/>
            </w:rPr>
          </w:rPrChange>
        </w:rPr>
        <w:t>,“Illusion of Control: A Meta-analytic Review”,</w:t>
      </w:r>
      <w:r w:rsidRPr="00580942">
        <w:rPr>
          <w:rFonts w:ascii="Times New Roman" w:hAnsi="Times New Roman" w:cs="Times New Roman"/>
          <w:i/>
          <w:color w:val="1C1C1C"/>
          <w:szCs w:val="24"/>
          <w:rPrChange w:id="1550" w:author="LuizC" w:date="2019-12-23T20:24:00Z">
            <w:rPr>
              <w:rFonts w:ascii="Times New Roman" w:hAnsi="Times New Roman" w:cs="Times New Roman"/>
              <w:i/>
              <w:color w:val="1C1C1C"/>
              <w:szCs w:val="24"/>
            </w:rPr>
          </w:rPrChange>
        </w:rPr>
        <w:t>Journal of Social Behavior &amp; Personality</w:t>
      </w:r>
      <w:r w:rsidRPr="00580942">
        <w:rPr>
          <w:rFonts w:ascii="Times New Roman" w:hAnsi="Times New Roman" w:cs="Times New Roman"/>
          <w:color w:val="1C1C1C"/>
          <w:szCs w:val="24"/>
          <w:rPrChange w:id="1551" w:author="LuizC" w:date="2019-12-23T20:24:00Z">
            <w:rPr>
              <w:rFonts w:ascii="Times New Roman" w:hAnsi="Times New Roman" w:cs="Times New Roman"/>
              <w:color w:val="1C1C1C"/>
              <w:szCs w:val="24"/>
            </w:rPr>
          </w:rPrChange>
        </w:rPr>
        <w:t>, 11(3), 493–510, (1996).</w:t>
      </w:r>
    </w:p>
    <w:p w:rsidR="00361839" w:rsidRPr="00580942" w:rsidRDefault="00361839" w:rsidP="000F5EFA">
      <w:pPr>
        <w:autoSpaceDE w:val="0"/>
        <w:autoSpaceDN w:val="0"/>
        <w:adjustRightInd w:val="0"/>
        <w:spacing w:after="0" w:line="240" w:lineRule="auto"/>
        <w:jc w:val="both"/>
        <w:rPr>
          <w:rFonts w:ascii="Times New Roman" w:hAnsi="Times New Roman" w:cs="Times New Roman"/>
          <w:color w:val="1C1C1C"/>
          <w:szCs w:val="24"/>
          <w:rPrChange w:id="1552" w:author="LuizC" w:date="2019-12-23T20:24:00Z">
            <w:rPr>
              <w:rFonts w:ascii="Times New Roman" w:hAnsi="Times New Roman" w:cs="Times New Roman"/>
              <w:color w:val="1C1C1C"/>
              <w:szCs w:val="24"/>
            </w:rPr>
          </w:rPrChange>
        </w:rPr>
      </w:pPr>
    </w:p>
    <w:p w:rsidR="00361839" w:rsidRPr="00580942" w:rsidRDefault="00217F25" w:rsidP="000F5EFA">
      <w:pPr>
        <w:autoSpaceDE w:val="0"/>
        <w:autoSpaceDN w:val="0"/>
        <w:adjustRightInd w:val="0"/>
        <w:spacing w:after="0" w:line="240" w:lineRule="auto"/>
        <w:jc w:val="both"/>
        <w:rPr>
          <w:rFonts w:ascii="Times New Roman" w:hAnsi="Times New Roman" w:cs="Times New Roman"/>
          <w:color w:val="1C1C1C"/>
          <w:szCs w:val="24"/>
          <w:rPrChange w:id="1553" w:author="LuizC" w:date="2019-12-23T20:24:00Z">
            <w:rPr>
              <w:rFonts w:ascii="Times New Roman" w:hAnsi="Times New Roman" w:cs="Times New Roman"/>
              <w:color w:val="1C1C1C"/>
              <w:szCs w:val="24"/>
            </w:rPr>
          </w:rPrChange>
        </w:rPr>
      </w:pPr>
      <w:r w:rsidRPr="00580942">
        <w:rPr>
          <w:rFonts w:ascii="Times New Roman" w:hAnsi="Times New Roman" w:cs="Times New Roman"/>
          <w:color w:val="1C1C1C"/>
          <w:szCs w:val="24"/>
          <w:rPrChange w:id="1554" w:author="LuizC" w:date="2019-12-23T20:24:00Z">
            <w:rPr>
              <w:rFonts w:ascii="Times New Roman" w:hAnsi="Times New Roman" w:cs="Times New Roman"/>
              <w:color w:val="1C1C1C"/>
              <w:szCs w:val="24"/>
            </w:rPr>
          </w:rPrChange>
        </w:rPr>
        <w:t xml:space="preserve">[5] </w:t>
      </w:r>
      <w:r w:rsidRPr="00580942">
        <w:rPr>
          <w:rFonts w:ascii="Times New Roman" w:hAnsi="Times New Roman" w:cs="Times New Roman"/>
          <w:caps/>
          <w:color w:val="1C1C1C"/>
          <w:szCs w:val="24"/>
          <w:rPrChange w:id="1555" w:author="LuizC" w:date="2019-12-23T20:24:00Z">
            <w:rPr>
              <w:rFonts w:ascii="Times New Roman" w:hAnsi="Times New Roman" w:cs="Times New Roman"/>
              <w:caps/>
              <w:color w:val="1C1C1C"/>
              <w:szCs w:val="24"/>
            </w:rPr>
          </w:rPrChange>
        </w:rPr>
        <w:t>Stefan, S., &amp; David, D.</w:t>
      </w:r>
      <w:r w:rsidRPr="00580942">
        <w:rPr>
          <w:rFonts w:ascii="Times New Roman" w:hAnsi="Times New Roman" w:cs="Times New Roman"/>
          <w:color w:val="1C1C1C"/>
          <w:szCs w:val="24"/>
          <w:rPrChange w:id="1556" w:author="LuizC" w:date="2019-12-23T20:24:00Z">
            <w:rPr>
              <w:rFonts w:ascii="Times New Roman" w:hAnsi="Times New Roman" w:cs="Times New Roman"/>
              <w:color w:val="1C1C1C"/>
              <w:szCs w:val="24"/>
            </w:rPr>
          </w:rPrChange>
        </w:rPr>
        <w:t>, “Recent Developments in the Experimental Investigation of the Illusion of Control. A Meta-analytic Review”,</w:t>
      </w:r>
      <w:r w:rsidRPr="00580942">
        <w:rPr>
          <w:rFonts w:ascii="Times New Roman" w:hAnsi="Times New Roman" w:cs="Times New Roman"/>
          <w:i/>
          <w:color w:val="1C1C1C"/>
          <w:szCs w:val="24"/>
          <w:rPrChange w:id="1557" w:author="LuizC" w:date="2019-12-23T20:24:00Z">
            <w:rPr>
              <w:rFonts w:ascii="Times New Roman" w:hAnsi="Times New Roman" w:cs="Times New Roman"/>
              <w:i/>
              <w:color w:val="1C1C1C"/>
              <w:szCs w:val="24"/>
            </w:rPr>
          </w:rPrChange>
        </w:rPr>
        <w:t>Journal of Applied Social Psychology</w:t>
      </w:r>
      <w:r w:rsidRPr="00580942">
        <w:rPr>
          <w:rFonts w:ascii="Times New Roman" w:hAnsi="Times New Roman" w:cs="Times New Roman"/>
          <w:color w:val="1C1C1C"/>
          <w:szCs w:val="24"/>
          <w:rPrChange w:id="1558" w:author="LuizC" w:date="2019-12-23T20:24:00Z">
            <w:rPr>
              <w:rFonts w:ascii="Times New Roman" w:hAnsi="Times New Roman" w:cs="Times New Roman"/>
              <w:color w:val="1C1C1C"/>
              <w:szCs w:val="24"/>
            </w:rPr>
          </w:rPrChange>
        </w:rPr>
        <w:t>, 43(2), 377–386, (2013). https://doi.org/10.1111/j.1559-1816.2013.01007.x</w:t>
      </w:r>
    </w:p>
    <w:p w:rsidR="00C90970" w:rsidRPr="00580942" w:rsidRDefault="00C90970" w:rsidP="000F5EFA">
      <w:pPr>
        <w:autoSpaceDE w:val="0"/>
        <w:autoSpaceDN w:val="0"/>
        <w:adjustRightInd w:val="0"/>
        <w:spacing w:after="0" w:line="240" w:lineRule="auto"/>
        <w:jc w:val="both"/>
        <w:rPr>
          <w:rFonts w:ascii="Times New Roman" w:hAnsi="Times New Roman" w:cs="Times New Roman"/>
          <w:color w:val="1C1C1C"/>
          <w:szCs w:val="24"/>
          <w:rPrChange w:id="1559" w:author="LuizC" w:date="2019-12-23T20:24:00Z">
            <w:rPr>
              <w:rFonts w:ascii="Times New Roman" w:hAnsi="Times New Roman" w:cs="Times New Roman"/>
              <w:color w:val="1C1C1C"/>
              <w:szCs w:val="24"/>
            </w:rPr>
          </w:rPrChange>
        </w:rPr>
      </w:pPr>
    </w:p>
    <w:p w:rsidR="00C90970" w:rsidRPr="00580942" w:rsidRDefault="00217F25" w:rsidP="00C90970">
      <w:pPr>
        <w:autoSpaceDE w:val="0"/>
        <w:autoSpaceDN w:val="0"/>
        <w:adjustRightInd w:val="0"/>
        <w:spacing w:after="0" w:line="240" w:lineRule="auto"/>
        <w:jc w:val="both"/>
        <w:rPr>
          <w:rFonts w:ascii="Times New Roman" w:hAnsi="Times New Roman" w:cs="Times New Roman"/>
          <w:color w:val="1C1C1C"/>
          <w:szCs w:val="24"/>
          <w:rPrChange w:id="1560" w:author="LuizC" w:date="2019-12-23T20:24:00Z">
            <w:rPr>
              <w:rFonts w:ascii="Times New Roman" w:hAnsi="Times New Roman" w:cs="Times New Roman"/>
              <w:color w:val="1C1C1C"/>
              <w:szCs w:val="24"/>
            </w:rPr>
          </w:rPrChange>
        </w:rPr>
      </w:pPr>
      <w:r w:rsidRPr="00580942">
        <w:rPr>
          <w:rFonts w:ascii="Times New Roman" w:hAnsi="Times New Roman" w:cs="Times New Roman"/>
          <w:color w:val="1C1C1C"/>
          <w:szCs w:val="24"/>
          <w:rPrChange w:id="1561" w:author="LuizC" w:date="2019-12-23T20:24:00Z">
            <w:rPr>
              <w:rFonts w:ascii="Times New Roman" w:hAnsi="Times New Roman" w:cs="Times New Roman"/>
              <w:color w:val="1C1C1C"/>
              <w:szCs w:val="24"/>
            </w:rPr>
          </w:rPrChange>
        </w:rPr>
        <w:t xml:space="preserve">[6] </w:t>
      </w:r>
      <w:r w:rsidRPr="00580942">
        <w:rPr>
          <w:rFonts w:ascii="Times New Roman" w:hAnsi="Times New Roman" w:cs="Times New Roman"/>
          <w:caps/>
          <w:color w:val="1C1C1C"/>
          <w:szCs w:val="24"/>
          <w:rPrChange w:id="1562" w:author="LuizC" w:date="2019-12-23T20:24:00Z">
            <w:rPr>
              <w:rFonts w:ascii="Times New Roman" w:hAnsi="Times New Roman" w:cs="Times New Roman"/>
              <w:caps/>
              <w:color w:val="1C1C1C"/>
              <w:szCs w:val="24"/>
            </w:rPr>
          </w:rPrChange>
        </w:rPr>
        <w:t>Matute, H., &amp; Blanco, F.</w:t>
      </w:r>
      <w:proofErr w:type="gramStart"/>
      <w:r w:rsidRPr="00580942">
        <w:rPr>
          <w:rFonts w:ascii="Times New Roman" w:hAnsi="Times New Roman" w:cs="Times New Roman"/>
          <w:caps/>
          <w:color w:val="1C1C1C"/>
          <w:szCs w:val="24"/>
          <w:rPrChange w:id="1563" w:author="LuizC" w:date="2019-12-23T20:24:00Z">
            <w:rPr>
              <w:rFonts w:ascii="Times New Roman" w:hAnsi="Times New Roman" w:cs="Times New Roman"/>
              <w:caps/>
              <w:color w:val="1C1C1C"/>
              <w:szCs w:val="24"/>
            </w:rPr>
          </w:rPrChange>
        </w:rPr>
        <w:t xml:space="preserve">, </w:t>
      </w:r>
      <w:r w:rsidRPr="00580942">
        <w:rPr>
          <w:rFonts w:ascii="Times New Roman" w:hAnsi="Times New Roman" w:cs="Times New Roman"/>
          <w:color w:val="1C1C1C"/>
          <w:szCs w:val="24"/>
          <w:rPrChange w:id="1564" w:author="LuizC" w:date="2019-12-23T20:24:00Z">
            <w:rPr>
              <w:rFonts w:ascii="Times New Roman" w:hAnsi="Times New Roman" w:cs="Times New Roman"/>
              <w:color w:val="1C1C1C"/>
              <w:szCs w:val="24"/>
            </w:rPr>
          </w:rPrChange>
        </w:rPr>
        <w:t xml:space="preserve"> “</w:t>
      </w:r>
      <w:proofErr w:type="gramEnd"/>
      <w:r w:rsidRPr="00580942">
        <w:rPr>
          <w:rFonts w:ascii="Times New Roman" w:hAnsi="Times New Roman" w:cs="Times New Roman"/>
          <w:color w:val="1C1C1C"/>
          <w:szCs w:val="24"/>
          <w:rPrChange w:id="1565" w:author="LuizC" w:date="2019-12-23T20:24:00Z">
            <w:rPr>
              <w:rFonts w:ascii="Times New Roman" w:hAnsi="Times New Roman" w:cs="Times New Roman"/>
              <w:color w:val="1C1C1C"/>
              <w:szCs w:val="24"/>
            </w:rPr>
          </w:rPrChange>
        </w:rPr>
        <w:t>Reducing the Illusion of Control When an Action is Followed by an Undesired Outcome”,</w:t>
      </w:r>
      <w:r w:rsidRPr="00580942">
        <w:rPr>
          <w:rFonts w:ascii="Times New Roman" w:hAnsi="Times New Roman" w:cs="Times New Roman"/>
          <w:i/>
          <w:color w:val="1C1C1C"/>
          <w:szCs w:val="24"/>
          <w:rPrChange w:id="1566" w:author="LuizC" w:date="2019-12-23T20:24:00Z">
            <w:rPr>
              <w:rFonts w:ascii="Times New Roman" w:hAnsi="Times New Roman" w:cs="Times New Roman"/>
              <w:i/>
              <w:color w:val="1C1C1C"/>
              <w:szCs w:val="24"/>
            </w:rPr>
          </w:rPrChange>
        </w:rPr>
        <w:t>Psychonomic Bulletin &amp; Review</w:t>
      </w:r>
      <w:r w:rsidRPr="00580942">
        <w:rPr>
          <w:rFonts w:ascii="Times New Roman" w:hAnsi="Times New Roman" w:cs="Times New Roman"/>
          <w:color w:val="1C1C1C"/>
          <w:szCs w:val="24"/>
          <w:rPrChange w:id="1567" w:author="LuizC" w:date="2019-12-23T20:24:00Z">
            <w:rPr>
              <w:rFonts w:ascii="Times New Roman" w:hAnsi="Times New Roman" w:cs="Times New Roman"/>
              <w:color w:val="1C1C1C"/>
              <w:szCs w:val="24"/>
            </w:rPr>
          </w:rPrChange>
        </w:rPr>
        <w:t>, 21(4), 1087–1093, (2014). https://doi.org/10.3758/s13423-014-0584-7</w:t>
      </w:r>
    </w:p>
    <w:p w:rsidR="00C90970" w:rsidRPr="00580942" w:rsidRDefault="00C90970" w:rsidP="00C90970">
      <w:pPr>
        <w:autoSpaceDE w:val="0"/>
        <w:autoSpaceDN w:val="0"/>
        <w:adjustRightInd w:val="0"/>
        <w:spacing w:after="0" w:line="240" w:lineRule="auto"/>
        <w:jc w:val="both"/>
        <w:rPr>
          <w:rFonts w:ascii="Times New Roman" w:hAnsi="Times New Roman" w:cs="Times New Roman"/>
          <w:color w:val="1C1C1C"/>
          <w:szCs w:val="24"/>
          <w:rPrChange w:id="1568" w:author="LuizC" w:date="2019-12-23T20:24:00Z">
            <w:rPr>
              <w:rFonts w:ascii="Times New Roman" w:hAnsi="Times New Roman" w:cs="Times New Roman"/>
              <w:color w:val="1C1C1C"/>
              <w:szCs w:val="24"/>
            </w:rPr>
          </w:rPrChange>
        </w:rPr>
      </w:pPr>
    </w:p>
    <w:p w:rsidR="006C3DFA" w:rsidRPr="00580942" w:rsidRDefault="00217F25" w:rsidP="000F5EFA">
      <w:pPr>
        <w:autoSpaceDE w:val="0"/>
        <w:autoSpaceDN w:val="0"/>
        <w:adjustRightInd w:val="0"/>
        <w:spacing w:after="0" w:line="240" w:lineRule="auto"/>
        <w:jc w:val="both"/>
        <w:rPr>
          <w:rFonts w:ascii="Times New Roman" w:hAnsi="Times New Roman" w:cs="Times New Roman"/>
          <w:color w:val="1C1C1C"/>
          <w:szCs w:val="24"/>
          <w:rPrChange w:id="1569" w:author="LuizC" w:date="2019-12-23T20:24:00Z">
            <w:rPr>
              <w:rFonts w:ascii="Times New Roman" w:hAnsi="Times New Roman" w:cs="Times New Roman"/>
              <w:color w:val="1C1C1C"/>
              <w:szCs w:val="24"/>
            </w:rPr>
          </w:rPrChange>
        </w:rPr>
      </w:pPr>
      <w:r w:rsidRPr="00580942">
        <w:rPr>
          <w:rFonts w:ascii="Times New Roman" w:hAnsi="Times New Roman" w:cs="Times New Roman"/>
          <w:color w:val="1C1C1C"/>
          <w:szCs w:val="24"/>
          <w:rPrChange w:id="1570" w:author="LuizC" w:date="2019-12-23T20:24:00Z">
            <w:rPr>
              <w:rFonts w:ascii="Times New Roman" w:hAnsi="Times New Roman" w:cs="Times New Roman"/>
              <w:color w:val="1C1C1C"/>
              <w:szCs w:val="24"/>
            </w:rPr>
          </w:rPrChange>
        </w:rPr>
        <w:t xml:space="preserve">[7] </w:t>
      </w:r>
      <w:r w:rsidRPr="00580942">
        <w:rPr>
          <w:rFonts w:ascii="Times New Roman" w:hAnsi="Times New Roman" w:cs="Times New Roman"/>
          <w:caps/>
          <w:color w:val="1C1C1C"/>
          <w:szCs w:val="24"/>
          <w:rPrChange w:id="1571" w:author="LuizC" w:date="2019-12-23T20:24:00Z">
            <w:rPr>
              <w:rFonts w:ascii="Times New Roman" w:hAnsi="Times New Roman" w:cs="Times New Roman"/>
              <w:caps/>
              <w:color w:val="1C1C1C"/>
              <w:szCs w:val="24"/>
            </w:rPr>
          </w:rPrChange>
        </w:rPr>
        <w:t>Matute, H., Blanco, F., Yarritu, I., Díaz-Lago, M., Vadillo, M. A., &amp; Barberia, I.,</w:t>
      </w:r>
      <w:r w:rsidRPr="00580942">
        <w:rPr>
          <w:rFonts w:ascii="Times New Roman" w:hAnsi="Times New Roman" w:cs="Times New Roman"/>
          <w:color w:val="1C1C1C"/>
          <w:szCs w:val="24"/>
          <w:rPrChange w:id="1572" w:author="LuizC" w:date="2019-12-23T20:24:00Z">
            <w:rPr>
              <w:rFonts w:ascii="Times New Roman" w:hAnsi="Times New Roman" w:cs="Times New Roman"/>
              <w:color w:val="1C1C1C"/>
              <w:szCs w:val="24"/>
            </w:rPr>
          </w:rPrChange>
        </w:rPr>
        <w:t xml:space="preserve"> “Illusions of Causality: How They Bias Our Everyday Thinking and How They Could Be Reduced”</w:t>
      </w:r>
      <w:proofErr w:type="gramStart"/>
      <w:r w:rsidRPr="00580942">
        <w:rPr>
          <w:rFonts w:ascii="Times New Roman" w:hAnsi="Times New Roman" w:cs="Times New Roman"/>
          <w:color w:val="1C1C1C"/>
          <w:szCs w:val="24"/>
          <w:rPrChange w:id="1573" w:author="LuizC" w:date="2019-12-23T20:24:00Z">
            <w:rPr>
              <w:rFonts w:ascii="Times New Roman" w:hAnsi="Times New Roman" w:cs="Times New Roman"/>
              <w:color w:val="1C1C1C"/>
              <w:szCs w:val="24"/>
            </w:rPr>
          </w:rPrChange>
        </w:rPr>
        <w:t>,</w:t>
      </w:r>
      <w:r w:rsidRPr="00580942">
        <w:rPr>
          <w:rFonts w:ascii="Times New Roman" w:hAnsi="Times New Roman" w:cs="Times New Roman"/>
          <w:i/>
          <w:color w:val="1C1C1C"/>
          <w:szCs w:val="24"/>
          <w:rPrChange w:id="1574" w:author="LuizC" w:date="2019-12-23T20:24:00Z">
            <w:rPr>
              <w:rFonts w:ascii="Times New Roman" w:hAnsi="Times New Roman" w:cs="Times New Roman"/>
              <w:i/>
              <w:color w:val="1C1C1C"/>
              <w:szCs w:val="24"/>
            </w:rPr>
          </w:rPrChange>
        </w:rPr>
        <w:t>Frontiers</w:t>
      </w:r>
      <w:proofErr w:type="gramEnd"/>
      <w:r w:rsidRPr="00580942">
        <w:rPr>
          <w:rFonts w:ascii="Times New Roman" w:hAnsi="Times New Roman" w:cs="Times New Roman"/>
          <w:i/>
          <w:color w:val="1C1C1C"/>
          <w:szCs w:val="24"/>
          <w:rPrChange w:id="1575" w:author="LuizC" w:date="2019-12-23T20:24:00Z">
            <w:rPr>
              <w:rFonts w:ascii="Times New Roman" w:hAnsi="Times New Roman" w:cs="Times New Roman"/>
              <w:i/>
              <w:color w:val="1C1C1C"/>
              <w:szCs w:val="24"/>
            </w:rPr>
          </w:rPrChange>
        </w:rPr>
        <w:t xml:space="preserve"> in Psychology</w:t>
      </w:r>
      <w:r w:rsidRPr="00580942">
        <w:rPr>
          <w:rFonts w:ascii="Times New Roman" w:hAnsi="Times New Roman" w:cs="Times New Roman"/>
          <w:color w:val="1C1C1C"/>
          <w:szCs w:val="24"/>
          <w:rPrChange w:id="1576" w:author="LuizC" w:date="2019-12-23T20:24:00Z">
            <w:rPr>
              <w:rFonts w:ascii="Times New Roman" w:hAnsi="Times New Roman" w:cs="Times New Roman"/>
              <w:color w:val="1C1C1C"/>
              <w:szCs w:val="24"/>
            </w:rPr>
          </w:rPrChange>
        </w:rPr>
        <w:t>, 6, 888, (2015). https://doi.org/10.3389/fpsyg.2015.00888</w:t>
      </w:r>
    </w:p>
    <w:p w:rsidR="00474D6F" w:rsidRPr="00580942" w:rsidRDefault="00474D6F" w:rsidP="000F5EFA">
      <w:pPr>
        <w:autoSpaceDE w:val="0"/>
        <w:autoSpaceDN w:val="0"/>
        <w:adjustRightInd w:val="0"/>
        <w:spacing w:after="0" w:line="240" w:lineRule="auto"/>
        <w:jc w:val="both"/>
        <w:rPr>
          <w:rFonts w:ascii="Times New Roman" w:hAnsi="Times New Roman" w:cs="Times New Roman"/>
          <w:color w:val="1C1C1C"/>
          <w:szCs w:val="24"/>
          <w:rPrChange w:id="1577" w:author="LuizC" w:date="2019-12-23T20:24:00Z">
            <w:rPr>
              <w:rFonts w:ascii="Times New Roman" w:hAnsi="Times New Roman" w:cs="Times New Roman"/>
              <w:color w:val="1C1C1C"/>
              <w:szCs w:val="24"/>
            </w:rPr>
          </w:rPrChange>
        </w:rPr>
      </w:pPr>
    </w:p>
    <w:p w:rsidR="00474D6F" w:rsidRPr="00580942" w:rsidRDefault="00217F25" w:rsidP="000F5EFA">
      <w:pPr>
        <w:autoSpaceDE w:val="0"/>
        <w:autoSpaceDN w:val="0"/>
        <w:adjustRightInd w:val="0"/>
        <w:spacing w:after="0" w:line="240" w:lineRule="auto"/>
        <w:jc w:val="both"/>
        <w:rPr>
          <w:rFonts w:ascii="Times New Roman" w:hAnsi="Times New Roman" w:cs="Times New Roman"/>
          <w:color w:val="1C1C1C"/>
          <w:szCs w:val="24"/>
          <w:rPrChange w:id="1578" w:author="LuizC" w:date="2019-12-23T20:24:00Z">
            <w:rPr>
              <w:rFonts w:ascii="Times New Roman" w:hAnsi="Times New Roman" w:cs="Times New Roman"/>
              <w:color w:val="1C1C1C"/>
              <w:szCs w:val="24"/>
            </w:rPr>
          </w:rPrChange>
        </w:rPr>
      </w:pPr>
      <w:r w:rsidRPr="00580942">
        <w:rPr>
          <w:rFonts w:ascii="Times New Roman" w:hAnsi="Times New Roman" w:cs="Times New Roman"/>
          <w:color w:val="1C1C1C"/>
          <w:szCs w:val="24"/>
          <w:rPrChange w:id="1579" w:author="LuizC" w:date="2019-12-23T20:24:00Z">
            <w:rPr>
              <w:rFonts w:ascii="Times New Roman" w:hAnsi="Times New Roman" w:cs="Times New Roman"/>
              <w:color w:val="1C1C1C"/>
              <w:szCs w:val="24"/>
            </w:rPr>
          </w:rPrChange>
        </w:rPr>
        <w:t>[8]Mc</w:t>
      </w:r>
      <w:r w:rsidRPr="00580942">
        <w:rPr>
          <w:rFonts w:ascii="Times New Roman" w:hAnsi="Times New Roman" w:cs="Times New Roman"/>
          <w:caps/>
          <w:color w:val="1C1C1C"/>
          <w:szCs w:val="24"/>
          <w:rPrChange w:id="1580" w:author="LuizC" w:date="2019-12-23T20:24:00Z">
            <w:rPr>
              <w:rFonts w:ascii="Times New Roman" w:hAnsi="Times New Roman" w:cs="Times New Roman"/>
              <w:caps/>
              <w:color w:val="1C1C1C"/>
              <w:szCs w:val="24"/>
            </w:rPr>
          </w:rPrChange>
        </w:rPr>
        <w:t>Leod, R. W.,</w:t>
      </w:r>
      <w:r w:rsidRPr="00580942">
        <w:rPr>
          <w:rFonts w:ascii="Times New Roman" w:hAnsi="Times New Roman" w:cs="Times New Roman"/>
          <w:i/>
          <w:color w:val="1C1C1C"/>
          <w:szCs w:val="24"/>
          <w:rPrChange w:id="1581" w:author="LuizC" w:date="2019-12-23T20:24:00Z">
            <w:rPr>
              <w:rFonts w:ascii="Times New Roman" w:hAnsi="Times New Roman" w:cs="Times New Roman"/>
              <w:i/>
              <w:color w:val="1C1C1C"/>
              <w:szCs w:val="24"/>
            </w:rPr>
          </w:rPrChange>
        </w:rPr>
        <w:t>Designing for Human Reliability: Human Factors Engineering in the Oil, Gas, and Process Industries</w:t>
      </w:r>
      <w:r w:rsidRPr="00580942">
        <w:rPr>
          <w:rFonts w:ascii="Times New Roman" w:hAnsi="Times New Roman" w:cs="Times New Roman"/>
          <w:color w:val="1C1C1C"/>
          <w:szCs w:val="24"/>
          <w:rPrChange w:id="1582" w:author="LuizC" w:date="2019-12-23T20:24:00Z">
            <w:rPr>
              <w:rFonts w:ascii="Times New Roman" w:hAnsi="Times New Roman" w:cs="Times New Roman"/>
              <w:color w:val="1C1C1C"/>
              <w:szCs w:val="24"/>
            </w:rPr>
          </w:rPrChange>
        </w:rPr>
        <w:t>, 392, Gulf Professional Publishing, Oxford, UK, (2015).</w:t>
      </w:r>
    </w:p>
    <w:p w:rsidR="003C4CB0" w:rsidRPr="00580942" w:rsidRDefault="003C4CB0" w:rsidP="000F5EFA">
      <w:pPr>
        <w:autoSpaceDE w:val="0"/>
        <w:autoSpaceDN w:val="0"/>
        <w:adjustRightInd w:val="0"/>
        <w:spacing w:after="0" w:line="240" w:lineRule="auto"/>
        <w:jc w:val="both"/>
        <w:rPr>
          <w:rFonts w:ascii="Times New Roman" w:hAnsi="Times New Roman" w:cs="Times New Roman"/>
          <w:color w:val="1C1C1C"/>
          <w:szCs w:val="24"/>
          <w:rPrChange w:id="1583" w:author="LuizC" w:date="2019-12-23T20:24:00Z">
            <w:rPr>
              <w:rFonts w:ascii="Times New Roman" w:hAnsi="Times New Roman" w:cs="Times New Roman"/>
              <w:color w:val="1C1C1C"/>
              <w:szCs w:val="24"/>
            </w:rPr>
          </w:rPrChange>
        </w:rPr>
      </w:pPr>
    </w:p>
    <w:p w:rsidR="003C4CB0" w:rsidRPr="00580942" w:rsidRDefault="00217F25" w:rsidP="000F5EFA">
      <w:pPr>
        <w:autoSpaceDE w:val="0"/>
        <w:autoSpaceDN w:val="0"/>
        <w:adjustRightInd w:val="0"/>
        <w:spacing w:after="0" w:line="240" w:lineRule="auto"/>
        <w:jc w:val="both"/>
        <w:rPr>
          <w:rFonts w:ascii="Times New Roman" w:hAnsi="Times New Roman" w:cs="Times New Roman"/>
          <w:color w:val="1C1C1C"/>
          <w:szCs w:val="24"/>
          <w:rPrChange w:id="1584" w:author="LuizC" w:date="2019-12-23T20:24:00Z">
            <w:rPr>
              <w:rFonts w:ascii="Times New Roman" w:hAnsi="Times New Roman" w:cs="Times New Roman"/>
              <w:color w:val="1C1C1C"/>
              <w:szCs w:val="24"/>
            </w:rPr>
          </w:rPrChange>
        </w:rPr>
      </w:pPr>
      <w:r w:rsidRPr="00580942">
        <w:rPr>
          <w:rFonts w:ascii="Times New Roman" w:hAnsi="Times New Roman" w:cs="Times New Roman"/>
          <w:color w:val="1C1C1C"/>
          <w:szCs w:val="24"/>
          <w:rPrChange w:id="1585" w:author="LuizC" w:date="2019-12-23T20:24:00Z">
            <w:rPr>
              <w:rFonts w:ascii="Times New Roman" w:hAnsi="Times New Roman" w:cs="Times New Roman"/>
              <w:color w:val="1C1C1C"/>
              <w:szCs w:val="24"/>
            </w:rPr>
          </w:rPrChange>
        </w:rPr>
        <w:t xml:space="preserve">[9] </w:t>
      </w:r>
      <w:r w:rsidRPr="00580942">
        <w:rPr>
          <w:rFonts w:ascii="Times New Roman" w:hAnsi="Times New Roman" w:cs="Times New Roman"/>
          <w:caps/>
          <w:color w:val="1C1C1C"/>
          <w:szCs w:val="24"/>
          <w:rPrChange w:id="1586" w:author="LuizC" w:date="2019-12-23T20:24:00Z">
            <w:rPr>
              <w:rFonts w:ascii="Times New Roman" w:hAnsi="Times New Roman" w:cs="Times New Roman"/>
              <w:caps/>
              <w:color w:val="1C1C1C"/>
              <w:szCs w:val="24"/>
            </w:rPr>
          </w:rPrChange>
        </w:rPr>
        <w:t>Lees, Frank P</w:t>
      </w:r>
      <w:r w:rsidRPr="00580942">
        <w:rPr>
          <w:rFonts w:ascii="Times New Roman" w:hAnsi="Times New Roman" w:cs="Times New Roman"/>
          <w:color w:val="1C1C1C"/>
          <w:szCs w:val="24"/>
          <w:rPrChange w:id="1587" w:author="LuizC" w:date="2019-12-23T20:24:00Z">
            <w:rPr>
              <w:rFonts w:ascii="Times New Roman" w:hAnsi="Times New Roman" w:cs="Times New Roman"/>
              <w:color w:val="1C1C1C"/>
              <w:szCs w:val="24"/>
            </w:rPr>
          </w:rPrChange>
        </w:rPr>
        <w:t>, "Loss Prevention in the Process Industries: Hazard Identification", Butterworth-Heinemann, Oxford, UK, (2012).</w:t>
      </w:r>
    </w:p>
    <w:p w:rsidR="003C4CB0" w:rsidRPr="00580942" w:rsidRDefault="003C4CB0" w:rsidP="000F5EFA">
      <w:pPr>
        <w:autoSpaceDE w:val="0"/>
        <w:autoSpaceDN w:val="0"/>
        <w:adjustRightInd w:val="0"/>
        <w:spacing w:after="0" w:line="240" w:lineRule="auto"/>
        <w:jc w:val="both"/>
        <w:rPr>
          <w:rFonts w:ascii="Times New Roman" w:hAnsi="Times New Roman" w:cs="Times New Roman"/>
          <w:color w:val="1C1C1C"/>
          <w:szCs w:val="24"/>
          <w:rPrChange w:id="1588" w:author="LuizC" w:date="2019-12-23T20:24:00Z">
            <w:rPr>
              <w:rFonts w:ascii="Times New Roman" w:hAnsi="Times New Roman" w:cs="Times New Roman"/>
              <w:color w:val="1C1C1C"/>
              <w:szCs w:val="24"/>
            </w:rPr>
          </w:rPrChange>
        </w:rPr>
      </w:pPr>
    </w:p>
    <w:p w:rsidR="003C4CB0" w:rsidRPr="00580942" w:rsidRDefault="00217F25" w:rsidP="000F5EFA">
      <w:pPr>
        <w:autoSpaceDE w:val="0"/>
        <w:autoSpaceDN w:val="0"/>
        <w:adjustRightInd w:val="0"/>
        <w:spacing w:after="0" w:line="240" w:lineRule="auto"/>
        <w:jc w:val="both"/>
        <w:rPr>
          <w:ins w:id="1589" w:author="Reinaldo Simoes" w:date="2019-10-29T21:34:00Z"/>
          <w:rFonts w:ascii="Times New Roman" w:hAnsi="Times New Roman" w:cs="Times New Roman"/>
          <w:color w:val="1C1C1C"/>
          <w:szCs w:val="24"/>
          <w:rPrChange w:id="1590" w:author="LuizC" w:date="2019-12-23T20:24:00Z">
            <w:rPr>
              <w:ins w:id="1591" w:author="Reinaldo Simoes" w:date="2019-10-29T21:34:00Z"/>
              <w:rFonts w:ascii="Times New Roman" w:hAnsi="Times New Roman" w:cs="Times New Roman"/>
              <w:color w:val="1C1C1C"/>
              <w:szCs w:val="24"/>
            </w:rPr>
          </w:rPrChange>
        </w:rPr>
      </w:pPr>
      <w:r w:rsidRPr="00580942">
        <w:rPr>
          <w:rFonts w:ascii="Times New Roman" w:hAnsi="Times New Roman" w:cs="Times New Roman"/>
          <w:color w:val="1C1C1C"/>
          <w:szCs w:val="24"/>
          <w:rPrChange w:id="1592" w:author="LuizC" w:date="2019-12-23T20:24:00Z">
            <w:rPr>
              <w:rFonts w:ascii="Times New Roman" w:hAnsi="Times New Roman" w:cs="Times New Roman"/>
              <w:color w:val="1C1C1C"/>
              <w:szCs w:val="24"/>
            </w:rPr>
          </w:rPrChange>
        </w:rPr>
        <w:lastRenderedPageBreak/>
        <w:t xml:space="preserve">[10] </w:t>
      </w:r>
      <w:r w:rsidRPr="00580942">
        <w:rPr>
          <w:rFonts w:ascii="Times New Roman" w:hAnsi="Times New Roman" w:cs="Times New Roman"/>
          <w:caps/>
          <w:color w:val="1C1C1C"/>
          <w:szCs w:val="24"/>
          <w:rPrChange w:id="1593" w:author="LuizC" w:date="2019-12-23T20:24:00Z">
            <w:rPr>
              <w:rFonts w:ascii="Times New Roman" w:hAnsi="Times New Roman" w:cs="Times New Roman"/>
              <w:caps/>
              <w:color w:val="1C1C1C"/>
              <w:szCs w:val="24"/>
            </w:rPr>
          </w:rPrChange>
        </w:rPr>
        <w:t>Blanco, F., &amp; Matute, H., “</w:t>
      </w:r>
      <w:r w:rsidRPr="00580942">
        <w:rPr>
          <w:rFonts w:ascii="Times New Roman" w:hAnsi="Times New Roman" w:cs="Times New Roman"/>
          <w:color w:val="1C1C1C"/>
          <w:szCs w:val="24"/>
          <w:rPrChange w:id="1594" w:author="LuizC" w:date="2019-12-23T20:24:00Z">
            <w:rPr>
              <w:rFonts w:ascii="Times New Roman" w:hAnsi="Times New Roman" w:cs="Times New Roman"/>
              <w:color w:val="1C1C1C"/>
              <w:szCs w:val="24"/>
            </w:rPr>
          </w:rPrChange>
        </w:rPr>
        <w:t xml:space="preserve">Exploring the Factors that Encourage the Illusions of Control: The Case of Preventive Illusions”, </w:t>
      </w:r>
      <w:r w:rsidRPr="00580942">
        <w:rPr>
          <w:rFonts w:ascii="Times New Roman" w:hAnsi="Times New Roman" w:cs="Times New Roman"/>
          <w:i/>
          <w:color w:val="1C1C1C"/>
          <w:szCs w:val="24"/>
          <w:rPrChange w:id="1595" w:author="LuizC" w:date="2019-12-23T20:24:00Z">
            <w:rPr>
              <w:rFonts w:ascii="Times New Roman" w:hAnsi="Times New Roman" w:cs="Times New Roman"/>
              <w:i/>
              <w:color w:val="1C1C1C"/>
              <w:szCs w:val="24"/>
            </w:rPr>
          </w:rPrChange>
        </w:rPr>
        <w:t>Experimental Psychology</w:t>
      </w:r>
      <w:r w:rsidRPr="00580942">
        <w:rPr>
          <w:rFonts w:ascii="Times New Roman" w:hAnsi="Times New Roman" w:cs="Times New Roman"/>
          <w:color w:val="1C1C1C"/>
          <w:szCs w:val="24"/>
          <w:rPrChange w:id="1596" w:author="LuizC" w:date="2019-12-23T20:24:00Z">
            <w:rPr>
              <w:rFonts w:ascii="Times New Roman" w:hAnsi="Times New Roman" w:cs="Times New Roman"/>
              <w:color w:val="1C1C1C"/>
              <w:szCs w:val="24"/>
            </w:rPr>
          </w:rPrChange>
        </w:rPr>
        <w:t>, 62(2), 131, (2015). https://doi.org/10.1027/1618-3169/a000280</w:t>
      </w:r>
    </w:p>
    <w:p w:rsidR="00AE2441" w:rsidRPr="00580942" w:rsidRDefault="00AE2441" w:rsidP="000F5EFA">
      <w:pPr>
        <w:autoSpaceDE w:val="0"/>
        <w:autoSpaceDN w:val="0"/>
        <w:adjustRightInd w:val="0"/>
        <w:spacing w:after="0" w:line="240" w:lineRule="auto"/>
        <w:jc w:val="both"/>
        <w:rPr>
          <w:ins w:id="1597" w:author="Reinaldo Simoes" w:date="2019-10-29T21:34:00Z"/>
          <w:rFonts w:ascii="Times New Roman" w:hAnsi="Times New Roman" w:cs="Times New Roman"/>
          <w:color w:val="1C1C1C"/>
          <w:szCs w:val="24"/>
          <w:rPrChange w:id="1598" w:author="LuizC" w:date="2019-12-23T20:24:00Z">
            <w:rPr>
              <w:ins w:id="1599" w:author="Reinaldo Simoes" w:date="2019-10-29T21:34:00Z"/>
              <w:rFonts w:ascii="Times New Roman" w:hAnsi="Times New Roman" w:cs="Times New Roman"/>
              <w:color w:val="1C1C1C"/>
              <w:szCs w:val="24"/>
            </w:rPr>
          </w:rPrChange>
        </w:rPr>
      </w:pPr>
    </w:p>
    <w:p w:rsidR="00AE2441" w:rsidRPr="00580942" w:rsidRDefault="00217F25" w:rsidP="00AE2441">
      <w:pPr>
        <w:autoSpaceDE w:val="0"/>
        <w:autoSpaceDN w:val="0"/>
        <w:adjustRightInd w:val="0"/>
        <w:spacing w:after="0" w:line="240" w:lineRule="auto"/>
        <w:jc w:val="both"/>
        <w:rPr>
          <w:ins w:id="1600" w:author="Reinaldo Simoes" w:date="2019-10-29T21:34:00Z"/>
          <w:rFonts w:ascii="Times New Roman" w:hAnsi="Times New Roman" w:cs="Times New Roman"/>
          <w:color w:val="1C1C1C"/>
          <w:szCs w:val="24"/>
          <w:rPrChange w:id="1601" w:author="LuizC" w:date="2019-12-23T20:24:00Z">
            <w:rPr>
              <w:ins w:id="1602" w:author="Reinaldo Simoes" w:date="2019-10-29T21:34:00Z"/>
              <w:rFonts w:ascii="Times New Roman" w:hAnsi="Times New Roman" w:cs="Times New Roman"/>
              <w:color w:val="1C1C1C"/>
              <w:szCs w:val="24"/>
            </w:rPr>
          </w:rPrChange>
        </w:rPr>
      </w:pPr>
      <w:ins w:id="1603" w:author="Reinaldo Simoes" w:date="2019-10-29T21:34:00Z">
        <w:r w:rsidRPr="00580942">
          <w:rPr>
            <w:rFonts w:ascii="Times New Roman" w:hAnsi="Times New Roman" w:cs="Times New Roman"/>
            <w:color w:val="1C1C1C"/>
            <w:szCs w:val="24"/>
            <w:rPrChange w:id="1604" w:author="LuizC" w:date="2019-12-23T20:24:00Z">
              <w:rPr>
                <w:rFonts w:ascii="Times New Roman" w:hAnsi="Times New Roman" w:cs="Times New Roman"/>
                <w:color w:val="1C1C1C"/>
                <w:szCs w:val="24"/>
              </w:rPr>
            </w:rPrChange>
          </w:rPr>
          <w:t xml:space="preserve">[11] </w:t>
        </w:r>
        <w:r w:rsidRPr="00580942">
          <w:rPr>
            <w:rFonts w:ascii="Times New Roman" w:hAnsi="Times New Roman" w:cs="Times New Roman"/>
            <w:caps/>
            <w:color w:val="1C1C1C"/>
            <w:szCs w:val="24"/>
            <w:rPrChange w:id="1605" w:author="LuizC" w:date="2019-12-23T20:24:00Z">
              <w:rPr>
                <w:rFonts w:ascii="Times New Roman" w:hAnsi="Times New Roman" w:cs="Times New Roman"/>
                <w:caps/>
                <w:color w:val="1C1C1C"/>
                <w:szCs w:val="24"/>
              </w:rPr>
            </w:rPrChange>
          </w:rPr>
          <w:t>Rescorla, R. A.,</w:t>
        </w:r>
        <w:r w:rsidRPr="00580942">
          <w:rPr>
            <w:rFonts w:ascii="Times New Roman" w:hAnsi="Times New Roman" w:cs="Times New Roman"/>
            <w:color w:val="1C1C1C"/>
            <w:szCs w:val="24"/>
            <w:rPrChange w:id="1606" w:author="LuizC" w:date="2019-12-23T20:24:00Z">
              <w:rPr>
                <w:rFonts w:ascii="Times New Roman" w:hAnsi="Times New Roman" w:cs="Times New Roman"/>
                <w:color w:val="1C1C1C"/>
                <w:szCs w:val="24"/>
              </w:rPr>
            </w:rPrChange>
          </w:rPr>
          <w:t xml:space="preserve"> “Predictability and Number of Pairings in Pavlovian Fear Conditioning”, </w:t>
        </w:r>
        <w:r w:rsidRPr="00580942">
          <w:rPr>
            <w:rFonts w:ascii="Times New Roman" w:hAnsi="Times New Roman" w:cs="Times New Roman"/>
            <w:i/>
            <w:color w:val="1C1C1C"/>
            <w:szCs w:val="24"/>
            <w:rPrChange w:id="1607" w:author="LuizC" w:date="2019-12-23T20:24:00Z">
              <w:rPr>
                <w:rFonts w:ascii="Times New Roman" w:hAnsi="Times New Roman" w:cs="Times New Roman"/>
                <w:i/>
                <w:color w:val="1C1C1C"/>
                <w:szCs w:val="24"/>
              </w:rPr>
            </w:rPrChange>
          </w:rPr>
          <w:t>Psychonomic Science</w:t>
        </w:r>
        <w:r w:rsidRPr="00580942">
          <w:rPr>
            <w:rFonts w:ascii="Times New Roman" w:hAnsi="Times New Roman" w:cs="Times New Roman"/>
            <w:color w:val="1C1C1C"/>
            <w:szCs w:val="24"/>
            <w:rPrChange w:id="1608" w:author="LuizC" w:date="2019-12-23T20:24:00Z">
              <w:rPr>
                <w:rFonts w:ascii="Times New Roman" w:hAnsi="Times New Roman" w:cs="Times New Roman"/>
                <w:color w:val="1C1C1C"/>
                <w:szCs w:val="24"/>
              </w:rPr>
            </w:rPrChange>
          </w:rPr>
          <w:t>, 4(11), 383-384, (1966). https://doi.org/10.3758/BF03342350</w:t>
        </w:r>
      </w:ins>
    </w:p>
    <w:p w:rsidR="00AE2441" w:rsidRPr="00580942" w:rsidRDefault="00AE2441" w:rsidP="00AE2441">
      <w:pPr>
        <w:autoSpaceDE w:val="0"/>
        <w:autoSpaceDN w:val="0"/>
        <w:adjustRightInd w:val="0"/>
        <w:spacing w:after="0" w:line="240" w:lineRule="auto"/>
        <w:jc w:val="both"/>
        <w:rPr>
          <w:ins w:id="1609" w:author="Reinaldo Simoes" w:date="2019-10-29T21:34:00Z"/>
          <w:rFonts w:ascii="Times New Roman" w:hAnsi="Times New Roman" w:cs="Times New Roman"/>
          <w:color w:val="1C1C1C"/>
          <w:szCs w:val="24"/>
          <w:rPrChange w:id="1610" w:author="LuizC" w:date="2019-12-23T20:24:00Z">
            <w:rPr>
              <w:ins w:id="1611" w:author="Reinaldo Simoes" w:date="2019-10-29T21:34:00Z"/>
              <w:rFonts w:ascii="Times New Roman" w:hAnsi="Times New Roman" w:cs="Times New Roman"/>
              <w:color w:val="1C1C1C"/>
              <w:szCs w:val="24"/>
            </w:rPr>
          </w:rPrChange>
        </w:rPr>
      </w:pPr>
    </w:p>
    <w:p w:rsidR="00AE2441" w:rsidRPr="00580942" w:rsidRDefault="00217F25" w:rsidP="00AE2441">
      <w:pPr>
        <w:autoSpaceDE w:val="0"/>
        <w:autoSpaceDN w:val="0"/>
        <w:adjustRightInd w:val="0"/>
        <w:spacing w:after="0" w:line="240" w:lineRule="auto"/>
        <w:jc w:val="both"/>
        <w:rPr>
          <w:ins w:id="1612" w:author="Reinaldo Simoes" w:date="2019-10-29T21:34:00Z"/>
          <w:rFonts w:ascii="Times New Roman" w:hAnsi="Times New Roman" w:cs="Times New Roman"/>
          <w:color w:val="1C1C1C"/>
          <w:szCs w:val="24"/>
          <w:rPrChange w:id="1613" w:author="LuizC" w:date="2019-12-23T20:24:00Z">
            <w:rPr>
              <w:ins w:id="1614" w:author="Reinaldo Simoes" w:date="2019-10-29T21:34:00Z"/>
              <w:rFonts w:ascii="Times New Roman" w:hAnsi="Times New Roman" w:cs="Times New Roman"/>
              <w:color w:val="1C1C1C"/>
              <w:szCs w:val="24"/>
            </w:rPr>
          </w:rPrChange>
        </w:rPr>
      </w:pPr>
      <w:ins w:id="1615" w:author="Reinaldo Simoes" w:date="2019-10-29T21:34:00Z">
        <w:r w:rsidRPr="00580942">
          <w:rPr>
            <w:rFonts w:ascii="Times New Roman" w:hAnsi="Times New Roman" w:cs="Times New Roman"/>
            <w:color w:val="1C1C1C"/>
            <w:szCs w:val="24"/>
            <w:rPrChange w:id="1616" w:author="LuizC" w:date="2019-12-23T20:24:00Z">
              <w:rPr>
                <w:rFonts w:ascii="Times New Roman" w:hAnsi="Times New Roman" w:cs="Times New Roman"/>
                <w:color w:val="1C1C1C"/>
                <w:szCs w:val="24"/>
              </w:rPr>
            </w:rPrChange>
          </w:rPr>
          <w:t xml:space="preserve">[12] </w:t>
        </w:r>
        <w:r w:rsidRPr="00580942">
          <w:rPr>
            <w:rFonts w:ascii="Times New Roman" w:hAnsi="Times New Roman" w:cs="Times New Roman"/>
            <w:caps/>
            <w:color w:val="1C1C1C"/>
            <w:szCs w:val="24"/>
            <w:rPrChange w:id="1617" w:author="LuizC" w:date="2019-12-23T20:24:00Z">
              <w:rPr>
                <w:rFonts w:ascii="Times New Roman" w:hAnsi="Times New Roman" w:cs="Times New Roman"/>
                <w:caps/>
                <w:color w:val="1C1C1C"/>
                <w:szCs w:val="24"/>
              </w:rPr>
            </w:rPrChange>
          </w:rPr>
          <w:t>Rescorla, R. A., &amp; Wagner, A. R.,</w:t>
        </w:r>
        <w:r w:rsidRPr="00580942">
          <w:rPr>
            <w:rFonts w:ascii="Times New Roman" w:hAnsi="Times New Roman" w:cs="Times New Roman"/>
            <w:color w:val="1C1C1C"/>
            <w:szCs w:val="24"/>
            <w:rPrChange w:id="1618" w:author="LuizC" w:date="2019-12-23T20:24:00Z">
              <w:rPr>
                <w:rFonts w:ascii="Times New Roman" w:hAnsi="Times New Roman" w:cs="Times New Roman"/>
                <w:color w:val="1C1C1C"/>
                <w:szCs w:val="24"/>
              </w:rPr>
            </w:rPrChange>
          </w:rPr>
          <w:t xml:space="preserve"> “A Theory of Pavlovian Conditioning: Variations in the Effectiveness of Reinforcement and Nonreinforcement”, </w:t>
        </w:r>
        <w:r w:rsidRPr="00580942">
          <w:rPr>
            <w:rFonts w:ascii="Times New Roman" w:hAnsi="Times New Roman" w:cs="Times New Roman"/>
            <w:i/>
            <w:color w:val="1C1C1C"/>
            <w:szCs w:val="24"/>
            <w:rPrChange w:id="1619" w:author="LuizC" w:date="2019-12-23T20:24:00Z">
              <w:rPr>
                <w:rFonts w:ascii="Times New Roman" w:hAnsi="Times New Roman" w:cs="Times New Roman"/>
                <w:i/>
                <w:color w:val="1C1C1C"/>
                <w:szCs w:val="24"/>
              </w:rPr>
            </w:rPrChange>
          </w:rPr>
          <w:t>Classical Conditioning II: Current Research and Theory</w:t>
        </w:r>
        <w:r w:rsidRPr="00580942">
          <w:rPr>
            <w:rFonts w:ascii="Times New Roman" w:hAnsi="Times New Roman" w:cs="Times New Roman"/>
            <w:color w:val="1C1C1C"/>
            <w:szCs w:val="24"/>
            <w:rPrChange w:id="1620" w:author="LuizC" w:date="2019-12-23T20:24:00Z">
              <w:rPr>
                <w:rFonts w:ascii="Times New Roman" w:hAnsi="Times New Roman" w:cs="Times New Roman"/>
                <w:color w:val="1C1C1C"/>
                <w:szCs w:val="24"/>
              </w:rPr>
            </w:rPrChange>
          </w:rPr>
          <w:t>, 2, 64-99, (1972).</w:t>
        </w:r>
      </w:ins>
    </w:p>
    <w:p w:rsidR="00AE2441" w:rsidRPr="00580942" w:rsidDel="00AE2441" w:rsidRDefault="00AE2441" w:rsidP="000F5EFA">
      <w:pPr>
        <w:autoSpaceDE w:val="0"/>
        <w:autoSpaceDN w:val="0"/>
        <w:adjustRightInd w:val="0"/>
        <w:spacing w:after="0" w:line="240" w:lineRule="auto"/>
        <w:jc w:val="both"/>
        <w:rPr>
          <w:del w:id="1621" w:author="Reinaldo Simoes" w:date="2019-10-29T21:34:00Z"/>
          <w:rFonts w:ascii="Times New Roman" w:hAnsi="Times New Roman" w:cs="Times New Roman"/>
          <w:color w:val="1C1C1C"/>
          <w:szCs w:val="24"/>
          <w:rPrChange w:id="1622" w:author="LuizC" w:date="2019-12-23T20:24:00Z">
            <w:rPr>
              <w:del w:id="1623" w:author="Reinaldo Simoes" w:date="2019-10-29T21:34:00Z"/>
              <w:rFonts w:ascii="Times New Roman" w:hAnsi="Times New Roman" w:cs="Times New Roman"/>
              <w:color w:val="1C1C1C"/>
              <w:szCs w:val="24"/>
            </w:rPr>
          </w:rPrChange>
        </w:rPr>
      </w:pPr>
    </w:p>
    <w:p w:rsidR="00987CB5" w:rsidRPr="00580942" w:rsidRDefault="00987CB5" w:rsidP="000F5EFA">
      <w:pPr>
        <w:autoSpaceDE w:val="0"/>
        <w:autoSpaceDN w:val="0"/>
        <w:adjustRightInd w:val="0"/>
        <w:spacing w:after="0" w:line="240" w:lineRule="auto"/>
        <w:jc w:val="both"/>
        <w:rPr>
          <w:rFonts w:ascii="Times New Roman" w:hAnsi="Times New Roman" w:cs="Times New Roman"/>
          <w:color w:val="1C1C1C"/>
          <w:szCs w:val="24"/>
          <w:rPrChange w:id="1624" w:author="LuizC" w:date="2019-12-23T20:24:00Z">
            <w:rPr>
              <w:rFonts w:ascii="Times New Roman" w:hAnsi="Times New Roman" w:cs="Times New Roman"/>
              <w:color w:val="1C1C1C"/>
              <w:szCs w:val="24"/>
            </w:rPr>
          </w:rPrChange>
        </w:rPr>
      </w:pPr>
    </w:p>
    <w:p w:rsidR="00987CB5" w:rsidRPr="00B00C93" w:rsidDel="00E405BD" w:rsidRDefault="00217F25" w:rsidP="00987CB5">
      <w:pPr>
        <w:autoSpaceDE w:val="0"/>
        <w:autoSpaceDN w:val="0"/>
        <w:adjustRightInd w:val="0"/>
        <w:spacing w:after="0" w:line="240" w:lineRule="auto"/>
        <w:jc w:val="both"/>
        <w:rPr>
          <w:del w:id="1625" w:author="Reinaldo Simoes" w:date="2019-10-29T21:19:00Z"/>
          <w:rFonts w:ascii="Times New Roman" w:hAnsi="Times New Roman" w:cs="Times New Roman"/>
          <w:color w:val="1C1C1C"/>
          <w:szCs w:val="24"/>
          <w:lang w:val="pt-BR"/>
          <w:rPrChange w:id="1626" w:author="Reinaldo Simoes" w:date="2019-10-29T23:02:00Z">
            <w:rPr>
              <w:del w:id="1627" w:author="Reinaldo Simoes" w:date="2019-10-29T21:19:00Z"/>
              <w:rFonts w:ascii="Times New Roman" w:hAnsi="Times New Roman" w:cs="Times New Roman"/>
              <w:color w:val="1C1C1C"/>
              <w:szCs w:val="24"/>
            </w:rPr>
          </w:rPrChange>
        </w:rPr>
      </w:pPr>
      <w:del w:id="1628" w:author="Reinaldo Simoes" w:date="2019-10-29T21:19:00Z">
        <w:r w:rsidRPr="00217F25">
          <w:rPr>
            <w:rFonts w:ascii="Times New Roman" w:hAnsi="Times New Roman" w:cs="Times New Roman"/>
            <w:color w:val="1C1C1C"/>
            <w:szCs w:val="24"/>
            <w:lang w:val="pt-BR"/>
            <w:rPrChange w:id="1629" w:author="Reinaldo Simoes" w:date="2019-10-29T23:02:00Z">
              <w:rPr>
                <w:rFonts w:ascii="Times New Roman" w:hAnsi="Times New Roman" w:cs="Times New Roman"/>
                <w:color w:val="1C1C1C"/>
                <w:szCs w:val="24"/>
              </w:rPr>
            </w:rPrChange>
          </w:rPr>
          <w:delText xml:space="preserve">[11] </w:delText>
        </w:r>
        <w:r w:rsidRPr="00217F25">
          <w:rPr>
            <w:rFonts w:ascii="Times New Roman" w:hAnsi="Times New Roman" w:cs="Times New Roman"/>
            <w:caps/>
            <w:color w:val="1C1C1C"/>
            <w:szCs w:val="24"/>
            <w:lang w:val="pt-BR"/>
            <w:rPrChange w:id="1630" w:author="Reinaldo Simoes" w:date="2019-10-29T23:02:00Z">
              <w:rPr>
                <w:rFonts w:ascii="Times New Roman" w:hAnsi="Times New Roman" w:cs="Times New Roman"/>
                <w:caps/>
                <w:color w:val="1C1C1C"/>
                <w:szCs w:val="24"/>
              </w:rPr>
            </w:rPrChange>
          </w:rPr>
          <w:delText>Rescorla, R. A.,</w:delText>
        </w:r>
        <w:r w:rsidRPr="00217F25">
          <w:rPr>
            <w:rFonts w:ascii="Times New Roman" w:hAnsi="Times New Roman" w:cs="Times New Roman"/>
            <w:color w:val="1C1C1C"/>
            <w:szCs w:val="24"/>
            <w:lang w:val="pt-BR"/>
            <w:rPrChange w:id="1631" w:author="Reinaldo Simoes" w:date="2019-10-29T23:02:00Z">
              <w:rPr>
                <w:rFonts w:ascii="Times New Roman" w:hAnsi="Times New Roman" w:cs="Times New Roman"/>
                <w:color w:val="1C1C1C"/>
                <w:szCs w:val="24"/>
              </w:rPr>
            </w:rPrChange>
          </w:rPr>
          <w:delText xml:space="preserve"> “Predictability and Number of Pairings in Pavlovian Fear Conditioning”, </w:delText>
        </w:r>
        <w:r w:rsidRPr="00217F25">
          <w:rPr>
            <w:rFonts w:ascii="Times New Roman" w:hAnsi="Times New Roman" w:cs="Times New Roman"/>
            <w:i/>
            <w:color w:val="1C1C1C"/>
            <w:szCs w:val="24"/>
            <w:lang w:val="pt-BR"/>
            <w:rPrChange w:id="1632" w:author="Reinaldo Simoes" w:date="2019-10-29T23:02:00Z">
              <w:rPr>
                <w:rFonts w:ascii="Times New Roman" w:hAnsi="Times New Roman" w:cs="Times New Roman"/>
                <w:i/>
                <w:color w:val="1C1C1C"/>
                <w:szCs w:val="24"/>
              </w:rPr>
            </w:rPrChange>
          </w:rPr>
          <w:delText>Psychonomic Science</w:delText>
        </w:r>
        <w:r w:rsidRPr="00217F25">
          <w:rPr>
            <w:rFonts w:ascii="Times New Roman" w:hAnsi="Times New Roman" w:cs="Times New Roman"/>
            <w:color w:val="1C1C1C"/>
            <w:szCs w:val="24"/>
            <w:lang w:val="pt-BR"/>
            <w:rPrChange w:id="1633" w:author="Reinaldo Simoes" w:date="2019-10-29T23:02:00Z">
              <w:rPr>
                <w:rFonts w:ascii="Times New Roman" w:hAnsi="Times New Roman" w:cs="Times New Roman"/>
                <w:color w:val="1C1C1C"/>
                <w:szCs w:val="24"/>
              </w:rPr>
            </w:rPrChange>
          </w:rPr>
          <w:delText>, 4(11), 383-384, (1966). https://doi.org/10.3758/BF03342350</w:delText>
        </w:r>
      </w:del>
    </w:p>
    <w:p w:rsidR="00987CB5" w:rsidRPr="00B00C93" w:rsidDel="00E405BD" w:rsidRDefault="00987CB5" w:rsidP="00987CB5">
      <w:pPr>
        <w:autoSpaceDE w:val="0"/>
        <w:autoSpaceDN w:val="0"/>
        <w:adjustRightInd w:val="0"/>
        <w:spacing w:after="0" w:line="240" w:lineRule="auto"/>
        <w:jc w:val="both"/>
        <w:rPr>
          <w:del w:id="1634" w:author="Reinaldo Simoes" w:date="2019-10-29T21:19:00Z"/>
          <w:rFonts w:ascii="Times New Roman" w:hAnsi="Times New Roman" w:cs="Times New Roman"/>
          <w:color w:val="1C1C1C"/>
          <w:szCs w:val="24"/>
          <w:lang w:val="pt-BR"/>
          <w:rPrChange w:id="1635" w:author="Reinaldo Simoes" w:date="2019-10-29T23:02:00Z">
            <w:rPr>
              <w:del w:id="1636" w:author="Reinaldo Simoes" w:date="2019-10-29T21:19:00Z"/>
              <w:rFonts w:ascii="Times New Roman" w:hAnsi="Times New Roman" w:cs="Times New Roman"/>
              <w:color w:val="1C1C1C"/>
              <w:szCs w:val="24"/>
            </w:rPr>
          </w:rPrChange>
        </w:rPr>
      </w:pPr>
    </w:p>
    <w:p w:rsidR="009F5523" w:rsidRPr="00B00C93" w:rsidRDefault="00217F25" w:rsidP="009F5523">
      <w:pPr>
        <w:autoSpaceDE w:val="0"/>
        <w:autoSpaceDN w:val="0"/>
        <w:adjustRightInd w:val="0"/>
        <w:spacing w:after="0" w:line="240" w:lineRule="auto"/>
        <w:jc w:val="both"/>
        <w:rPr>
          <w:ins w:id="1637" w:author="Reinaldo Simoes" w:date="2019-10-29T21:01:00Z"/>
          <w:rFonts w:ascii="Times New Roman" w:hAnsi="Times New Roman" w:cs="Times New Roman"/>
          <w:color w:val="1C1C1C"/>
          <w:szCs w:val="24"/>
          <w:lang w:val="pt-BR"/>
          <w:rPrChange w:id="1638" w:author="Reinaldo Simoes" w:date="2019-10-29T23:02:00Z">
            <w:rPr>
              <w:ins w:id="1639" w:author="Reinaldo Simoes" w:date="2019-10-29T21:01:00Z"/>
              <w:rFonts w:ascii="Times New Roman" w:hAnsi="Times New Roman" w:cs="Times New Roman"/>
              <w:color w:val="1C1C1C"/>
              <w:szCs w:val="24"/>
            </w:rPr>
          </w:rPrChange>
        </w:rPr>
      </w:pPr>
      <w:ins w:id="1640" w:author="Reinaldo Simoes" w:date="2019-10-29T21:01:00Z">
        <w:r w:rsidRPr="00217F25">
          <w:rPr>
            <w:rFonts w:ascii="Times New Roman" w:hAnsi="Times New Roman" w:cs="Times New Roman"/>
            <w:color w:val="1C1C1C"/>
            <w:szCs w:val="24"/>
            <w:lang w:val="pt-BR"/>
            <w:rPrChange w:id="1641" w:author="Reinaldo Simoes" w:date="2019-10-29T23:02:00Z">
              <w:rPr>
                <w:rFonts w:ascii="Times New Roman" w:hAnsi="Times New Roman" w:cs="Times New Roman"/>
                <w:color w:val="1C1C1C"/>
                <w:szCs w:val="24"/>
              </w:rPr>
            </w:rPrChange>
          </w:rPr>
          <w:t>[1</w:t>
        </w:r>
      </w:ins>
      <w:ins w:id="1642" w:author="Reinaldo Simoes" w:date="2019-10-29T21:19:00Z">
        <w:r w:rsidRPr="00217F25">
          <w:rPr>
            <w:rFonts w:ascii="Times New Roman" w:hAnsi="Times New Roman" w:cs="Times New Roman"/>
            <w:color w:val="1C1C1C"/>
            <w:szCs w:val="24"/>
            <w:lang w:val="pt-BR"/>
            <w:rPrChange w:id="1643" w:author="Reinaldo Simoes" w:date="2019-10-29T23:02:00Z">
              <w:rPr>
                <w:rFonts w:ascii="Times New Roman" w:hAnsi="Times New Roman" w:cs="Times New Roman"/>
                <w:color w:val="1C1C1C"/>
                <w:szCs w:val="24"/>
              </w:rPr>
            </w:rPrChange>
          </w:rPr>
          <w:t>3</w:t>
        </w:r>
      </w:ins>
      <w:ins w:id="1644" w:author="Reinaldo Simoes" w:date="2019-10-29T21:01:00Z">
        <w:r w:rsidRPr="00217F25">
          <w:rPr>
            <w:rFonts w:ascii="Times New Roman" w:hAnsi="Times New Roman" w:cs="Times New Roman"/>
            <w:color w:val="1C1C1C"/>
            <w:szCs w:val="24"/>
            <w:lang w:val="pt-BR"/>
            <w:rPrChange w:id="1645" w:author="Reinaldo Simoes" w:date="2019-10-29T23:02:00Z">
              <w:rPr>
                <w:rFonts w:ascii="Times New Roman" w:hAnsi="Times New Roman" w:cs="Times New Roman"/>
                <w:color w:val="1C1C1C"/>
                <w:szCs w:val="24"/>
              </w:rPr>
            </w:rPrChange>
          </w:rPr>
          <w:t xml:space="preserve">] </w:t>
        </w:r>
        <w:r w:rsidRPr="00217F25">
          <w:rPr>
            <w:rFonts w:ascii="Times New Roman" w:hAnsi="Times New Roman" w:cs="Times New Roman"/>
            <w:caps/>
            <w:color w:val="1C1C1C"/>
            <w:szCs w:val="24"/>
            <w:lang w:val="pt-BR"/>
            <w:rPrChange w:id="1646" w:author="Reinaldo Simoes" w:date="2019-10-29T23:02:00Z">
              <w:rPr>
                <w:rFonts w:ascii="Times New Roman" w:hAnsi="Times New Roman" w:cs="Times New Roman"/>
                <w:color w:val="1C1C1C"/>
                <w:szCs w:val="24"/>
              </w:rPr>
            </w:rPrChange>
          </w:rPr>
          <w:t>De Carvalho, H. W</w:t>
        </w:r>
        <w:proofErr w:type="gramStart"/>
        <w:r w:rsidRPr="00217F25">
          <w:rPr>
            <w:rFonts w:ascii="Times New Roman" w:hAnsi="Times New Roman" w:cs="Times New Roman"/>
            <w:caps/>
            <w:color w:val="1C1C1C"/>
            <w:szCs w:val="24"/>
            <w:lang w:val="pt-BR"/>
            <w:rPrChange w:id="1647" w:author="Reinaldo Simoes" w:date="2019-10-29T23:02:00Z">
              <w:rPr>
                <w:rFonts w:ascii="Times New Roman" w:hAnsi="Times New Roman" w:cs="Times New Roman"/>
                <w:color w:val="1C1C1C"/>
                <w:szCs w:val="24"/>
              </w:rPr>
            </w:rPrChange>
          </w:rPr>
          <w:t>.,</w:t>
        </w:r>
        <w:proofErr w:type="gramEnd"/>
        <w:r w:rsidRPr="00217F25">
          <w:rPr>
            <w:rFonts w:ascii="Times New Roman" w:hAnsi="Times New Roman" w:cs="Times New Roman"/>
            <w:caps/>
            <w:color w:val="1C1C1C"/>
            <w:szCs w:val="24"/>
            <w:lang w:val="pt-BR"/>
            <w:rPrChange w:id="1648" w:author="Reinaldo Simoes" w:date="2019-10-29T23:02:00Z">
              <w:rPr>
                <w:rFonts w:ascii="Times New Roman" w:hAnsi="Times New Roman" w:cs="Times New Roman"/>
                <w:color w:val="1C1C1C"/>
                <w:szCs w:val="24"/>
              </w:rPr>
            </w:rPrChange>
          </w:rPr>
          <w:t xml:space="preserve"> Andreoli, S. B., Lara, D. R., Patrick, C. J., Quintana, M. I., Bressan, R. A., . . .&amp; Jorge, M. R.</w:t>
        </w:r>
      </w:ins>
      <w:ins w:id="1649" w:author="Reinaldo Simoes" w:date="2019-10-29T21:02:00Z">
        <w:r w:rsidRPr="00217F25">
          <w:rPr>
            <w:rFonts w:ascii="Times New Roman" w:hAnsi="Times New Roman" w:cs="Times New Roman"/>
            <w:caps/>
            <w:color w:val="1C1C1C"/>
            <w:szCs w:val="24"/>
            <w:lang w:val="pt-BR"/>
            <w:rPrChange w:id="1650" w:author="Reinaldo Simoes" w:date="2019-10-29T23:02:00Z">
              <w:rPr>
                <w:rFonts w:ascii="Times New Roman" w:hAnsi="Times New Roman" w:cs="Times New Roman"/>
                <w:caps/>
                <w:color w:val="1C1C1C"/>
                <w:szCs w:val="24"/>
              </w:rPr>
            </w:rPrChange>
          </w:rPr>
          <w:t xml:space="preserve">, </w:t>
        </w:r>
        <w:r w:rsidRPr="00217F25">
          <w:rPr>
            <w:rFonts w:ascii="Times New Roman" w:hAnsi="Times New Roman" w:cs="Times New Roman"/>
            <w:color w:val="1C1C1C"/>
            <w:szCs w:val="24"/>
            <w:lang w:val="pt-BR"/>
            <w:rPrChange w:id="1651" w:author="Reinaldo Simoes" w:date="2019-10-29T23:02:00Z">
              <w:rPr>
                <w:rFonts w:ascii="Times New Roman" w:hAnsi="Times New Roman" w:cs="Times New Roman"/>
                <w:color w:val="1C1C1C"/>
                <w:szCs w:val="24"/>
              </w:rPr>
            </w:rPrChange>
          </w:rPr>
          <w:t>“</w:t>
        </w:r>
      </w:ins>
      <w:proofErr w:type="spellStart"/>
      <w:ins w:id="1652" w:author="Reinaldo Simoes" w:date="2019-10-29T21:01:00Z">
        <w:r w:rsidRPr="00217F25">
          <w:rPr>
            <w:rFonts w:ascii="Times New Roman" w:hAnsi="Times New Roman" w:cs="Times New Roman"/>
            <w:color w:val="1C1C1C"/>
            <w:szCs w:val="24"/>
            <w:lang w:val="pt-BR"/>
            <w:rPrChange w:id="1653" w:author="Reinaldo Simoes" w:date="2019-10-29T23:02:00Z">
              <w:rPr>
                <w:rFonts w:ascii="Times New Roman" w:hAnsi="Times New Roman" w:cs="Times New Roman"/>
                <w:color w:val="1C1C1C"/>
                <w:szCs w:val="24"/>
              </w:rPr>
            </w:rPrChange>
          </w:rPr>
          <w:t>Structural</w:t>
        </w:r>
        <w:proofErr w:type="spellEnd"/>
        <w:r w:rsidRPr="00217F25">
          <w:rPr>
            <w:rFonts w:ascii="Times New Roman" w:hAnsi="Times New Roman" w:cs="Times New Roman"/>
            <w:color w:val="1C1C1C"/>
            <w:szCs w:val="24"/>
            <w:lang w:val="pt-BR"/>
            <w:rPrChange w:id="1654" w:author="Reinaldo Simoes" w:date="2019-10-29T23:02:00Z">
              <w:rPr>
                <w:rFonts w:ascii="Times New Roman" w:hAnsi="Times New Roman" w:cs="Times New Roman"/>
                <w:color w:val="1C1C1C"/>
                <w:szCs w:val="24"/>
              </w:rPr>
            </w:rPrChange>
          </w:rPr>
          <w:t xml:space="preserve"> </w:t>
        </w:r>
      </w:ins>
      <w:proofErr w:type="spellStart"/>
      <w:ins w:id="1655" w:author="Reinaldo Simoes" w:date="2019-10-29T21:02:00Z">
        <w:r w:rsidRPr="00217F25">
          <w:rPr>
            <w:rFonts w:ascii="Times New Roman" w:hAnsi="Times New Roman" w:cs="Times New Roman"/>
            <w:color w:val="1C1C1C"/>
            <w:szCs w:val="24"/>
            <w:lang w:val="pt-BR"/>
            <w:rPrChange w:id="1656" w:author="Reinaldo Simoes" w:date="2019-10-29T23:02:00Z">
              <w:rPr>
                <w:rFonts w:ascii="Times New Roman" w:hAnsi="Times New Roman" w:cs="Times New Roman"/>
                <w:color w:val="1C1C1C"/>
                <w:szCs w:val="24"/>
              </w:rPr>
            </w:rPrChange>
          </w:rPr>
          <w:t>V</w:t>
        </w:r>
      </w:ins>
      <w:ins w:id="1657" w:author="Reinaldo Simoes" w:date="2019-10-29T21:01:00Z">
        <w:r w:rsidRPr="00217F25">
          <w:rPr>
            <w:rFonts w:ascii="Times New Roman" w:hAnsi="Times New Roman" w:cs="Times New Roman"/>
            <w:color w:val="1C1C1C"/>
            <w:szCs w:val="24"/>
            <w:lang w:val="pt-BR"/>
            <w:rPrChange w:id="1658" w:author="Reinaldo Simoes" w:date="2019-10-29T23:02:00Z">
              <w:rPr>
                <w:rFonts w:ascii="Times New Roman" w:hAnsi="Times New Roman" w:cs="Times New Roman"/>
                <w:color w:val="1C1C1C"/>
                <w:szCs w:val="24"/>
              </w:rPr>
            </w:rPrChange>
          </w:rPr>
          <w:t>alidity</w:t>
        </w:r>
        <w:proofErr w:type="spellEnd"/>
        <w:r w:rsidRPr="00217F25">
          <w:rPr>
            <w:rFonts w:ascii="Times New Roman" w:hAnsi="Times New Roman" w:cs="Times New Roman"/>
            <w:color w:val="1C1C1C"/>
            <w:szCs w:val="24"/>
            <w:lang w:val="pt-BR"/>
            <w:rPrChange w:id="1659" w:author="Reinaldo Simoes" w:date="2019-10-29T23:02:00Z">
              <w:rPr>
                <w:rFonts w:ascii="Times New Roman" w:hAnsi="Times New Roman" w:cs="Times New Roman"/>
                <w:color w:val="1C1C1C"/>
                <w:szCs w:val="24"/>
              </w:rPr>
            </w:rPrChange>
          </w:rPr>
          <w:t xml:space="preserve"> </w:t>
        </w:r>
        <w:proofErr w:type="spellStart"/>
        <w:r w:rsidRPr="00217F25">
          <w:rPr>
            <w:rFonts w:ascii="Times New Roman" w:hAnsi="Times New Roman" w:cs="Times New Roman"/>
            <w:color w:val="1C1C1C"/>
            <w:szCs w:val="24"/>
            <w:lang w:val="pt-BR"/>
            <w:rPrChange w:id="1660" w:author="Reinaldo Simoes" w:date="2019-10-29T23:02:00Z">
              <w:rPr>
                <w:rFonts w:ascii="Times New Roman" w:hAnsi="Times New Roman" w:cs="Times New Roman"/>
                <w:color w:val="1C1C1C"/>
                <w:szCs w:val="24"/>
              </w:rPr>
            </w:rPrChange>
          </w:rPr>
          <w:t>and</w:t>
        </w:r>
        <w:proofErr w:type="spellEnd"/>
        <w:r w:rsidRPr="00217F25">
          <w:rPr>
            <w:rFonts w:ascii="Times New Roman" w:hAnsi="Times New Roman" w:cs="Times New Roman"/>
            <w:color w:val="1C1C1C"/>
            <w:szCs w:val="24"/>
            <w:lang w:val="pt-BR"/>
            <w:rPrChange w:id="1661" w:author="Reinaldo Simoes" w:date="2019-10-29T23:02:00Z">
              <w:rPr>
                <w:rFonts w:ascii="Times New Roman" w:hAnsi="Times New Roman" w:cs="Times New Roman"/>
                <w:color w:val="1C1C1C"/>
                <w:szCs w:val="24"/>
              </w:rPr>
            </w:rPrChange>
          </w:rPr>
          <w:t xml:space="preserve"> </w:t>
        </w:r>
      </w:ins>
      <w:proofErr w:type="spellStart"/>
      <w:ins w:id="1662" w:author="Reinaldo Simoes" w:date="2019-10-29T21:03:00Z">
        <w:r w:rsidRPr="00217F25">
          <w:rPr>
            <w:rFonts w:ascii="Times New Roman" w:hAnsi="Times New Roman" w:cs="Times New Roman"/>
            <w:color w:val="1C1C1C"/>
            <w:szCs w:val="24"/>
            <w:lang w:val="pt-BR"/>
            <w:rPrChange w:id="1663" w:author="Reinaldo Simoes" w:date="2019-10-29T23:02:00Z">
              <w:rPr>
                <w:rFonts w:ascii="Times New Roman" w:hAnsi="Times New Roman" w:cs="Times New Roman"/>
                <w:color w:val="1C1C1C"/>
                <w:szCs w:val="24"/>
              </w:rPr>
            </w:rPrChange>
          </w:rPr>
          <w:t>R</w:t>
        </w:r>
      </w:ins>
      <w:ins w:id="1664" w:author="Reinaldo Simoes" w:date="2019-10-29T21:01:00Z">
        <w:r w:rsidRPr="00217F25">
          <w:rPr>
            <w:rFonts w:ascii="Times New Roman" w:hAnsi="Times New Roman" w:cs="Times New Roman"/>
            <w:color w:val="1C1C1C"/>
            <w:szCs w:val="24"/>
            <w:lang w:val="pt-BR"/>
            <w:rPrChange w:id="1665" w:author="Reinaldo Simoes" w:date="2019-10-29T23:02:00Z">
              <w:rPr>
                <w:rFonts w:ascii="Times New Roman" w:hAnsi="Times New Roman" w:cs="Times New Roman"/>
                <w:color w:val="1C1C1C"/>
                <w:szCs w:val="24"/>
              </w:rPr>
            </w:rPrChange>
          </w:rPr>
          <w:t>eliability</w:t>
        </w:r>
        <w:proofErr w:type="spellEnd"/>
        <w:r w:rsidRPr="00217F25">
          <w:rPr>
            <w:rFonts w:ascii="Times New Roman" w:hAnsi="Times New Roman" w:cs="Times New Roman"/>
            <w:color w:val="1C1C1C"/>
            <w:szCs w:val="24"/>
            <w:lang w:val="pt-BR"/>
            <w:rPrChange w:id="1666" w:author="Reinaldo Simoes" w:date="2019-10-29T23:02:00Z">
              <w:rPr>
                <w:rFonts w:ascii="Times New Roman" w:hAnsi="Times New Roman" w:cs="Times New Roman"/>
                <w:color w:val="1C1C1C"/>
                <w:szCs w:val="24"/>
              </w:rPr>
            </w:rPrChange>
          </w:rPr>
          <w:t xml:space="preserve"> </w:t>
        </w:r>
        <w:proofErr w:type="spellStart"/>
        <w:r w:rsidRPr="00217F25">
          <w:rPr>
            <w:rFonts w:ascii="Times New Roman" w:hAnsi="Times New Roman" w:cs="Times New Roman"/>
            <w:color w:val="1C1C1C"/>
            <w:szCs w:val="24"/>
            <w:lang w:val="pt-BR"/>
            <w:rPrChange w:id="1667" w:author="Reinaldo Simoes" w:date="2019-10-29T23:02:00Z">
              <w:rPr>
                <w:rFonts w:ascii="Times New Roman" w:hAnsi="Times New Roman" w:cs="Times New Roman"/>
                <w:color w:val="1C1C1C"/>
                <w:szCs w:val="24"/>
              </w:rPr>
            </w:rPrChange>
          </w:rPr>
          <w:t>of</w:t>
        </w:r>
        <w:proofErr w:type="spellEnd"/>
        <w:r w:rsidRPr="00217F25">
          <w:rPr>
            <w:rFonts w:ascii="Times New Roman" w:hAnsi="Times New Roman" w:cs="Times New Roman"/>
            <w:color w:val="1C1C1C"/>
            <w:szCs w:val="24"/>
            <w:lang w:val="pt-BR"/>
            <w:rPrChange w:id="1668" w:author="Reinaldo Simoes" w:date="2019-10-29T23:02:00Z">
              <w:rPr>
                <w:rFonts w:ascii="Times New Roman" w:hAnsi="Times New Roman" w:cs="Times New Roman"/>
                <w:color w:val="1C1C1C"/>
                <w:szCs w:val="24"/>
              </w:rPr>
            </w:rPrChange>
          </w:rPr>
          <w:t xml:space="preserve"> </w:t>
        </w:r>
        <w:proofErr w:type="spellStart"/>
        <w:r w:rsidRPr="00217F25">
          <w:rPr>
            <w:rFonts w:ascii="Times New Roman" w:hAnsi="Times New Roman" w:cs="Times New Roman"/>
            <w:color w:val="1C1C1C"/>
            <w:szCs w:val="24"/>
            <w:lang w:val="pt-BR"/>
            <w:rPrChange w:id="1669" w:author="Reinaldo Simoes" w:date="2019-10-29T23:02:00Z">
              <w:rPr>
                <w:rFonts w:ascii="Times New Roman" w:hAnsi="Times New Roman" w:cs="Times New Roman"/>
                <w:color w:val="1C1C1C"/>
                <w:szCs w:val="24"/>
              </w:rPr>
            </w:rPrChange>
          </w:rPr>
          <w:t>the</w:t>
        </w:r>
        <w:proofErr w:type="spellEnd"/>
        <w:r w:rsidRPr="00217F25">
          <w:rPr>
            <w:rFonts w:ascii="Times New Roman" w:hAnsi="Times New Roman" w:cs="Times New Roman"/>
            <w:color w:val="1C1C1C"/>
            <w:szCs w:val="24"/>
            <w:lang w:val="pt-BR"/>
            <w:rPrChange w:id="1670" w:author="Reinaldo Simoes" w:date="2019-10-29T23:02:00Z">
              <w:rPr>
                <w:rFonts w:ascii="Times New Roman" w:hAnsi="Times New Roman" w:cs="Times New Roman"/>
                <w:color w:val="1C1C1C"/>
                <w:szCs w:val="24"/>
              </w:rPr>
            </w:rPrChange>
          </w:rPr>
          <w:t xml:space="preserve"> Positive </w:t>
        </w:r>
        <w:proofErr w:type="spellStart"/>
        <w:r w:rsidRPr="00217F25">
          <w:rPr>
            <w:rFonts w:ascii="Times New Roman" w:hAnsi="Times New Roman" w:cs="Times New Roman"/>
            <w:color w:val="1C1C1C"/>
            <w:szCs w:val="24"/>
            <w:lang w:val="pt-BR"/>
            <w:rPrChange w:id="1671" w:author="Reinaldo Simoes" w:date="2019-10-29T23:02:00Z">
              <w:rPr>
                <w:rFonts w:ascii="Times New Roman" w:hAnsi="Times New Roman" w:cs="Times New Roman"/>
                <w:color w:val="1C1C1C"/>
                <w:szCs w:val="24"/>
              </w:rPr>
            </w:rPrChange>
          </w:rPr>
          <w:t>and</w:t>
        </w:r>
        <w:proofErr w:type="spellEnd"/>
      </w:ins>
    </w:p>
    <w:p w:rsidR="009F5523" w:rsidRPr="00580942" w:rsidRDefault="00217F25" w:rsidP="009F5523">
      <w:pPr>
        <w:autoSpaceDE w:val="0"/>
        <w:autoSpaceDN w:val="0"/>
        <w:adjustRightInd w:val="0"/>
        <w:spacing w:after="0" w:line="240" w:lineRule="auto"/>
        <w:jc w:val="both"/>
        <w:rPr>
          <w:ins w:id="1672" w:author="Reinaldo Simoes" w:date="2019-10-29T21:01:00Z"/>
          <w:rFonts w:ascii="Times New Roman" w:hAnsi="Times New Roman" w:cs="Times New Roman"/>
          <w:color w:val="1C1C1C"/>
          <w:szCs w:val="24"/>
          <w:rPrChange w:id="1673" w:author="LuizC" w:date="2019-12-23T20:24:00Z">
            <w:rPr>
              <w:ins w:id="1674" w:author="Reinaldo Simoes" w:date="2019-10-29T21:01:00Z"/>
              <w:rFonts w:ascii="Times New Roman" w:hAnsi="Times New Roman" w:cs="Times New Roman"/>
              <w:color w:val="1C1C1C"/>
              <w:szCs w:val="24"/>
            </w:rPr>
          </w:rPrChange>
        </w:rPr>
      </w:pPr>
      <w:ins w:id="1675" w:author="Reinaldo Simoes" w:date="2019-10-29T21:01:00Z">
        <w:r w:rsidRPr="00580942">
          <w:rPr>
            <w:rFonts w:ascii="Times New Roman" w:hAnsi="Times New Roman" w:cs="Times New Roman"/>
            <w:color w:val="1C1C1C"/>
            <w:szCs w:val="24"/>
          </w:rPr>
          <w:t xml:space="preserve">Negative Affect Schedule (PANAS): Evidence from a </w:t>
        </w:r>
      </w:ins>
      <w:ins w:id="1676" w:author="Reinaldo Simoes" w:date="2019-10-29T21:03:00Z">
        <w:r w:rsidRPr="00580942">
          <w:rPr>
            <w:rFonts w:ascii="Times New Roman" w:hAnsi="Times New Roman" w:cs="Times New Roman"/>
            <w:color w:val="1C1C1C"/>
            <w:szCs w:val="24"/>
            <w:rPrChange w:id="1677" w:author="LuizC" w:date="2019-12-23T20:24:00Z">
              <w:rPr>
                <w:rFonts w:ascii="Times New Roman" w:hAnsi="Times New Roman" w:cs="Times New Roman"/>
                <w:color w:val="1C1C1C"/>
                <w:szCs w:val="24"/>
              </w:rPr>
            </w:rPrChange>
          </w:rPr>
          <w:t>L</w:t>
        </w:r>
      </w:ins>
      <w:ins w:id="1678" w:author="Reinaldo Simoes" w:date="2019-10-29T21:01:00Z">
        <w:r w:rsidRPr="00580942">
          <w:rPr>
            <w:rFonts w:ascii="Times New Roman" w:hAnsi="Times New Roman" w:cs="Times New Roman"/>
            <w:color w:val="1C1C1C"/>
            <w:szCs w:val="24"/>
            <w:rPrChange w:id="1679" w:author="LuizC" w:date="2019-12-23T20:24:00Z">
              <w:rPr>
                <w:rFonts w:ascii="Times New Roman" w:hAnsi="Times New Roman" w:cs="Times New Roman"/>
                <w:color w:val="1C1C1C"/>
                <w:szCs w:val="24"/>
              </w:rPr>
            </w:rPrChange>
          </w:rPr>
          <w:t xml:space="preserve">arge Brazilian </w:t>
        </w:r>
      </w:ins>
      <w:ins w:id="1680" w:author="Reinaldo Simoes" w:date="2019-10-29T21:03:00Z">
        <w:r w:rsidRPr="00580942">
          <w:rPr>
            <w:rFonts w:ascii="Times New Roman" w:hAnsi="Times New Roman" w:cs="Times New Roman"/>
            <w:color w:val="1C1C1C"/>
            <w:szCs w:val="24"/>
            <w:rPrChange w:id="1681" w:author="LuizC" w:date="2019-12-23T20:24:00Z">
              <w:rPr>
                <w:rFonts w:ascii="Times New Roman" w:hAnsi="Times New Roman" w:cs="Times New Roman"/>
                <w:color w:val="1C1C1C"/>
                <w:szCs w:val="24"/>
              </w:rPr>
            </w:rPrChange>
          </w:rPr>
          <w:t>C</w:t>
        </w:r>
      </w:ins>
      <w:ins w:id="1682" w:author="Reinaldo Simoes" w:date="2019-10-29T21:01:00Z">
        <w:r w:rsidRPr="00580942">
          <w:rPr>
            <w:rFonts w:ascii="Times New Roman" w:hAnsi="Times New Roman" w:cs="Times New Roman"/>
            <w:color w:val="1C1C1C"/>
            <w:szCs w:val="24"/>
            <w:rPrChange w:id="1683" w:author="LuizC" w:date="2019-12-23T20:24:00Z">
              <w:rPr>
                <w:rFonts w:ascii="Times New Roman" w:hAnsi="Times New Roman" w:cs="Times New Roman"/>
                <w:color w:val="1C1C1C"/>
                <w:szCs w:val="24"/>
              </w:rPr>
            </w:rPrChange>
          </w:rPr>
          <w:t>ommunity</w:t>
        </w:r>
      </w:ins>
    </w:p>
    <w:p w:rsidR="009F5523" w:rsidRPr="00B00C93" w:rsidRDefault="00217F25" w:rsidP="009F5523">
      <w:pPr>
        <w:autoSpaceDE w:val="0"/>
        <w:autoSpaceDN w:val="0"/>
        <w:adjustRightInd w:val="0"/>
        <w:spacing w:after="0" w:line="240" w:lineRule="auto"/>
        <w:jc w:val="both"/>
        <w:rPr>
          <w:ins w:id="1684" w:author="Reinaldo Simoes" w:date="2019-10-29T21:01:00Z"/>
          <w:rFonts w:ascii="Times New Roman" w:hAnsi="Times New Roman" w:cs="Times New Roman"/>
          <w:color w:val="1C1C1C"/>
          <w:szCs w:val="24"/>
          <w:lang w:val="pt-BR"/>
          <w:rPrChange w:id="1685" w:author="Reinaldo Simoes" w:date="2019-10-29T23:02:00Z">
            <w:rPr>
              <w:ins w:id="1686" w:author="Reinaldo Simoes" w:date="2019-10-29T21:01:00Z"/>
              <w:rFonts w:ascii="Times New Roman" w:hAnsi="Times New Roman" w:cs="Times New Roman"/>
              <w:color w:val="1C1C1C"/>
              <w:szCs w:val="24"/>
            </w:rPr>
          </w:rPrChange>
        </w:rPr>
      </w:pPr>
      <w:proofErr w:type="spellStart"/>
      <w:proofErr w:type="gramStart"/>
      <w:ins w:id="1687" w:author="Reinaldo Simoes" w:date="2019-10-29T21:03:00Z">
        <w:r w:rsidRPr="00217F25">
          <w:rPr>
            <w:rFonts w:ascii="Times New Roman" w:hAnsi="Times New Roman" w:cs="Times New Roman"/>
            <w:color w:val="1C1C1C"/>
            <w:szCs w:val="24"/>
            <w:lang w:val="pt-BR"/>
            <w:rPrChange w:id="1688" w:author="Reinaldo Simoes" w:date="2019-10-29T23:02:00Z">
              <w:rPr>
                <w:rFonts w:ascii="Times New Roman" w:hAnsi="Times New Roman" w:cs="Times New Roman"/>
                <w:color w:val="1C1C1C"/>
                <w:szCs w:val="24"/>
              </w:rPr>
            </w:rPrChange>
          </w:rPr>
          <w:t>S</w:t>
        </w:r>
      </w:ins>
      <w:ins w:id="1689" w:author="Reinaldo Simoes" w:date="2019-10-29T21:01:00Z">
        <w:r w:rsidRPr="00217F25">
          <w:rPr>
            <w:rFonts w:ascii="Times New Roman" w:hAnsi="Times New Roman" w:cs="Times New Roman"/>
            <w:color w:val="1C1C1C"/>
            <w:szCs w:val="24"/>
            <w:lang w:val="pt-BR"/>
            <w:rPrChange w:id="1690" w:author="Reinaldo Simoes" w:date="2019-10-29T23:02:00Z">
              <w:rPr>
                <w:rFonts w:ascii="Times New Roman" w:hAnsi="Times New Roman" w:cs="Times New Roman"/>
                <w:color w:val="1C1C1C"/>
                <w:szCs w:val="24"/>
              </w:rPr>
            </w:rPrChange>
          </w:rPr>
          <w:t>ample</w:t>
        </w:r>
      </w:ins>
      <w:proofErr w:type="spellEnd"/>
      <w:ins w:id="1691" w:author="Reinaldo Simoes" w:date="2019-10-29T21:03:00Z">
        <w:r w:rsidRPr="00217F25">
          <w:rPr>
            <w:rFonts w:ascii="Times New Roman" w:hAnsi="Times New Roman" w:cs="Times New Roman"/>
            <w:color w:val="1C1C1C"/>
            <w:szCs w:val="24"/>
            <w:lang w:val="pt-BR"/>
            <w:rPrChange w:id="1692" w:author="Reinaldo Simoes" w:date="2019-10-29T23:02:00Z">
              <w:rPr>
                <w:rFonts w:ascii="Times New Roman" w:hAnsi="Times New Roman" w:cs="Times New Roman"/>
                <w:color w:val="1C1C1C"/>
                <w:szCs w:val="24"/>
              </w:rPr>
            </w:rPrChange>
          </w:rPr>
          <w:t>”</w:t>
        </w:r>
        <w:proofErr w:type="gramEnd"/>
        <w:r w:rsidRPr="00217F25">
          <w:rPr>
            <w:rFonts w:ascii="Times New Roman" w:hAnsi="Times New Roman" w:cs="Times New Roman"/>
            <w:color w:val="1C1C1C"/>
            <w:szCs w:val="24"/>
            <w:lang w:val="pt-BR"/>
            <w:rPrChange w:id="1693" w:author="Reinaldo Simoes" w:date="2019-10-29T23:02:00Z">
              <w:rPr>
                <w:rFonts w:ascii="Times New Roman" w:hAnsi="Times New Roman" w:cs="Times New Roman"/>
                <w:color w:val="1C1C1C"/>
                <w:szCs w:val="24"/>
              </w:rPr>
            </w:rPrChange>
          </w:rPr>
          <w:t>,</w:t>
        </w:r>
      </w:ins>
      <w:ins w:id="1694" w:author="Reinaldo Simoes" w:date="2019-10-29T21:01:00Z">
        <w:r w:rsidRPr="00217F25">
          <w:rPr>
            <w:rFonts w:ascii="Times New Roman" w:hAnsi="Times New Roman" w:cs="Times New Roman"/>
            <w:i/>
            <w:color w:val="1C1C1C"/>
            <w:szCs w:val="24"/>
            <w:lang w:val="pt-BR"/>
            <w:rPrChange w:id="1695" w:author="Reinaldo Simoes" w:date="2019-10-29T23:02:00Z">
              <w:rPr>
                <w:rFonts w:ascii="Times New Roman" w:hAnsi="Times New Roman" w:cs="Times New Roman"/>
                <w:color w:val="1C1C1C"/>
                <w:szCs w:val="24"/>
              </w:rPr>
            </w:rPrChange>
          </w:rPr>
          <w:t>Revista Brasileira de Psiquiatria</w:t>
        </w:r>
        <w:r w:rsidRPr="00217F25">
          <w:rPr>
            <w:rFonts w:ascii="Times New Roman" w:hAnsi="Times New Roman" w:cs="Times New Roman"/>
            <w:color w:val="1C1C1C"/>
            <w:szCs w:val="24"/>
            <w:lang w:val="pt-BR"/>
            <w:rPrChange w:id="1696" w:author="Reinaldo Simoes" w:date="2019-10-29T23:02:00Z">
              <w:rPr>
                <w:rFonts w:ascii="Times New Roman" w:hAnsi="Times New Roman" w:cs="Times New Roman"/>
                <w:color w:val="1C1C1C"/>
                <w:szCs w:val="24"/>
              </w:rPr>
            </w:rPrChange>
          </w:rPr>
          <w:t>, 35(2), 169-172</w:t>
        </w:r>
      </w:ins>
      <w:ins w:id="1697" w:author="Reinaldo Simoes" w:date="2019-10-29T21:02:00Z">
        <w:r w:rsidRPr="00217F25">
          <w:rPr>
            <w:rFonts w:ascii="Times New Roman" w:hAnsi="Times New Roman" w:cs="Times New Roman"/>
            <w:color w:val="1C1C1C"/>
            <w:szCs w:val="24"/>
            <w:lang w:val="pt-BR"/>
            <w:rPrChange w:id="1698" w:author="Reinaldo Simoes" w:date="2019-10-29T23:02:00Z">
              <w:rPr>
                <w:rFonts w:ascii="Times New Roman" w:hAnsi="Times New Roman" w:cs="Times New Roman"/>
                <w:color w:val="1C1C1C"/>
                <w:szCs w:val="24"/>
              </w:rPr>
            </w:rPrChange>
          </w:rPr>
          <w:t>, (2013)</w:t>
        </w:r>
      </w:ins>
      <w:ins w:id="1699" w:author="Reinaldo Simoes" w:date="2019-10-29T21:01:00Z">
        <w:r w:rsidRPr="00217F25">
          <w:rPr>
            <w:rFonts w:ascii="Times New Roman" w:hAnsi="Times New Roman" w:cs="Times New Roman"/>
            <w:color w:val="1C1C1C"/>
            <w:szCs w:val="24"/>
            <w:lang w:val="pt-BR"/>
            <w:rPrChange w:id="1700" w:author="Reinaldo Simoes" w:date="2019-10-29T23:02:00Z">
              <w:rPr>
                <w:rFonts w:ascii="Times New Roman" w:hAnsi="Times New Roman" w:cs="Times New Roman"/>
                <w:color w:val="1C1C1C"/>
                <w:szCs w:val="24"/>
              </w:rPr>
            </w:rPrChange>
          </w:rPr>
          <w:t xml:space="preserve">. </w:t>
        </w:r>
        <w:proofErr w:type="spellStart"/>
        <w:r w:rsidRPr="00217F25">
          <w:rPr>
            <w:rFonts w:ascii="Times New Roman" w:hAnsi="Times New Roman" w:cs="Times New Roman"/>
            <w:color w:val="1C1C1C"/>
            <w:szCs w:val="24"/>
            <w:lang w:val="pt-BR"/>
            <w:rPrChange w:id="1701" w:author="Reinaldo Simoes" w:date="2019-10-29T23:02:00Z">
              <w:rPr>
                <w:rFonts w:ascii="Times New Roman" w:hAnsi="Times New Roman" w:cs="Times New Roman"/>
                <w:color w:val="1C1C1C"/>
                <w:szCs w:val="24"/>
              </w:rPr>
            </w:rPrChange>
          </w:rPr>
          <w:t>doi</w:t>
        </w:r>
        <w:proofErr w:type="spellEnd"/>
        <w:r w:rsidRPr="00217F25">
          <w:rPr>
            <w:rFonts w:ascii="Times New Roman" w:hAnsi="Times New Roman" w:cs="Times New Roman"/>
            <w:color w:val="1C1C1C"/>
            <w:szCs w:val="24"/>
            <w:lang w:val="pt-BR"/>
            <w:rPrChange w:id="1702" w:author="Reinaldo Simoes" w:date="2019-10-29T23:02:00Z">
              <w:rPr>
                <w:rFonts w:ascii="Times New Roman" w:hAnsi="Times New Roman" w:cs="Times New Roman"/>
                <w:color w:val="1C1C1C"/>
                <w:szCs w:val="24"/>
              </w:rPr>
            </w:rPrChange>
          </w:rPr>
          <w:t>: 10.1590/1516-4446-</w:t>
        </w:r>
      </w:ins>
    </w:p>
    <w:p w:rsidR="009F5523" w:rsidRPr="00580942" w:rsidRDefault="00217F25" w:rsidP="009F5523">
      <w:pPr>
        <w:autoSpaceDE w:val="0"/>
        <w:autoSpaceDN w:val="0"/>
        <w:adjustRightInd w:val="0"/>
        <w:spacing w:after="0" w:line="240" w:lineRule="auto"/>
        <w:jc w:val="both"/>
        <w:rPr>
          <w:ins w:id="1703" w:author="Reinaldo Simoes" w:date="2019-10-29T21:03:00Z"/>
          <w:rFonts w:ascii="Times New Roman" w:hAnsi="Times New Roman" w:cs="Times New Roman"/>
          <w:color w:val="1C1C1C"/>
          <w:szCs w:val="24"/>
          <w:rPrChange w:id="1704" w:author="LuizC" w:date="2019-12-23T20:24:00Z">
            <w:rPr>
              <w:ins w:id="1705" w:author="Reinaldo Simoes" w:date="2019-10-29T21:03:00Z"/>
              <w:rFonts w:ascii="Times New Roman" w:hAnsi="Times New Roman" w:cs="Times New Roman"/>
              <w:color w:val="1C1C1C"/>
              <w:szCs w:val="24"/>
            </w:rPr>
          </w:rPrChange>
        </w:rPr>
      </w:pPr>
      <w:ins w:id="1706" w:author="Reinaldo Simoes" w:date="2019-10-29T21:01:00Z">
        <w:r w:rsidRPr="00580942">
          <w:rPr>
            <w:rFonts w:ascii="Times New Roman" w:hAnsi="Times New Roman" w:cs="Times New Roman"/>
            <w:color w:val="1C1C1C"/>
            <w:szCs w:val="24"/>
          </w:rPr>
          <w:t>2012-0957</w:t>
        </w:r>
      </w:ins>
    </w:p>
    <w:p w:rsidR="00916568" w:rsidRPr="00580942" w:rsidRDefault="00916568" w:rsidP="009F5523">
      <w:pPr>
        <w:autoSpaceDE w:val="0"/>
        <w:autoSpaceDN w:val="0"/>
        <w:adjustRightInd w:val="0"/>
        <w:spacing w:after="0" w:line="240" w:lineRule="auto"/>
        <w:jc w:val="both"/>
        <w:rPr>
          <w:ins w:id="1707" w:author="Reinaldo Simoes" w:date="2019-10-29T21:03:00Z"/>
          <w:rFonts w:ascii="Times New Roman" w:hAnsi="Times New Roman" w:cs="Times New Roman"/>
          <w:color w:val="1C1C1C"/>
          <w:szCs w:val="24"/>
          <w:rPrChange w:id="1708" w:author="LuizC" w:date="2019-12-23T20:24:00Z">
            <w:rPr>
              <w:ins w:id="1709" w:author="Reinaldo Simoes" w:date="2019-10-29T21:03:00Z"/>
              <w:rFonts w:ascii="Times New Roman" w:hAnsi="Times New Roman" w:cs="Times New Roman"/>
              <w:color w:val="1C1C1C"/>
              <w:szCs w:val="24"/>
            </w:rPr>
          </w:rPrChange>
        </w:rPr>
      </w:pPr>
    </w:p>
    <w:p w:rsidR="00000000" w:rsidRPr="00580942" w:rsidRDefault="00217F25">
      <w:pPr>
        <w:autoSpaceDE w:val="0"/>
        <w:autoSpaceDN w:val="0"/>
        <w:adjustRightInd w:val="0"/>
        <w:spacing w:after="0" w:line="240" w:lineRule="auto"/>
        <w:jc w:val="both"/>
        <w:rPr>
          <w:ins w:id="1710" w:author="Reinaldo Simoes" w:date="2019-10-29T21:34:00Z"/>
          <w:rFonts w:ascii="Times New Roman" w:hAnsi="Times New Roman" w:cs="Times New Roman"/>
          <w:color w:val="1C1C1C"/>
          <w:szCs w:val="24"/>
          <w:rPrChange w:id="1711" w:author="LuizC" w:date="2019-12-23T20:24:00Z">
            <w:rPr>
              <w:ins w:id="1712" w:author="Reinaldo Simoes" w:date="2019-10-29T21:34:00Z"/>
              <w:rFonts w:ascii="Times New Roman" w:hAnsi="Times New Roman" w:cs="Times New Roman"/>
              <w:color w:val="1C1C1C"/>
              <w:szCs w:val="24"/>
            </w:rPr>
          </w:rPrChange>
        </w:rPr>
      </w:pPr>
      <w:ins w:id="1713" w:author="Reinaldo Simoes" w:date="2019-10-29T21:03:00Z">
        <w:r w:rsidRPr="00580942">
          <w:rPr>
            <w:rFonts w:ascii="Times New Roman" w:hAnsi="Times New Roman" w:cs="Times New Roman"/>
            <w:color w:val="1C1C1C"/>
            <w:szCs w:val="24"/>
            <w:rPrChange w:id="1714" w:author="LuizC" w:date="2019-12-23T20:24:00Z">
              <w:rPr>
                <w:rFonts w:ascii="Times New Roman" w:hAnsi="Times New Roman" w:cs="Times New Roman"/>
                <w:color w:val="1C1C1C"/>
                <w:szCs w:val="24"/>
              </w:rPr>
            </w:rPrChange>
          </w:rPr>
          <w:t>[1</w:t>
        </w:r>
      </w:ins>
      <w:ins w:id="1715" w:author="Reinaldo Simoes" w:date="2019-10-29T21:19:00Z">
        <w:r w:rsidRPr="00580942">
          <w:rPr>
            <w:rFonts w:ascii="Times New Roman" w:hAnsi="Times New Roman" w:cs="Times New Roman"/>
            <w:color w:val="1C1C1C"/>
            <w:szCs w:val="24"/>
            <w:rPrChange w:id="1716" w:author="LuizC" w:date="2019-12-23T20:24:00Z">
              <w:rPr>
                <w:rFonts w:ascii="Times New Roman" w:hAnsi="Times New Roman" w:cs="Times New Roman"/>
                <w:color w:val="1C1C1C"/>
                <w:szCs w:val="24"/>
              </w:rPr>
            </w:rPrChange>
          </w:rPr>
          <w:t>4</w:t>
        </w:r>
      </w:ins>
      <w:ins w:id="1717" w:author="Reinaldo Simoes" w:date="2019-10-29T21:03:00Z">
        <w:r w:rsidRPr="00580942">
          <w:rPr>
            <w:rFonts w:ascii="Times New Roman" w:hAnsi="Times New Roman" w:cs="Times New Roman"/>
            <w:color w:val="1C1C1C"/>
            <w:szCs w:val="24"/>
            <w:rPrChange w:id="1718" w:author="LuizC" w:date="2019-12-23T20:24:00Z">
              <w:rPr>
                <w:rFonts w:ascii="Times New Roman" w:hAnsi="Times New Roman" w:cs="Times New Roman"/>
                <w:color w:val="1C1C1C"/>
                <w:szCs w:val="24"/>
              </w:rPr>
            </w:rPrChange>
          </w:rPr>
          <w:t xml:space="preserve">] </w:t>
        </w:r>
      </w:ins>
      <w:ins w:id="1719" w:author="Reinaldo Simoes" w:date="2019-10-29T21:04:00Z">
        <w:r w:rsidRPr="00580942">
          <w:rPr>
            <w:rFonts w:ascii="Times New Roman" w:hAnsi="Times New Roman" w:cs="Times New Roman"/>
            <w:caps/>
            <w:color w:val="1C1C1C"/>
            <w:szCs w:val="24"/>
            <w:rPrChange w:id="1720" w:author="LuizC" w:date="2019-12-23T20:24:00Z">
              <w:rPr>
                <w:rFonts w:ascii="Times New Roman" w:hAnsi="Times New Roman" w:cs="Times New Roman"/>
                <w:color w:val="1C1C1C"/>
                <w:szCs w:val="24"/>
              </w:rPr>
            </w:rPrChange>
          </w:rPr>
          <w:t>Watson, D., Clark, L. A., &amp; Tellegen, A.</w:t>
        </w:r>
        <w:r w:rsidRPr="00580942">
          <w:rPr>
            <w:rFonts w:ascii="Times New Roman" w:hAnsi="Times New Roman" w:cs="Times New Roman"/>
            <w:caps/>
            <w:color w:val="1C1C1C"/>
            <w:szCs w:val="24"/>
          </w:rPr>
          <w:t>,</w:t>
        </w:r>
        <w:r w:rsidRPr="00580942">
          <w:rPr>
            <w:rFonts w:ascii="Times New Roman" w:hAnsi="Times New Roman" w:cs="Times New Roman"/>
            <w:color w:val="1C1C1C"/>
            <w:szCs w:val="24"/>
            <w:rPrChange w:id="1721" w:author="LuizC" w:date="2019-12-23T20:24:00Z">
              <w:rPr>
                <w:rFonts w:ascii="Times New Roman" w:hAnsi="Times New Roman" w:cs="Times New Roman"/>
                <w:color w:val="1C1C1C"/>
                <w:szCs w:val="24"/>
              </w:rPr>
            </w:rPrChange>
          </w:rPr>
          <w:t xml:space="preserve"> “Development and </w:t>
        </w:r>
      </w:ins>
      <w:ins w:id="1722" w:author="Reinaldo Simoes" w:date="2019-10-29T21:05:00Z">
        <w:r w:rsidRPr="00580942">
          <w:rPr>
            <w:rFonts w:ascii="Times New Roman" w:hAnsi="Times New Roman" w:cs="Times New Roman"/>
            <w:color w:val="1C1C1C"/>
            <w:szCs w:val="24"/>
            <w:rPrChange w:id="1723" w:author="LuizC" w:date="2019-12-23T20:24:00Z">
              <w:rPr>
                <w:rFonts w:ascii="Times New Roman" w:hAnsi="Times New Roman" w:cs="Times New Roman"/>
                <w:color w:val="1C1C1C"/>
                <w:szCs w:val="24"/>
              </w:rPr>
            </w:rPrChange>
          </w:rPr>
          <w:t>V</w:t>
        </w:r>
      </w:ins>
      <w:ins w:id="1724" w:author="Reinaldo Simoes" w:date="2019-10-29T21:04:00Z">
        <w:r w:rsidRPr="00580942">
          <w:rPr>
            <w:rFonts w:ascii="Times New Roman" w:hAnsi="Times New Roman" w:cs="Times New Roman"/>
            <w:color w:val="1C1C1C"/>
            <w:szCs w:val="24"/>
            <w:rPrChange w:id="1725" w:author="LuizC" w:date="2019-12-23T20:24:00Z">
              <w:rPr>
                <w:rFonts w:ascii="Times New Roman" w:hAnsi="Times New Roman" w:cs="Times New Roman"/>
                <w:color w:val="1C1C1C"/>
                <w:szCs w:val="24"/>
              </w:rPr>
            </w:rPrChange>
          </w:rPr>
          <w:t xml:space="preserve">alidation of </w:t>
        </w:r>
      </w:ins>
      <w:ins w:id="1726" w:author="Reinaldo Simoes" w:date="2019-10-29T21:05:00Z">
        <w:r w:rsidRPr="00580942">
          <w:rPr>
            <w:rFonts w:ascii="Times New Roman" w:hAnsi="Times New Roman" w:cs="Times New Roman"/>
            <w:color w:val="1C1C1C"/>
            <w:szCs w:val="24"/>
            <w:rPrChange w:id="1727" w:author="LuizC" w:date="2019-12-23T20:24:00Z">
              <w:rPr>
                <w:rFonts w:ascii="Times New Roman" w:hAnsi="Times New Roman" w:cs="Times New Roman"/>
                <w:color w:val="1C1C1C"/>
                <w:szCs w:val="24"/>
              </w:rPr>
            </w:rPrChange>
          </w:rPr>
          <w:t>B</w:t>
        </w:r>
      </w:ins>
      <w:ins w:id="1728" w:author="Reinaldo Simoes" w:date="2019-10-29T21:04:00Z">
        <w:r w:rsidRPr="00580942">
          <w:rPr>
            <w:rFonts w:ascii="Times New Roman" w:hAnsi="Times New Roman" w:cs="Times New Roman"/>
            <w:color w:val="1C1C1C"/>
            <w:szCs w:val="24"/>
            <w:rPrChange w:id="1729" w:author="LuizC" w:date="2019-12-23T20:24:00Z">
              <w:rPr>
                <w:rFonts w:ascii="Times New Roman" w:hAnsi="Times New Roman" w:cs="Times New Roman"/>
                <w:color w:val="1C1C1C"/>
                <w:szCs w:val="24"/>
              </w:rPr>
            </w:rPrChange>
          </w:rPr>
          <w:t xml:space="preserve">rief </w:t>
        </w:r>
      </w:ins>
      <w:ins w:id="1730" w:author="Reinaldo Simoes" w:date="2019-10-29T21:05:00Z">
        <w:r w:rsidRPr="00580942">
          <w:rPr>
            <w:rFonts w:ascii="Times New Roman" w:hAnsi="Times New Roman" w:cs="Times New Roman"/>
            <w:color w:val="1C1C1C"/>
            <w:szCs w:val="24"/>
            <w:rPrChange w:id="1731" w:author="LuizC" w:date="2019-12-23T20:24:00Z">
              <w:rPr>
                <w:rFonts w:ascii="Times New Roman" w:hAnsi="Times New Roman" w:cs="Times New Roman"/>
                <w:color w:val="1C1C1C"/>
                <w:szCs w:val="24"/>
              </w:rPr>
            </w:rPrChange>
          </w:rPr>
          <w:t>M</w:t>
        </w:r>
      </w:ins>
      <w:ins w:id="1732" w:author="Reinaldo Simoes" w:date="2019-10-29T21:04:00Z">
        <w:r w:rsidRPr="00580942">
          <w:rPr>
            <w:rFonts w:ascii="Times New Roman" w:hAnsi="Times New Roman" w:cs="Times New Roman"/>
            <w:color w:val="1C1C1C"/>
            <w:szCs w:val="24"/>
            <w:rPrChange w:id="1733" w:author="LuizC" w:date="2019-12-23T20:24:00Z">
              <w:rPr>
                <w:rFonts w:ascii="Times New Roman" w:hAnsi="Times New Roman" w:cs="Times New Roman"/>
                <w:color w:val="1C1C1C"/>
                <w:szCs w:val="24"/>
              </w:rPr>
            </w:rPrChange>
          </w:rPr>
          <w:t xml:space="preserve">easures of </w:t>
        </w:r>
      </w:ins>
      <w:ins w:id="1734" w:author="Reinaldo Simoes" w:date="2019-10-29T21:05:00Z">
        <w:r w:rsidRPr="00580942">
          <w:rPr>
            <w:rFonts w:ascii="Times New Roman" w:hAnsi="Times New Roman" w:cs="Times New Roman"/>
            <w:color w:val="1C1C1C"/>
            <w:szCs w:val="24"/>
            <w:rPrChange w:id="1735" w:author="LuizC" w:date="2019-12-23T20:24:00Z">
              <w:rPr>
                <w:rFonts w:ascii="Times New Roman" w:hAnsi="Times New Roman" w:cs="Times New Roman"/>
                <w:color w:val="1C1C1C"/>
                <w:szCs w:val="24"/>
              </w:rPr>
            </w:rPrChange>
          </w:rPr>
          <w:t>P</w:t>
        </w:r>
      </w:ins>
      <w:ins w:id="1736" w:author="Reinaldo Simoes" w:date="2019-10-29T21:04:00Z">
        <w:r w:rsidRPr="00580942">
          <w:rPr>
            <w:rFonts w:ascii="Times New Roman" w:hAnsi="Times New Roman" w:cs="Times New Roman"/>
            <w:color w:val="1C1C1C"/>
            <w:szCs w:val="24"/>
            <w:rPrChange w:id="1737" w:author="LuizC" w:date="2019-12-23T20:24:00Z">
              <w:rPr>
                <w:rFonts w:ascii="Times New Roman" w:hAnsi="Times New Roman" w:cs="Times New Roman"/>
                <w:color w:val="1C1C1C"/>
                <w:szCs w:val="24"/>
              </w:rPr>
            </w:rPrChange>
          </w:rPr>
          <w:t xml:space="preserve">ositive and </w:t>
        </w:r>
      </w:ins>
      <w:ins w:id="1738" w:author="Reinaldo Simoes" w:date="2019-10-29T21:05:00Z">
        <w:r w:rsidRPr="00580942">
          <w:rPr>
            <w:rFonts w:ascii="Times New Roman" w:hAnsi="Times New Roman" w:cs="Times New Roman"/>
            <w:color w:val="1C1C1C"/>
            <w:szCs w:val="24"/>
            <w:rPrChange w:id="1739" w:author="LuizC" w:date="2019-12-23T20:24:00Z">
              <w:rPr>
                <w:rFonts w:ascii="Times New Roman" w:hAnsi="Times New Roman" w:cs="Times New Roman"/>
                <w:color w:val="1C1C1C"/>
                <w:szCs w:val="24"/>
              </w:rPr>
            </w:rPrChange>
          </w:rPr>
          <w:t>N</w:t>
        </w:r>
      </w:ins>
      <w:ins w:id="1740" w:author="Reinaldo Simoes" w:date="2019-10-29T21:04:00Z">
        <w:r w:rsidRPr="00580942">
          <w:rPr>
            <w:rFonts w:ascii="Times New Roman" w:hAnsi="Times New Roman" w:cs="Times New Roman"/>
            <w:color w:val="1C1C1C"/>
            <w:szCs w:val="24"/>
            <w:rPrChange w:id="1741" w:author="LuizC" w:date="2019-12-23T20:24:00Z">
              <w:rPr>
                <w:rFonts w:ascii="Times New Roman" w:hAnsi="Times New Roman" w:cs="Times New Roman"/>
                <w:color w:val="1C1C1C"/>
                <w:szCs w:val="24"/>
              </w:rPr>
            </w:rPrChange>
          </w:rPr>
          <w:t xml:space="preserve">egative </w:t>
        </w:r>
      </w:ins>
      <w:ins w:id="1742" w:author="Reinaldo Simoes" w:date="2019-10-29T21:05:00Z">
        <w:r w:rsidRPr="00580942">
          <w:rPr>
            <w:rFonts w:ascii="Times New Roman" w:hAnsi="Times New Roman" w:cs="Times New Roman"/>
            <w:color w:val="1C1C1C"/>
            <w:szCs w:val="24"/>
            <w:rPrChange w:id="1743" w:author="LuizC" w:date="2019-12-23T20:24:00Z">
              <w:rPr>
                <w:rFonts w:ascii="Times New Roman" w:hAnsi="Times New Roman" w:cs="Times New Roman"/>
                <w:color w:val="1C1C1C"/>
                <w:szCs w:val="24"/>
              </w:rPr>
            </w:rPrChange>
          </w:rPr>
          <w:t>A</w:t>
        </w:r>
      </w:ins>
      <w:ins w:id="1744" w:author="Reinaldo Simoes" w:date="2019-10-29T21:04:00Z">
        <w:r w:rsidRPr="00580942">
          <w:rPr>
            <w:rFonts w:ascii="Times New Roman" w:hAnsi="Times New Roman" w:cs="Times New Roman"/>
            <w:color w:val="1C1C1C"/>
            <w:szCs w:val="24"/>
            <w:rPrChange w:id="1745" w:author="LuizC" w:date="2019-12-23T20:24:00Z">
              <w:rPr>
                <w:rFonts w:ascii="Times New Roman" w:hAnsi="Times New Roman" w:cs="Times New Roman"/>
                <w:color w:val="1C1C1C"/>
                <w:szCs w:val="24"/>
              </w:rPr>
            </w:rPrChange>
          </w:rPr>
          <w:t xml:space="preserve">ffect: the PANAS </w:t>
        </w:r>
      </w:ins>
      <w:ins w:id="1746" w:author="Reinaldo Simoes" w:date="2019-10-29T21:05:00Z">
        <w:r w:rsidRPr="00580942">
          <w:rPr>
            <w:rFonts w:ascii="Times New Roman" w:hAnsi="Times New Roman" w:cs="Times New Roman"/>
            <w:color w:val="1C1C1C"/>
            <w:szCs w:val="24"/>
            <w:rPrChange w:id="1747" w:author="LuizC" w:date="2019-12-23T20:24:00Z">
              <w:rPr>
                <w:rFonts w:ascii="Times New Roman" w:hAnsi="Times New Roman" w:cs="Times New Roman"/>
                <w:color w:val="1C1C1C"/>
                <w:szCs w:val="24"/>
              </w:rPr>
            </w:rPrChange>
          </w:rPr>
          <w:t>S</w:t>
        </w:r>
      </w:ins>
      <w:ins w:id="1748" w:author="Reinaldo Simoes" w:date="2019-10-29T21:04:00Z">
        <w:r w:rsidRPr="00580942">
          <w:rPr>
            <w:rFonts w:ascii="Times New Roman" w:hAnsi="Times New Roman" w:cs="Times New Roman"/>
            <w:color w:val="1C1C1C"/>
            <w:szCs w:val="24"/>
            <w:rPrChange w:id="1749" w:author="LuizC" w:date="2019-12-23T20:24:00Z">
              <w:rPr>
                <w:rFonts w:ascii="Times New Roman" w:hAnsi="Times New Roman" w:cs="Times New Roman"/>
                <w:color w:val="1C1C1C"/>
                <w:szCs w:val="24"/>
              </w:rPr>
            </w:rPrChange>
          </w:rPr>
          <w:t xml:space="preserve">cales”, </w:t>
        </w:r>
        <w:r w:rsidRPr="00580942">
          <w:rPr>
            <w:rFonts w:ascii="Times New Roman" w:hAnsi="Times New Roman" w:cs="Times New Roman"/>
            <w:i/>
            <w:color w:val="1C1C1C"/>
            <w:szCs w:val="24"/>
            <w:rPrChange w:id="1750" w:author="LuizC" w:date="2019-12-23T20:24:00Z">
              <w:rPr>
                <w:rFonts w:ascii="Times New Roman" w:hAnsi="Times New Roman" w:cs="Times New Roman"/>
                <w:i/>
                <w:color w:val="1C1C1C"/>
                <w:szCs w:val="24"/>
              </w:rPr>
            </w:rPrChange>
          </w:rPr>
          <w:t>Journal of Personality and Social Psychology</w:t>
        </w:r>
        <w:r w:rsidRPr="00580942">
          <w:rPr>
            <w:rFonts w:ascii="Times New Roman" w:hAnsi="Times New Roman" w:cs="Times New Roman"/>
            <w:color w:val="1C1C1C"/>
            <w:szCs w:val="24"/>
          </w:rPr>
          <w:t>, 54(6), 1063</w:t>
        </w:r>
      </w:ins>
      <w:ins w:id="1751" w:author="Reinaldo Simoes" w:date="2019-10-29T21:06:00Z">
        <w:r w:rsidRPr="00580942">
          <w:rPr>
            <w:rFonts w:ascii="Times New Roman" w:hAnsi="Times New Roman" w:cs="Times New Roman"/>
            <w:color w:val="1C1C1C"/>
            <w:szCs w:val="24"/>
            <w:rPrChange w:id="1752" w:author="LuizC" w:date="2019-12-23T20:24:00Z">
              <w:rPr>
                <w:rFonts w:ascii="Times New Roman" w:hAnsi="Times New Roman" w:cs="Times New Roman"/>
                <w:color w:val="1C1C1C"/>
                <w:szCs w:val="24"/>
              </w:rPr>
            </w:rPrChange>
          </w:rPr>
          <w:t>, (1988).</w:t>
        </w:r>
      </w:ins>
    </w:p>
    <w:p w:rsidR="00000000" w:rsidRPr="00580942" w:rsidRDefault="00580942">
      <w:pPr>
        <w:autoSpaceDE w:val="0"/>
        <w:autoSpaceDN w:val="0"/>
        <w:adjustRightInd w:val="0"/>
        <w:spacing w:after="0" w:line="240" w:lineRule="auto"/>
        <w:jc w:val="both"/>
        <w:rPr>
          <w:ins w:id="1753" w:author="Reinaldo Simoes" w:date="2019-10-29T21:53:00Z"/>
          <w:rFonts w:ascii="Times New Roman" w:hAnsi="Times New Roman" w:cs="Times New Roman"/>
          <w:color w:val="1C1C1C"/>
          <w:szCs w:val="24"/>
          <w:rPrChange w:id="1754" w:author="LuizC" w:date="2019-12-23T20:24:00Z">
            <w:rPr>
              <w:ins w:id="1755" w:author="Reinaldo Simoes" w:date="2019-10-29T21:53:00Z"/>
              <w:rFonts w:ascii="Times New Roman" w:hAnsi="Times New Roman" w:cs="Times New Roman"/>
              <w:color w:val="1C1C1C"/>
              <w:szCs w:val="24"/>
            </w:rPr>
          </w:rPrChange>
        </w:rPr>
      </w:pPr>
    </w:p>
    <w:p w:rsidR="00000000" w:rsidRDefault="00217F25">
      <w:pPr>
        <w:autoSpaceDE w:val="0"/>
        <w:autoSpaceDN w:val="0"/>
        <w:adjustRightInd w:val="0"/>
        <w:spacing w:after="0" w:line="240" w:lineRule="auto"/>
        <w:jc w:val="both"/>
        <w:rPr>
          <w:del w:id="1756" w:author="Reinaldo Simoes" w:date="2019-10-29T21:33:00Z"/>
          <w:rFonts w:ascii="Times New Roman" w:hAnsi="Times New Roman" w:cs="Times New Roman"/>
          <w:color w:val="1C1C1C"/>
          <w:szCs w:val="24"/>
          <w:lang w:val="pt-BR"/>
          <w:rPrChange w:id="1757" w:author="Reinaldo Simoes" w:date="2019-10-29T23:02:00Z">
            <w:rPr>
              <w:del w:id="1758" w:author="Reinaldo Simoes" w:date="2019-10-29T21:33:00Z"/>
              <w:rFonts w:ascii="Times New Roman" w:hAnsi="Times New Roman" w:cs="Times New Roman"/>
              <w:color w:val="1C1C1C"/>
              <w:szCs w:val="24"/>
            </w:rPr>
          </w:rPrChange>
        </w:rPr>
      </w:pPr>
      <w:ins w:id="1759" w:author="Reinaldo Simoes" w:date="2019-10-29T21:53:00Z">
        <w:r w:rsidRPr="00580942">
          <w:rPr>
            <w:rFonts w:ascii="Times New Roman" w:hAnsi="Times New Roman" w:cs="Times New Roman"/>
            <w:color w:val="1C1C1C"/>
            <w:szCs w:val="24"/>
            <w:rPrChange w:id="1760" w:author="LuizC" w:date="2019-12-23T20:24:00Z">
              <w:rPr>
                <w:rFonts w:ascii="Times New Roman" w:hAnsi="Times New Roman" w:cs="Times New Roman"/>
                <w:color w:val="1C1C1C"/>
                <w:szCs w:val="24"/>
              </w:rPr>
            </w:rPrChange>
          </w:rPr>
          <w:t xml:space="preserve">[15] </w:t>
        </w:r>
        <w:r w:rsidRPr="00580942">
          <w:rPr>
            <w:rFonts w:ascii="Times New Roman" w:hAnsi="Times New Roman" w:cs="Times New Roman"/>
            <w:caps/>
            <w:color w:val="1C1C1C"/>
            <w:szCs w:val="24"/>
            <w:rPrChange w:id="1761" w:author="LuizC" w:date="2019-12-23T20:24:00Z">
              <w:rPr>
                <w:rFonts w:ascii="Times New Roman" w:hAnsi="Times New Roman" w:cs="Times New Roman"/>
                <w:color w:val="1C1C1C"/>
                <w:szCs w:val="24"/>
              </w:rPr>
            </w:rPrChange>
          </w:rPr>
          <w:t>IIA UK and Ireland</w:t>
        </w:r>
        <w:r w:rsidRPr="00580942">
          <w:rPr>
            <w:rFonts w:ascii="Times New Roman" w:hAnsi="Times New Roman" w:cs="Times New Roman"/>
            <w:caps/>
            <w:color w:val="1C1C1C"/>
            <w:szCs w:val="24"/>
          </w:rPr>
          <w:t xml:space="preserve">, </w:t>
        </w:r>
        <w:r w:rsidRPr="00580942">
          <w:rPr>
            <w:rFonts w:ascii="Times New Roman" w:hAnsi="Times New Roman" w:cs="Times New Roman"/>
            <w:i/>
            <w:color w:val="1C1C1C"/>
            <w:szCs w:val="24"/>
            <w:rPrChange w:id="1762" w:author="LuizC" w:date="2019-12-23T20:24:00Z">
              <w:rPr>
                <w:rFonts w:ascii="Times New Roman" w:hAnsi="Times New Roman" w:cs="Times New Roman"/>
                <w:color w:val="1C1C1C"/>
                <w:szCs w:val="24"/>
              </w:rPr>
            </w:rPrChange>
          </w:rPr>
          <w:t xml:space="preserve">An </w:t>
        </w:r>
      </w:ins>
      <w:ins w:id="1763" w:author="Reinaldo Simoes" w:date="2019-10-29T21:54:00Z">
        <w:r w:rsidRPr="00580942">
          <w:rPr>
            <w:rFonts w:ascii="Times New Roman" w:hAnsi="Times New Roman" w:cs="Times New Roman"/>
            <w:i/>
            <w:color w:val="1C1C1C"/>
            <w:szCs w:val="24"/>
            <w:rPrChange w:id="1764" w:author="LuizC" w:date="2019-12-23T20:24:00Z">
              <w:rPr>
                <w:rFonts w:ascii="Times New Roman" w:hAnsi="Times New Roman" w:cs="Times New Roman"/>
                <w:color w:val="1C1C1C"/>
                <w:szCs w:val="24"/>
              </w:rPr>
            </w:rPrChange>
          </w:rPr>
          <w:t>A</w:t>
        </w:r>
      </w:ins>
      <w:ins w:id="1765" w:author="Reinaldo Simoes" w:date="2019-10-29T21:53:00Z">
        <w:r w:rsidRPr="00580942">
          <w:rPr>
            <w:rFonts w:ascii="Times New Roman" w:hAnsi="Times New Roman" w:cs="Times New Roman"/>
            <w:i/>
            <w:color w:val="1C1C1C"/>
            <w:szCs w:val="24"/>
            <w:rPrChange w:id="1766" w:author="LuizC" w:date="2019-12-23T20:24:00Z">
              <w:rPr>
                <w:rFonts w:ascii="Times New Roman" w:hAnsi="Times New Roman" w:cs="Times New Roman"/>
                <w:color w:val="1C1C1C"/>
                <w:szCs w:val="24"/>
              </w:rPr>
            </w:rPrChange>
          </w:rPr>
          <w:t>pproach to Implementing Risk Based Internal Auditing: Professional Guidance for Internal Auditors</w:t>
        </w:r>
      </w:ins>
      <w:ins w:id="1767" w:author="Reinaldo Simoes" w:date="2019-10-29T21:54:00Z">
        <w:r w:rsidRPr="00580942">
          <w:rPr>
            <w:rFonts w:ascii="Times New Roman" w:hAnsi="Times New Roman" w:cs="Times New Roman"/>
            <w:color w:val="1C1C1C"/>
            <w:szCs w:val="24"/>
          </w:rPr>
          <w:t xml:space="preserve">, </w:t>
        </w:r>
      </w:ins>
      <w:ins w:id="1768" w:author="Reinaldo Simoes" w:date="2019-10-29T21:53:00Z">
        <w:r w:rsidRPr="00580942">
          <w:rPr>
            <w:rFonts w:ascii="Times New Roman" w:hAnsi="Times New Roman" w:cs="Times New Roman"/>
            <w:color w:val="1C1C1C"/>
            <w:szCs w:val="24"/>
            <w:rPrChange w:id="1769" w:author="LuizC" w:date="2019-12-23T20:24:00Z">
              <w:rPr>
                <w:rFonts w:ascii="Times New Roman" w:hAnsi="Times New Roman" w:cs="Times New Roman"/>
                <w:color w:val="1C1C1C"/>
                <w:szCs w:val="24"/>
              </w:rPr>
            </w:rPrChange>
          </w:rPr>
          <w:t xml:space="preserve">Institute of Internal Auditors, UK, </w:t>
        </w:r>
      </w:ins>
      <w:ins w:id="1770" w:author="Reinaldo Simoes" w:date="2019-10-29T22:01:00Z">
        <w:r w:rsidRPr="00580942">
          <w:rPr>
            <w:rFonts w:ascii="Times New Roman" w:hAnsi="Times New Roman" w:cs="Times New Roman"/>
            <w:color w:val="1C1C1C"/>
            <w:szCs w:val="24"/>
            <w:rPrChange w:id="1771" w:author="LuizC" w:date="2019-12-23T20:24:00Z">
              <w:rPr>
                <w:rFonts w:ascii="Times New Roman" w:hAnsi="Times New Roman" w:cs="Times New Roman"/>
                <w:color w:val="1C1C1C"/>
                <w:szCs w:val="24"/>
              </w:rPr>
            </w:rPrChange>
          </w:rPr>
          <w:t>(2005).</w:t>
        </w:r>
      </w:ins>
      <w:ins w:id="1772" w:author="Reinaldo Simoes" w:date="2019-10-29T21:53:00Z">
        <w:r w:rsidRPr="00580942">
          <w:rPr>
            <w:rFonts w:ascii="Times New Roman" w:hAnsi="Times New Roman" w:cs="Times New Roman"/>
            <w:color w:val="1C1C1C"/>
            <w:szCs w:val="24"/>
            <w:rPrChange w:id="1773" w:author="LuizC" w:date="2019-12-23T20:24:00Z">
              <w:rPr>
                <w:rFonts w:ascii="Times New Roman" w:hAnsi="Times New Roman" w:cs="Times New Roman"/>
                <w:color w:val="1C1C1C"/>
                <w:szCs w:val="24"/>
              </w:rPr>
            </w:rPrChange>
          </w:rPr>
          <w:t xml:space="preserve"> </w:t>
        </w:r>
        <w:r w:rsidRPr="00217F25">
          <w:rPr>
            <w:rFonts w:ascii="Times New Roman" w:hAnsi="Times New Roman" w:cs="Times New Roman"/>
            <w:color w:val="1C1C1C"/>
            <w:szCs w:val="24"/>
            <w:lang w:val="pt-BR"/>
            <w:rPrChange w:id="1774" w:author="Reinaldo Simoes" w:date="2019-10-29T23:02:00Z">
              <w:rPr>
                <w:rFonts w:ascii="Times New Roman" w:hAnsi="Times New Roman" w:cs="Times New Roman"/>
                <w:color w:val="1C1C1C"/>
                <w:szCs w:val="24"/>
              </w:rPr>
            </w:rPrChange>
          </w:rPr>
          <w:t>ISBN 0-906999-31-</w:t>
        </w:r>
        <w:proofErr w:type="gramStart"/>
        <w:r w:rsidRPr="00217F25">
          <w:rPr>
            <w:rFonts w:ascii="Times New Roman" w:hAnsi="Times New Roman" w:cs="Times New Roman"/>
            <w:color w:val="1C1C1C"/>
            <w:szCs w:val="24"/>
            <w:lang w:val="pt-BR"/>
            <w:rPrChange w:id="1775" w:author="Reinaldo Simoes" w:date="2019-10-29T23:02:00Z">
              <w:rPr>
                <w:rFonts w:ascii="Times New Roman" w:hAnsi="Times New Roman" w:cs="Times New Roman"/>
                <w:color w:val="1C1C1C"/>
                <w:szCs w:val="24"/>
              </w:rPr>
            </w:rPrChange>
          </w:rPr>
          <w:t>6.</w:t>
        </w:r>
      </w:ins>
      <w:proofErr w:type="gramEnd"/>
      <w:del w:id="1776" w:author="Reinaldo Simoes" w:date="2019-10-29T21:33:00Z">
        <w:r w:rsidRPr="00217F25">
          <w:rPr>
            <w:rFonts w:ascii="Times New Roman" w:hAnsi="Times New Roman" w:cs="Times New Roman"/>
            <w:color w:val="1C1C1C"/>
            <w:szCs w:val="24"/>
            <w:lang w:val="pt-BR"/>
            <w:rPrChange w:id="1777" w:author="Reinaldo Simoes" w:date="2019-10-29T23:02:00Z">
              <w:rPr>
                <w:rFonts w:ascii="Times New Roman" w:hAnsi="Times New Roman" w:cs="Times New Roman"/>
                <w:color w:val="1C1C1C"/>
                <w:szCs w:val="24"/>
              </w:rPr>
            </w:rPrChange>
          </w:rPr>
          <w:delText>[1</w:delText>
        </w:r>
      </w:del>
      <w:del w:id="1778" w:author="Reinaldo Simoes" w:date="2019-10-29T21:03:00Z">
        <w:r w:rsidRPr="00217F25">
          <w:rPr>
            <w:rFonts w:ascii="Times New Roman" w:hAnsi="Times New Roman" w:cs="Times New Roman"/>
            <w:color w:val="1C1C1C"/>
            <w:szCs w:val="24"/>
            <w:lang w:val="pt-BR"/>
            <w:rPrChange w:id="1779" w:author="Reinaldo Simoes" w:date="2019-10-29T23:02:00Z">
              <w:rPr>
                <w:rFonts w:ascii="Times New Roman" w:hAnsi="Times New Roman" w:cs="Times New Roman"/>
                <w:color w:val="1C1C1C"/>
                <w:szCs w:val="24"/>
              </w:rPr>
            </w:rPrChange>
          </w:rPr>
          <w:delText>2</w:delText>
        </w:r>
      </w:del>
      <w:del w:id="1780" w:author="Reinaldo Simoes" w:date="2019-10-29T21:33:00Z">
        <w:r w:rsidRPr="00217F25">
          <w:rPr>
            <w:rFonts w:ascii="Times New Roman" w:hAnsi="Times New Roman" w:cs="Times New Roman"/>
            <w:color w:val="1C1C1C"/>
            <w:szCs w:val="24"/>
            <w:lang w:val="pt-BR"/>
            <w:rPrChange w:id="1781" w:author="Reinaldo Simoes" w:date="2019-10-29T23:02:00Z">
              <w:rPr>
                <w:rFonts w:ascii="Times New Roman" w:hAnsi="Times New Roman" w:cs="Times New Roman"/>
                <w:color w:val="1C1C1C"/>
                <w:szCs w:val="24"/>
              </w:rPr>
            </w:rPrChange>
          </w:rPr>
          <w:delText xml:space="preserve">] </w:delText>
        </w:r>
        <w:r w:rsidRPr="00217F25">
          <w:rPr>
            <w:rFonts w:ascii="Times New Roman" w:hAnsi="Times New Roman" w:cs="Times New Roman"/>
            <w:caps/>
            <w:color w:val="1C1C1C"/>
            <w:szCs w:val="24"/>
            <w:lang w:val="pt-BR"/>
            <w:rPrChange w:id="1782" w:author="Reinaldo Simoes" w:date="2019-10-29T23:02:00Z">
              <w:rPr>
                <w:rFonts w:ascii="Times New Roman" w:hAnsi="Times New Roman" w:cs="Times New Roman"/>
                <w:caps/>
                <w:color w:val="1C1C1C"/>
                <w:szCs w:val="24"/>
              </w:rPr>
            </w:rPrChange>
          </w:rPr>
          <w:delText>Rescorla, R. A., &amp; Wagner, A. R.,</w:delText>
        </w:r>
        <w:r w:rsidRPr="00217F25">
          <w:rPr>
            <w:rFonts w:ascii="Times New Roman" w:hAnsi="Times New Roman" w:cs="Times New Roman"/>
            <w:color w:val="1C1C1C"/>
            <w:szCs w:val="24"/>
            <w:lang w:val="pt-BR"/>
            <w:rPrChange w:id="1783" w:author="Reinaldo Simoes" w:date="2019-10-29T23:02:00Z">
              <w:rPr>
                <w:rFonts w:ascii="Times New Roman" w:hAnsi="Times New Roman" w:cs="Times New Roman"/>
                <w:color w:val="1C1C1C"/>
                <w:szCs w:val="24"/>
              </w:rPr>
            </w:rPrChange>
          </w:rPr>
          <w:delText xml:space="preserve"> “A Theory of Pavlovian Conditioning: Variations in the Effectiveness of Reinforcement and Nonreinforcement”, </w:delText>
        </w:r>
        <w:r w:rsidRPr="00217F25">
          <w:rPr>
            <w:rFonts w:ascii="Times New Roman" w:hAnsi="Times New Roman" w:cs="Times New Roman"/>
            <w:i/>
            <w:color w:val="1C1C1C"/>
            <w:szCs w:val="24"/>
            <w:lang w:val="pt-BR"/>
            <w:rPrChange w:id="1784" w:author="Reinaldo Simoes" w:date="2019-10-29T23:02:00Z">
              <w:rPr>
                <w:rFonts w:ascii="Times New Roman" w:hAnsi="Times New Roman" w:cs="Times New Roman"/>
                <w:i/>
                <w:color w:val="1C1C1C"/>
                <w:szCs w:val="24"/>
              </w:rPr>
            </w:rPrChange>
          </w:rPr>
          <w:delText>Classical Conditioning II: Current Research and Theory</w:delText>
        </w:r>
        <w:r w:rsidRPr="00217F25">
          <w:rPr>
            <w:rFonts w:ascii="Times New Roman" w:hAnsi="Times New Roman" w:cs="Times New Roman"/>
            <w:color w:val="1C1C1C"/>
            <w:szCs w:val="24"/>
            <w:lang w:val="pt-BR"/>
            <w:rPrChange w:id="1785" w:author="Reinaldo Simoes" w:date="2019-10-29T23:02:00Z">
              <w:rPr>
                <w:rFonts w:ascii="Times New Roman" w:hAnsi="Times New Roman" w:cs="Times New Roman"/>
                <w:color w:val="1C1C1C"/>
                <w:szCs w:val="24"/>
              </w:rPr>
            </w:rPrChange>
          </w:rPr>
          <w:delText>, 2, 64-99, (1972).</w:delText>
        </w:r>
      </w:del>
    </w:p>
    <w:p w:rsidR="00000000" w:rsidRDefault="00580942">
      <w:pPr>
        <w:autoSpaceDE w:val="0"/>
        <w:autoSpaceDN w:val="0"/>
        <w:adjustRightInd w:val="0"/>
        <w:spacing w:after="0" w:line="240" w:lineRule="auto"/>
        <w:jc w:val="both"/>
        <w:rPr>
          <w:rFonts w:ascii="Times New Roman" w:hAnsi="Times New Roman" w:cs="Times New Roman"/>
          <w:color w:val="1C1C1C"/>
          <w:szCs w:val="24"/>
          <w:lang w:val="pt-BR"/>
          <w:rPrChange w:id="1786" w:author="Reinaldo Simoes" w:date="2019-10-29T23:02:00Z">
            <w:rPr>
              <w:rFonts w:ascii="Times New Roman" w:hAnsi="Times New Roman" w:cs="Times New Roman"/>
              <w:color w:val="1C1C1C"/>
              <w:szCs w:val="24"/>
            </w:rPr>
          </w:rPrChange>
        </w:rPr>
      </w:pPr>
    </w:p>
    <w:sectPr w:rsidR="00000000" w:rsidSect="00D547A0">
      <w:headerReference w:type="default" r:id="rId20"/>
      <w:footerReference w:type="default" r:id="rId21"/>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46EED" w:rsidRDefault="00046EED" w:rsidP="00BB52FE">
      <w:pPr>
        <w:spacing w:after="0" w:line="240" w:lineRule="auto"/>
      </w:pPr>
      <w:r>
        <w:separator/>
      </w:r>
    </w:p>
  </w:endnote>
  <w:endnote w:type="continuationSeparator" w:id="1">
    <w:p w:rsidR="00046EED" w:rsidRDefault="00046EED" w:rsidP="00BB52F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541717"/>
      <w:docPartObj>
        <w:docPartGallery w:val="Page Numbers (Bottom of Page)"/>
        <w:docPartUnique/>
      </w:docPartObj>
    </w:sdtPr>
    <w:sdtContent>
      <w:p w:rsidR="00E34C97" w:rsidRDefault="00217F25">
        <w:pPr>
          <w:pStyle w:val="Rodap"/>
          <w:jc w:val="center"/>
        </w:pPr>
        <w:r w:rsidRPr="00BE5055">
          <w:rPr>
            <w:rFonts w:ascii="Times New Roman" w:hAnsi="Times New Roman" w:cs="Times New Roman"/>
          </w:rPr>
          <w:fldChar w:fldCharType="begin"/>
        </w:r>
        <w:r w:rsidR="00E34C97" w:rsidRPr="00BE5055">
          <w:rPr>
            <w:rFonts w:ascii="Times New Roman" w:hAnsi="Times New Roman" w:cs="Times New Roman"/>
          </w:rPr>
          <w:instrText>PAGE   \* MERGEFORMAT</w:instrText>
        </w:r>
        <w:r w:rsidRPr="00BE5055">
          <w:rPr>
            <w:rFonts w:ascii="Times New Roman" w:hAnsi="Times New Roman" w:cs="Times New Roman"/>
          </w:rPr>
          <w:fldChar w:fldCharType="separate"/>
        </w:r>
        <w:r w:rsidR="00580942" w:rsidRPr="00580942">
          <w:rPr>
            <w:rFonts w:ascii="Times New Roman" w:hAnsi="Times New Roman" w:cs="Times New Roman"/>
            <w:noProof/>
            <w:lang w:val="pt-BR"/>
          </w:rPr>
          <w:t>1</w:t>
        </w:r>
        <w:r w:rsidRPr="00BE5055">
          <w:rPr>
            <w:rFonts w:ascii="Times New Roman" w:hAnsi="Times New Roman" w:cs="Times New Roman"/>
          </w:rPr>
          <w:fldChar w:fldCharType="end"/>
        </w:r>
      </w:p>
    </w:sdtContent>
  </w:sdt>
  <w:p w:rsidR="00E34C97" w:rsidRPr="00745CED" w:rsidRDefault="00E34C97">
    <w:pPr>
      <w:pStyle w:val="Rodap"/>
      <w:rPr>
        <w:lang w:val="pt-BR"/>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46EED" w:rsidRDefault="00046EED" w:rsidP="00BB52FE">
      <w:pPr>
        <w:spacing w:after="0" w:line="240" w:lineRule="auto"/>
      </w:pPr>
      <w:r>
        <w:separator/>
      </w:r>
    </w:p>
  </w:footnote>
  <w:footnote w:type="continuationSeparator" w:id="1">
    <w:p w:rsidR="00046EED" w:rsidRDefault="00046EED" w:rsidP="00BB52F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34C97" w:rsidRDefault="00E34C97">
    <w:pPr>
      <w:pStyle w:val="Cabealho"/>
      <w:rPr>
        <w:rFonts w:ascii="Times New Roman" w:hAnsi="Times New Roman" w:cs="Times New Roman"/>
        <w:noProof/>
      </w:rPr>
    </w:pPr>
    <w:r>
      <w:rPr>
        <w:rFonts w:ascii="Times New Roman" w:hAnsi="Times New Roman" w:cs="Times New Roman"/>
        <w:noProof/>
        <w:lang w:val="pt-BR" w:eastAsia="pt-BR"/>
      </w:rPr>
      <w:drawing>
        <wp:anchor distT="0" distB="0" distL="114300" distR="114300" simplePos="0" relativeHeight="251659264" behindDoc="0" locked="0" layoutInCell="1" allowOverlap="1">
          <wp:simplePos x="0" y="0"/>
          <wp:positionH relativeFrom="column">
            <wp:posOffset>4791075</wp:posOffset>
          </wp:positionH>
          <wp:positionV relativeFrom="paragraph">
            <wp:posOffset>-182880</wp:posOffset>
          </wp:positionV>
          <wp:extent cx="1203960" cy="466725"/>
          <wp:effectExtent l="0" t="0" r="0" b="9525"/>
          <wp:wrapThrough wrapText="bothSides">
            <wp:wrapPolygon edited="0">
              <wp:start x="684" y="0"/>
              <wp:lineTo x="0" y="2645"/>
              <wp:lineTo x="0" y="21159"/>
              <wp:lineTo x="21190" y="21159"/>
              <wp:lineTo x="21190" y="882"/>
              <wp:lineTo x="3418" y="0"/>
              <wp:lineTo x="684" y="0"/>
            </wp:wrapPolygon>
          </wp:wrapThrough>
          <wp:docPr id="6" name="Imagem 6" descr="C:\Users\PC Office2\Desktop\logo-w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 Office2\Desktop\logo-web.png"/>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03960" cy="466725"/>
                  </a:xfrm>
                  <a:prstGeom prst="rect">
                    <a:avLst/>
                  </a:prstGeom>
                  <a:noFill/>
                  <a:ln>
                    <a:noFill/>
                  </a:ln>
                </pic:spPr>
              </pic:pic>
            </a:graphicData>
          </a:graphic>
        </wp:anchor>
      </w:drawing>
    </w:r>
  </w:p>
  <w:p w:rsidR="00E34C97" w:rsidRDefault="00E34C97">
    <w:pPr>
      <w:pStyle w:val="Cabealho"/>
      <w:rPr>
        <w:rFonts w:ascii="Times New Roman" w:hAnsi="Times New Roman" w:cs="Times New Roman"/>
        <w:noProof/>
      </w:rPr>
    </w:pPr>
  </w:p>
  <w:p w:rsidR="00E34C97" w:rsidRDefault="00E34C97">
    <w:pPr>
      <w:pStyle w:val="Cabealh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C952E2"/>
    <w:multiLevelType w:val="hybridMultilevel"/>
    <w:tmpl w:val="20642348"/>
    <w:lvl w:ilvl="0" w:tplc="6C9655CE">
      <w:start w:val="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
    <w:nsid w:val="0D510686"/>
    <w:multiLevelType w:val="hybridMultilevel"/>
    <w:tmpl w:val="D84EB3FC"/>
    <w:lvl w:ilvl="0" w:tplc="46465A86">
      <w:start w:val="1"/>
      <w:numFmt w:val="decimal"/>
      <w:lvlText w:val="%1."/>
      <w:lvlJc w:val="left"/>
      <w:pPr>
        <w:ind w:left="1080" w:hanging="360"/>
      </w:pPr>
      <w:rPr>
        <w:rFonts w:hint="default"/>
      </w:rPr>
    </w:lvl>
    <w:lvl w:ilvl="1" w:tplc="72A6EBCC">
      <w:numFmt w:val="bullet"/>
      <w:lvlText w:val="•"/>
      <w:lvlJc w:val="left"/>
      <w:pPr>
        <w:ind w:left="1800" w:hanging="360"/>
      </w:pPr>
      <w:rPr>
        <w:rFonts w:ascii="Times New Roman" w:eastAsiaTheme="minorEastAsia" w:hAnsi="Times New Roman" w:cs="Times New Roman" w:hint="default"/>
      </w:r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
    <w:nsid w:val="10247105"/>
    <w:multiLevelType w:val="hybridMultilevel"/>
    <w:tmpl w:val="58703B42"/>
    <w:lvl w:ilvl="0" w:tplc="88FC9FFE">
      <w:start w:val="1"/>
      <w:numFmt w:val="decimal"/>
      <w:lvlText w:val="%1."/>
      <w:lvlJc w:val="lef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3">
    <w:nsid w:val="10537757"/>
    <w:multiLevelType w:val="hybridMultilevel"/>
    <w:tmpl w:val="A7CE330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nsid w:val="11EB12C4"/>
    <w:multiLevelType w:val="hybridMultilevel"/>
    <w:tmpl w:val="C082BB3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nsid w:val="178A46DF"/>
    <w:multiLevelType w:val="hybridMultilevel"/>
    <w:tmpl w:val="5B100FB4"/>
    <w:lvl w:ilvl="0" w:tplc="04160001">
      <w:start w:val="1"/>
      <w:numFmt w:val="bullet"/>
      <w:lvlText w:val=""/>
      <w:lvlJc w:val="left"/>
      <w:pPr>
        <w:ind w:left="720" w:hanging="360"/>
      </w:pPr>
      <w:rPr>
        <w:rFonts w:ascii="Symbol" w:hAnsi="Symbol"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24F46BA1"/>
    <w:multiLevelType w:val="hybridMultilevel"/>
    <w:tmpl w:val="DEB44CD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nsid w:val="3989701F"/>
    <w:multiLevelType w:val="hybridMultilevel"/>
    <w:tmpl w:val="3A8EE01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nsid w:val="3EE110FB"/>
    <w:multiLevelType w:val="hybridMultilevel"/>
    <w:tmpl w:val="919EF370"/>
    <w:lvl w:ilvl="0" w:tplc="7C8224EA">
      <w:start w:val="1"/>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9">
    <w:nsid w:val="41C021F9"/>
    <w:multiLevelType w:val="hybridMultilevel"/>
    <w:tmpl w:val="3C2A8904"/>
    <w:lvl w:ilvl="0" w:tplc="88FC9FFE">
      <w:start w:val="1"/>
      <w:numFmt w:val="decimal"/>
      <w:lvlText w:val="%1."/>
      <w:lvlJc w:val="lef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10">
    <w:nsid w:val="4C993DF6"/>
    <w:multiLevelType w:val="multilevel"/>
    <w:tmpl w:val="0052BBFE"/>
    <w:lvl w:ilvl="0">
      <w:start w:val="4"/>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nsid w:val="5C306142"/>
    <w:multiLevelType w:val="hybridMultilevel"/>
    <w:tmpl w:val="F5FA0646"/>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nsid w:val="67574BAF"/>
    <w:multiLevelType w:val="multilevel"/>
    <w:tmpl w:val="6052BD9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nsid w:val="6CD625CD"/>
    <w:multiLevelType w:val="multilevel"/>
    <w:tmpl w:val="18A272F2"/>
    <w:lvl w:ilvl="0">
      <w:start w:val="3"/>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nsid w:val="6EDD74DF"/>
    <w:multiLevelType w:val="hybridMultilevel"/>
    <w:tmpl w:val="C082BB3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3"/>
  </w:num>
  <w:num w:numId="2">
    <w:abstractNumId w:val="6"/>
  </w:num>
  <w:num w:numId="3">
    <w:abstractNumId w:val="12"/>
  </w:num>
  <w:num w:numId="4">
    <w:abstractNumId w:val="9"/>
  </w:num>
  <w:num w:numId="5">
    <w:abstractNumId w:val="14"/>
  </w:num>
  <w:num w:numId="6">
    <w:abstractNumId w:val="4"/>
  </w:num>
  <w:num w:numId="7">
    <w:abstractNumId w:val="1"/>
  </w:num>
  <w:num w:numId="8">
    <w:abstractNumId w:val="8"/>
  </w:num>
  <w:num w:numId="9">
    <w:abstractNumId w:val="0"/>
  </w:num>
  <w:num w:numId="10">
    <w:abstractNumId w:val="7"/>
  </w:num>
  <w:num w:numId="11">
    <w:abstractNumId w:val="2"/>
  </w:num>
  <w:num w:numId="12">
    <w:abstractNumId w:val="11"/>
  </w:num>
  <w:num w:numId="13">
    <w:abstractNumId w:val="5"/>
  </w:num>
  <w:num w:numId="14">
    <w:abstractNumId w:val="13"/>
  </w:num>
  <w:num w:numId="15">
    <w:abstractNumId w:val="1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Reinaldo Simoes">
    <w15:presenceInfo w15:providerId="Windows Live" w15:userId="a53aeaa76085a34d"/>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proofState w:spelling="clean" w:grammar="clean"/>
  <w:trackRevisions/>
  <w:defaultTabStop w:val="708"/>
  <w:hyphenationZone w:val="425"/>
  <w:characterSpacingControl w:val="doNotCompress"/>
  <w:hdrShapeDefaults>
    <o:shapedefaults v:ext="edit" spidmax="4097"/>
  </w:hdrShapeDefaults>
  <w:footnotePr>
    <w:footnote w:id="0"/>
    <w:footnote w:id="1"/>
  </w:footnotePr>
  <w:endnotePr>
    <w:endnote w:id="0"/>
    <w:endnote w:id="1"/>
  </w:endnotePr>
  <w:compat>
    <w:useFELayout/>
  </w:compat>
  <w:rsids>
    <w:rsidRoot w:val="006311E0"/>
    <w:rsid w:val="00024909"/>
    <w:rsid w:val="000327DC"/>
    <w:rsid w:val="0003679C"/>
    <w:rsid w:val="00046EED"/>
    <w:rsid w:val="000569CB"/>
    <w:rsid w:val="000732F5"/>
    <w:rsid w:val="00073457"/>
    <w:rsid w:val="00080665"/>
    <w:rsid w:val="000A7251"/>
    <w:rsid w:val="000C361D"/>
    <w:rsid w:val="000E5CBB"/>
    <w:rsid w:val="000F28BE"/>
    <w:rsid w:val="000F5EFA"/>
    <w:rsid w:val="001067BB"/>
    <w:rsid w:val="001403DA"/>
    <w:rsid w:val="0015241D"/>
    <w:rsid w:val="00170E2A"/>
    <w:rsid w:val="00173B06"/>
    <w:rsid w:val="001B0C19"/>
    <w:rsid w:val="001B74BD"/>
    <w:rsid w:val="001D08CA"/>
    <w:rsid w:val="001D0DE2"/>
    <w:rsid w:val="001E414E"/>
    <w:rsid w:val="001F51AD"/>
    <w:rsid w:val="001F7ADB"/>
    <w:rsid w:val="00204F0B"/>
    <w:rsid w:val="00204F13"/>
    <w:rsid w:val="002176FD"/>
    <w:rsid w:val="00217F25"/>
    <w:rsid w:val="0026458C"/>
    <w:rsid w:val="00271A86"/>
    <w:rsid w:val="00290742"/>
    <w:rsid w:val="002A1AE3"/>
    <w:rsid w:val="002A4355"/>
    <w:rsid w:val="002A694A"/>
    <w:rsid w:val="002C2B3F"/>
    <w:rsid w:val="002C3A9E"/>
    <w:rsid w:val="002C5163"/>
    <w:rsid w:val="002C68C0"/>
    <w:rsid w:val="002E6269"/>
    <w:rsid w:val="002E7779"/>
    <w:rsid w:val="003006AB"/>
    <w:rsid w:val="00307776"/>
    <w:rsid w:val="0031083E"/>
    <w:rsid w:val="00321692"/>
    <w:rsid w:val="0032568B"/>
    <w:rsid w:val="003341FB"/>
    <w:rsid w:val="00336903"/>
    <w:rsid w:val="00357391"/>
    <w:rsid w:val="00361839"/>
    <w:rsid w:val="0039740A"/>
    <w:rsid w:val="00397432"/>
    <w:rsid w:val="003C1003"/>
    <w:rsid w:val="003C19A6"/>
    <w:rsid w:val="003C4CB0"/>
    <w:rsid w:val="003C7123"/>
    <w:rsid w:val="003D0F04"/>
    <w:rsid w:val="003E185D"/>
    <w:rsid w:val="003E1F15"/>
    <w:rsid w:val="003F70BF"/>
    <w:rsid w:val="00404BCF"/>
    <w:rsid w:val="004162A1"/>
    <w:rsid w:val="004202F5"/>
    <w:rsid w:val="00426A11"/>
    <w:rsid w:val="00434C34"/>
    <w:rsid w:val="00436846"/>
    <w:rsid w:val="00460B1C"/>
    <w:rsid w:val="00460E5C"/>
    <w:rsid w:val="00461558"/>
    <w:rsid w:val="00472303"/>
    <w:rsid w:val="00474D6F"/>
    <w:rsid w:val="004875E9"/>
    <w:rsid w:val="00490503"/>
    <w:rsid w:val="00495857"/>
    <w:rsid w:val="004A59FF"/>
    <w:rsid w:val="004A7DF0"/>
    <w:rsid w:val="004B6CE3"/>
    <w:rsid w:val="004E7FBF"/>
    <w:rsid w:val="0050130B"/>
    <w:rsid w:val="00501426"/>
    <w:rsid w:val="00501C39"/>
    <w:rsid w:val="00523B01"/>
    <w:rsid w:val="0053629A"/>
    <w:rsid w:val="00537364"/>
    <w:rsid w:val="00541FAF"/>
    <w:rsid w:val="00574D0D"/>
    <w:rsid w:val="00580942"/>
    <w:rsid w:val="00583E1C"/>
    <w:rsid w:val="00583E8F"/>
    <w:rsid w:val="00587544"/>
    <w:rsid w:val="00590F07"/>
    <w:rsid w:val="00597A76"/>
    <w:rsid w:val="005A7F9C"/>
    <w:rsid w:val="005B351F"/>
    <w:rsid w:val="005B432C"/>
    <w:rsid w:val="005F1C0D"/>
    <w:rsid w:val="005F2E29"/>
    <w:rsid w:val="005F41DF"/>
    <w:rsid w:val="006001CE"/>
    <w:rsid w:val="00606D8A"/>
    <w:rsid w:val="00611AFE"/>
    <w:rsid w:val="00612167"/>
    <w:rsid w:val="006311E0"/>
    <w:rsid w:val="00643B03"/>
    <w:rsid w:val="006466B6"/>
    <w:rsid w:val="00651EC9"/>
    <w:rsid w:val="00665485"/>
    <w:rsid w:val="00667F47"/>
    <w:rsid w:val="00687B87"/>
    <w:rsid w:val="00687DB6"/>
    <w:rsid w:val="006B450C"/>
    <w:rsid w:val="006C1122"/>
    <w:rsid w:val="006C1EEC"/>
    <w:rsid w:val="006C2639"/>
    <w:rsid w:val="006C3DFA"/>
    <w:rsid w:val="006D245C"/>
    <w:rsid w:val="006D27A3"/>
    <w:rsid w:val="006E263E"/>
    <w:rsid w:val="006E337B"/>
    <w:rsid w:val="00701C85"/>
    <w:rsid w:val="00710644"/>
    <w:rsid w:val="00711E18"/>
    <w:rsid w:val="00726B2F"/>
    <w:rsid w:val="00745CED"/>
    <w:rsid w:val="00760749"/>
    <w:rsid w:val="00772DAD"/>
    <w:rsid w:val="00784610"/>
    <w:rsid w:val="00794D90"/>
    <w:rsid w:val="007966B4"/>
    <w:rsid w:val="007A3A0A"/>
    <w:rsid w:val="007B74AD"/>
    <w:rsid w:val="007B7D12"/>
    <w:rsid w:val="007C0D45"/>
    <w:rsid w:val="007C410A"/>
    <w:rsid w:val="007D6EBF"/>
    <w:rsid w:val="007E6F4F"/>
    <w:rsid w:val="00833EE8"/>
    <w:rsid w:val="0085244D"/>
    <w:rsid w:val="00856A7D"/>
    <w:rsid w:val="00856C59"/>
    <w:rsid w:val="008659B9"/>
    <w:rsid w:val="0086706A"/>
    <w:rsid w:val="00874912"/>
    <w:rsid w:val="008A19B7"/>
    <w:rsid w:val="008A2C61"/>
    <w:rsid w:val="008D42D4"/>
    <w:rsid w:val="008F5718"/>
    <w:rsid w:val="00900D84"/>
    <w:rsid w:val="00916568"/>
    <w:rsid w:val="0092794B"/>
    <w:rsid w:val="009601C3"/>
    <w:rsid w:val="009618C3"/>
    <w:rsid w:val="00977F44"/>
    <w:rsid w:val="00987CB5"/>
    <w:rsid w:val="009E1E5E"/>
    <w:rsid w:val="009E7BCE"/>
    <w:rsid w:val="009F0BF2"/>
    <w:rsid w:val="009F5523"/>
    <w:rsid w:val="00A10018"/>
    <w:rsid w:val="00A743C4"/>
    <w:rsid w:val="00A74CB4"/>
    <w:rsid w:val="00AA30BD"/>
    <w:rsid w:val="00AC4989"/>
    <w:rsid w:val="00AD315F"/>
    <w:rsid w:val="00AD3697"/>
    <w:rsid w:val="00AE2441"/>
    <w:rsid w:val="00AE5369"/>
    <w:rsid w:val="00AF130F"/>
    <w:rsid w:val="00B00C93"/>
    <w:rsid w:val="00B048C1"/>
    <w:rsid w:val="00B11F33"/>
    <w:rsid w:val="00B14736"/>
    <w:rsid w:val="00B15494"/>
    <w:rsid w:val="00B234EC"/>
    <w:rsid w:val="00B235C8"/>
    <w:rsid w:val="00B23B18"/>
    <w:rsid w:val="00B36F53"/>
    <w:rsid w:val="00B377AF"/>
    <w:rsid w:val="00B41E08"/>
    <w:rsid w:val="00B67FEF"/>
    <w:rsid w:val="00B728AC"/>
    <w:rsid w:val="00B917D4"/>
    <w:rsid w:val="00B93B79"/>
    <w:rsid w:val="00BA053F"/>
    <w:rsid w:val="00BA4E7E"/>
    <w:rsid w:val="00BB188E"/>
    <w:rsid w:val="00BB52FE"/>
    <w:rsid w:val="00BB565F"/>
    <w:rsid w:val="00BC1726"/>
    <w:rsid w:val="00BC66CE"/>
    <w:rsid w:val="00BD11FA"/>
    <w:rsid w:val="00BE37EE"/>
    <w:rsid w:val="00BE5055"/>
    <w:rsid w:val="00BF3396"/>
    <w:rsid w:val="00C040AD"/>
    <w:rsid w:val="00C06685"/>
    <w:rsid w:val="00C102C7"/>
    <w:rsid w:val="00C157D2"/>
    <w:rsid w:val="00C20157"/>
    <w:rsid w:val="00C37054"/>
    <w:rsid w:val="00C455EB"/>
    <w:rsid w:val="00C610AB"/>
    <w:rsid w:val="00C61F09"/>
    <w:rsid w:val="00C75810"/>
    <w:rsid w:val="00C80D55"/>
    <w:rsid w:val="00C90970"/>
    <w:rsid w:val="00CA44D9"/>
    <w:rsid w:val="00CB344A"/>
    <w:rsid w:val="00CB716D"/>
    <w:rsid w:val="00CC5035"/>
    <w:rsid w:val="00CE09E1"/>
    <w:rsid w:val="00CE2536"/>
    <w:rsid w:val="00CF06C9"/>
    <w:rsid w:val="00D00D94"/>
    <w:rsid w:val="00D0323F"/>
    <w:rsid w:val="00D134D2"/>
    <w:rsid w:val="00D15BBD"/>
    <w:rsid w:val="00D162E0"/>
    <w:rsid w:val="00D21D0F"/>
    <w:rsid w:val="00D31041"/>
    <w:rsid w:val="00D35C89"/>
    <w:rsid w:val="00D42FC0"/>
    <w:rsid w:val="00D547A0"/>
    <w:rsid w:val="00D65CBD"/>
    <w:rsid w:val="00D7330E"/>
    <w:rsid w:val="00D77725"/>
    <w:rsid w:val="00D839C8"/>
    <w:rsid w:val="00DA7730"/>
    <w:rsid w:val="00DA7D29"/>
    <w:rsid w:val="00DD4EFF"/>
    <w:rsid w:val="00DE6E6E"/>
    <w:rsid w:val="00DF7FE6"/>
    <w:rsid w:val="00E01E00"/>
    <w:rsid w:val="00E34C97"/>
    <w:rsid w:val="00E405BD"/>
    <w:rsid w:val="00E44ECA"/>
    <w:rsid w:val="00E57E75"/>
    <w:rsid w:val="00E61B62"/>
    <w:rsid w:val="00E74B15"/>
    <w:rsid w:val="00E834D2"/>
    <w:rsid w:val="00EA0A7C"/>
    <w:rsid w:val="00EB119E"/>
    <w:rsid w:val="00EB1B8E"/>
    <w:rsid w:val="00EC4249"/>
    <w:rsid w:val="00ED724E"/>
    <w:rsid w:val="00F14C9F"/>
    <w:rsid w:val="00F15C10"/>
    <w:rsid w:val="00F20746"/>
    <w:rsid w:val="00F317FA"/>
    <w:rsid w:val="00F32BA2"/>
    <w:rsid w:val="00F46BB1"/>
    <w:rsid w:val="00F470F9"/>
    <w:rsid w:val="00FA0E5D"/>
    <w:rsid w:val="00FA4939"/>
    <w:rsid w:val="00FB5552"/>
    <w:rsid w:val="00FD00BD"/>
    <w:rsid w:val="00FD53FD"/>
    <w:rsid w:val="00FF37FA"/>
  </w:rsids>
  <m:mathPr>
    <m:mathFont m:val="Cambria Math"/>
    <m:brkBin m:val="before"/>
    <m:brkBinSub m:val="--"/>
    <m:smallFrac/>
    <m:dispDef/>
    <m:lMargin m:val="0"/>
    <m:rMargin m:val="0"/>
    <m:defJc m:val="centerGroup"/>
    <m:wrapIndent m:val="1440"/>
    <m:intLim m:val="subSup"/>
    <m:naryLim m:val="undOvr"/>
  </m:mathPr>
  <w:themeFontLang w:val="pt-BR" w:eastAsia="ja-JP"/>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00D84"/>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39"/>
    <w:rsid w:val="001D08C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basedOn w:val="Normal"/>
    <w:uiPriority w:val="34"/>
    <w:qFormat/>
    <w:rsid w:val="002A1AE3"/>
    <w:pPr>
      <w:ind w:left="720"/>
      <w:contextualSpacing/>
    </w:pPr>
  </w:style>
  <w:style w:type="paragraph" w:styleId="Cabealho">
    <w:name w:val="header"/>
    <w:basedOn w:val="Normal"/>
    <w:link w:val="CabealhoChar"/>
    <w:uiPriority w:val="99"/>
    <w:unhideWhenUsed/>
    <w:rsid w:val="00BB52FE"/>
    <w:pPr>
      <w:tabs>
        <w:tab w:val="center" w:pos="4513"/>
        <w:tab w:val="right" w:pos="9026"/>
      </w:tabs>
      <w:spacing w:after="0" w:line="240" w:lineRule="auto"/>
    </w:pPr>
  </w:style>
  <w:style w:type="character" w:customStyle="1" w:styleId="CabealhoChar">
    <w:name w:val="Cabeçalho Char"/>
    <w:basedOn w:val="Fontepargpadro"/>
    <w:link w:val="Cabealho"/>
    <w:uiPriority w:val="99"/>
    <w:rsid w:val="00BB52FE"/>
    <w:rPr>
      <w:lang w:val="en-GB"/>
    </w:rPr>
  </w:style>
  <w:style w:type="paragraph" w:styleId="Rodap">
    <w:name w:val="footer"/>
    <w:basedOn w:val="Normal"/>
    <w:link w:val="RodapChar"/>
    <w:uiPriority w:val="99"/>
    <w:unhideWhenUsed/>
    <w:rsid w:val="00BB52FE"/>
    <w:pPr>
      <w:tabs>
        <w:tab w:val="center" w:pos="4513"/>
        <w:tab w:val="right" w:pos="9026"/>
      </w:tabs>
      <w:spacing w:after="0" w:line="240" w:lineRule="auto"/>
    </w:pPr>
  </w:style>
  <w:style w:type="character" w:customStyle="1" w:styleId="RodapChar">
    <w:name w:val="Rodapé Char"/>
    <w:basedOn w:val="Fontepargpadro"/>
    <w:link w:val="Rodap"/>
    <w:uiPriority w:val="99"/>
    <w:rsid w:val="00BB52FE"/>
    <w:rPr>
      <w:lang w:val="en-GB"/>
    </w:rPr>
  </w:style>
  <w:style w:type="paragraph" w:customStyle="1" w:styleId="Default">
    <w:name w:val="Default"/>
    <w:rsid w:val="00204F0B"/>
    <w:pPr>
      <w:autoSpaceDE w:val="0"/>
      <w:autoSpaceDN w:val="0"/>
      <w:adjustRightInd w:val="0"/>
      <w:spacing w:after="0" w:line="240" w:lineRule="auto"/>
    </w:pPr>
    <w:rPr>
      <w:rFonts w:ascii="Arial" w:hAnsi="Arial" w:cs="Arial"/>
      <w:color w:val="000000"/>
      <w:sz w:val="24"/>
      <w:szCs w:val="24"/>
      <w:lang w:val="pt-BR"/>
    </w:rPr>
  </w:style>
  <w:style w:type="paragraph" w:styleId="Textodebalo">
    <w:name w:val="Balloon Text"/>
    <w:basedOn w:val="Normal"/>
    <w:link w:val="TextodebaloChar"/>
    <w:uiPriority w:val="99"/>
    <w:semiHidden/>
    <w:unhideWhenUsed/>
    <w:rsid w:val="00574D0D"/>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574D0D"/>
    <w:rPr>
      <w:rFonts w:ascii="Segoe UI" w:hAnsi="Segoe UI" w:cs="Segoe UI"/>
      <w:sz w:val="18"/>
      <w:szCs w:val="18"/>
    </w:rPr>
  </w:style>
  <w:style w:type="character" w:styleId="Hyperlink">
    <w:name w:val="Hyperlink"/>
    <w:basedOn w:val="Fontepargpadro"/>
    <w:uiPriority w:val="99"/>
    <w:unhideWhenUsed/>
    <w:rsid w:val="00361839"/>
    <w:rPr>
      <w:color w:val="0563C1" w:themeColor="hyperlink"/>
      <w:u w:val="single"/>
    </w:rPr>
  </w:style>
</w:styles>
</file>

<file path=word/webSettings.xml><?xml version="1.0" encoding="utf-8"?>
<w:webSettings xmlns:r="http://schemas.openxmlformats.org/officeDocument/2006/relationships" xmlns:w="http://schemas.openxmlformats.org/wordprocessingml/2006/main">
  <w:divs>
    <w:div w:id="127357199">
      <w:bodyDiv w:val="1"/>
      <w:marLeft w:val="0"/>
      <w:marRight w:val="0"/>
      <w:marTop w:val="0"/>
      <w:marBottom w:val="0"/>
      <w:divBdr>
        <w:top w:val="none" w:sz="0" w:space="0" w:color="auto"/>
        <w:left w:val="none" w:sz="0" w:space="0" w:color="auto"/>
        <w:bottom w:val="none" w:sz="0" w:space="0" w:color="auto"/>
        <w:right w:val="none" w:sz="0" w:space="0" w:color="auto"/>
      </w:divBdr>
    </w:div>
    <w:div w:id="297804881">
      <w:bodyDiv w:val="1"/>
      <w:marLeft w:val="0"/>
      <w:marRight w:val="0"/>
      <w:marTop w:val="0"/>
      <w:marBottom w:val="0"/>
      <w:divBdr>
        <w:top w:val="none" w:sz="0" w:space="0" w:color="auto"/>
        <w:left w:val="none" w:sz="0" w:space="0" w:color="auto"/>
        <w:bottom w:val="none" w:sz="0" w:space="0" w:color="auto"/>
        <w:right w:val="none" w:sz="0" w:space="0" w:color="auto"/>
      </w:divBdr>
    </w:div>
    <w:div w:id="487286966">
      <w:bodyDiv w:val="1"/>
      <w:marLeft w:val="0"/>
      <w:marRight w:val="0"/>
      <w:marTop w:val="0"/>
      <w:marBottom w:val="0"/>
      <w:divBdr>
        <w:top w:val="none" w:sz="0" w:space="0" w:color="auto"/>
        <w:left w:val="none" w:sz="0" w:space="0" w:color="auto"/>
        <w:bottom w:val="none" w:sz="0" w:space="0" w:color="auto"/>
        <w:right w:val="none" w:sz="0" w:space="0" w:color="auto"/>
      </w:divBdr>
    </w:div>
    <w:div w:id="1916627016">
      <w:bodyDiv w:val="1"/>
      <w:marLeft w:val="0"/>
      <w:marRight w:val="0"/>
      <w:marTop w:val="0"/>
      <w:marBottom w:val="0"/>
      <w:divBdr>
        <w:top w:val="none" w:sz="0" w:space="0" w:color="auto"/>
        <w:left w:val="none" w:sz="0" w:space="0" w:color="auto"/>
        <w:bottom w:val="none" w:sz="0" w:space="0" w:color="auto"/>
        <w:right w:val="none" w:sz="0" w:space="0" w:color="auto"/>
      </w:divBdr>
    </w:div>
    <w:div w:id="20270997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153FD9-2CD9-4530-85B1-0B6F283AD1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19</Pages>
  <Words>6684</Words>
  <Characters>36094</Characters>
  <Application>Microsoft Office Word</Application>
  <DocSecurity>4</DocSecurity>
  <Lines>300</Lines>
  <Paragraphs>85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Petrobras</Company>
  <LinksUpToDate>false</LinksUpToDate>
  <CharactersWithSpaces>42693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ABRISCO 2019</dc:creator>
  <cp:lastModifiedBy>LuizC</cp:lastModifiedBy>
  <cp:revision>2</cp:revision>
  <cp:lastPrinted>2017-11-20T03:04:00Z</cp:lastPrinted>
  <dcterms:created xsi:type="dcterms:W3CDTF">2019-12-23T23:27:00Z</dcterms:created>
  <dcterms:modified xsi:type="dcterms:W3CDTF">2019-12-23T23:27:00Z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e61996e-cafd-4c9a-8a94-2dc1b82131ae_Enabled">
    <vt:lpwstr>True</vt:lpwstr>
  </property>
  <property fmtid="{D5CDD505-2E9C-101B-9397-08002B2CF9AE}" pid="3" name="MSIP_Label_8e61996e-cafd-4c9a-8a94-2dc1b82131ae_SiteId">
    <vt:lpwstr>5b6f6241-9a57-4be4-8e50-1dfa72e79a57</vt:lpwstr>
  </property>
  <property fmtid="{D5CDD505-2E9C-101B-9397-08002B2CF9AE}" pid="4" name="MSIP_Label_8e61996e-cafd-4c9a-8a94-2dc1b82131ae_Owner">
    <vt:lpwstr>renatomendes@petrobras.com.br</vt:lpwstr>
  </property>
  <property fmtid="{D5CDD505-2E9C-101B-9397-08002B2CF9AE}" pid="5" name="MSIP_Label_8e61996e-cafd-4c9a-8a94-2dc1b82131ae_SetDate">
    <vt:lpwstr>2019-09-23T18:10:39.4662329Z</vt:lpwstr>
  </property>
  <property fmtid="{D5CDD505-2E9C-101B-9397-08002B2CF9AE}" pid="6" name="MSIP_Label_8e61996e-cafd-4c9a-8a94-2dc1b82131ae_Name">
    <vt:lpwstr>NP-1</vt:lpwstr>
  </property>
  <property fmtid="{D5CDD505-2E9C-101B-9397-08002B2CF9AE}" pid="7" name="MSIP_Label_8e61996e-cafd-4c9a-8a94-2dc1b82131ae_Application">
    <vt:lpwstr>Microsoft Azure Information Protection</vt:lpwstr>
  </property>
  <property fmtid="{D5CDD505-2E9C-101B-9397-08002B2CF9AE}" pid="8" name="MSIP_Label_8e61996e-cafd-4c9a-8a94-2dc1b82131ae_ActionId">
    <vt:lpwstr>44164cd0-7eb4-4119-96a0-b012416556ff</vt:lpwstr>
  </property>
  <property fmtid="{D5CDD505-2E9C-101B-9397-08002B2CF9AE}" pid="9" name="MSIP_Label_8e61996e-cafd-4c9a-8a94-2dc1b82131ae_Extended_MSFT_Method">
    <vt:lpwstr>Automatic</vt:lpwstr>
  </property>
  <property fmtid="{D5CDD505-2E9C-101B-9397-08002B2CF9AE}" pid="10" name="Sensitivity">
    <vt:lpwstr>NP-1</vt:lpwstr>
  </property>
</Properties>
</file>